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3E60A50" w:rsidR="00845AB0" w:rsidRDefault="00845AB0" w:rsidP="0026795A">
      <w:pPr>
        <w:pStyle w:val="CRCoverPage"/>
        <w:tabs>
          <w:tab w:val="right" w:pos="9639"/>
        </w:tabs>
        <w:spacing w:after="0"/>
        <w:rPr>
          <w:b/>
          <w:i/>
          <w:noProof/>
          <w:sz w:val="28"/>
        </w:rPr>
      </w:pPr>
      <w:r>
        <w:rPr>
          <w:b/>
          <w:noProof/>
          <w:sz w:val="24"/>
        </w:rPr>
        <w:t>3GPP TSG-</w:t>
      </w:r>
      <w:r w:rsidR="009A0183">
        <w:fldChar w:fldCharType="begin"/>
      </w:r>
      <w:r w:rsidR="009A0183">
        <w:instrText xml:space="preserve"> DOCPROPERTY  TSG/WGRef  \* MERGEFORMAT </w:instrText>
      </w:r>
      <w:r w:rsidR="009A0183">
        <w:fldChar w:fldCharType="separate"/>
      </w:r>
      <w:r>
        <w:rPr>
          <w:b/>
          <w:noProof/>
          <w:sz w:val="24"/>
        </w:rPr>
        <w:t>RAN5</w:t>
      </w:r>
      <w:r w:rsidR="009A0183">
        <w:rPr>
          <w:b/>
          <w:noProof/>
          <w:sz w:val="24"/>
        </w:rPr>
        <w:fldChar w:fldCharType="end"/>
      </w:r>
      <w:r>
        <w:rPr>
          <w:b/>
          <w:noProof/>
          <w:sz w:val="24"/>
        </w:rPr>
        <w:t xml:space="preserve"> Meeting #</w:t>
      </w:r>
      <w:r w:rsidR="009A0183">
        <w:fldChar w:fldCharType="begin"/>
      </w:r>
      <w:r w:rsidR="009A0183">
        <w:instrText xml:space="preserve"> DOCPROPERTY  MtgSeq  \* MERGEFORMAT </w:instrText>
      </w:r>
      <w:r w:rsidR="009A0183">
        <w:fldChar w:fldCharType="separate"/>
      </w:r>
      <w:r w:rsidR="007E59D2">
        <w:rPr>
          <w:b/>
          <w:noProof/>
          <w:sz w:val="24"/>
        </w:rPr>
        <w:t>10</w:t>
      </w:r>
      <w:r w:rsidR="00C21DD1">
        <w:rPr>
          <w:b/>
          <w:noProof/>
          <w:sz w:val="24"/>
        </w:rPr>
        <w:t>5</w:t>
      </w:r>
      <w:r w:rsidR="009A0183">
        <w:rPr>
          <w:b/>
          <w:noProof/>
          <w:sz w:val="24"/>
        </w:rPr>
        <w:fldChar w:fldCharType="end"/>
      </w:r>
      <w:r w:rsidR="009A0183">
        <w:fldChar w:fldCharType="begin"/>
      </w:r>
      <w:r w:rsidR="009A0183">
        <w:instrText xml:space="preserve"> DOCPROPERTY  MtgTitle  \* MERGEFORMAT </w:instrText>
      </w:r>
      <w:r w:rsidR="009A0183">
        <w:fldChar w:fldCharType="separate"/>
      </w:r>
      <w:r w:rsidR="009A0183">
        <w:fldChar w:fldCharType="end"/>
      </w:r>
      <w:r>
        <w:rPr>
          <w:b/>
          <w:i/>
          <w:noProof/>
          <w:sz w:val="28"/>
        </w:rPr>
        <w:tab/>
      </w:r>
      <w:r w:rsidR="00954622" w:rsidRPr="00954622">
        <w:rPr>
          <w:b/>
          <w:i/>
          <w:noProof/>
          <w:sz w:val="28"/>
        </w:rPr>
        <w:t>R5-246242</w:t>
      </w:r>
      <w:r w:rsidR="009B636B" w:rsidRPr="009B636B">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9A0183">
        <w:fldChar w:fldCharType="begin"/>
      </w:r>
      <w:r w:rsidR="009A0183">
        <w:instrText xml:space="preserve"> DOCPROPERTY  StartDate  \* MERGEFORMAT </w:instrText>
      </w:r>
      <w:r w:rsidR="009A0183">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9A0183">
        <w:rPr>
          <w:b/>
          <w:noProof/>
          <w:sz w:val="24"/>
        </w:rPr>
        <w:fldChar w:fldCharType="end"/>
      </w:r>
      <w:r w:rsidRPr="000D55E7">
        <w:rPr>
          <w:b/>
          <w:noProof/>
          <w:sz w:val="24"/>
        </w:rPr>
        <w:t xml:space="preserve"> – </w:t>
      </w:r>
      <w:r w:rsidR="009A0183">
        <w:fldChar w:fldCharType="begin"/>
      </w:r>
      <w:r w:rsidR="009A0183">
        <w:instrText xml:space="preserve"> DOCPROPERTY  EndDate  \* MERGEFORMAT </w:instrText>
      </w:r>
      <w:r w:rsidR="009A0183">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9A018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CB6C9" w:rsidR="001E41F3" w:rsidRPr="00410371" w:rsidRDefault="00410647" w:rsidP="00E13F3D">
            <w:pPr>
              <w:pStyle w:val="CRCoverPage"/>
              <w:spacing w:after="0"/>
              <w:jc w:val="right"/>
              <w:rPr>
                <w:b/>
                <w:noProof/>
                <w:sz w:val="28"/>
              </w:rPr>
            </w:pPr>
            <w:r>
              <w:rPr>
                <w:b/>
                <w:noProof/>
                <w:sz w:val="28"/>
              </w:rPr>
              <w:t>38.</w:t>
            </w:r>
            <w:r w:rsidR="00A3073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32EA3" w:rsidR="001E41F3" w:rsidRPr="00410371" w:rsidRDefault="009D325C" w:rsidP="00FF5C42">
            <w:pPr>
              <w:pStyle w:val="CRCoverPage"/>
              <w:spacing w:after="0"/>
              <w:jc w:val="center"/>
              <w:rPr>
                <w:noProof/>
              </w:rPr>
            </w:pPr>
            <w:r w:rsidRPr="009D325C">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A30732">
              <w:rPr>
                <w:b/>
                <w:sz w:val="28"/>
              </w:rPr>
              <w:t>1</w:t>
            </w:r>
            <w:r w:rsidR="00E11261" w:rsidRPr="00A30732">
              <w:rPr>
                <w:b/>
                <w:sz w:val="28"/>
              </w:rPr>
              <w:t>8</w:t>
            </w:r>
            <w:r w:rsidRPr="00A30732">
              <w:rPr>
                <w:b/>
                <w:sz w:val="28"/>
              </w:rPr>
              <w:t>.</w:t>
            </w:r>
            <w:r w:rsidR="00902627" w:rsidRPr="00A30732">
              <w:rPr>
                <w:b/>
                <w:sz w:val="28"/>
              </w:rPr>
              <w:t>4</w:t>
            </w:r>
            <w:r w:rsidRPr="00A3073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E427" w:rsidR="001E41F3" w:rsidRDefault="00A30732">
            <w:pPr>
              <w:pStyle w:val="CRCoverPage"/>
              <w:spacing w:after="0"/>
              <w:ind w:left="100"/>
              <w:rPr>
                <w:noProof/>
              </w:rPr>
            </w:pPr>
            <w:r w:rsidRPr="00A30732">
              <w:t>FR2c MU definition and updates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402CC" w:rsidR="001E41F3" w:rsidRDefault="00A30732">
            <w:pPr>
              <w:pStyle w:val="CRCoverPage"/>
              <w:spacing w:after="0"/>
              <w:ind w:left="100"/>
              <w:rPr>
                <w:noProof/>
              </w:rPr>
            </w:pPr>
            <w:r w:rsidRPr="00A30732">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30732">
              <w:t>Rel-1</w:t>
            </w:r>
            <w:r w:rsidR="00E11261" w:rsidRPr="00A307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2DEA7" w14:textId="77777777" w:rsidR="001E41F3" w:rsidRDefault="00A30732">
            <w:pPr>
              <w:pStyle w:val="CRCoverPage"/>
              <w:spacing w:after="0"/>
              <w:ind w:left="100"/>
              <w:rPr>
                <w:noProof/>
              </w:rPr>
            </w:pPr>
            <w:r>
              <w:rPr>
                <w:noProof/>
              </w:rPr>
              <w:t xml:space="preserve">MTSU for ETC is undefined for MPR and </w:t>
            </w:r>
            <w:r w:rsidR="00E81AFF">
              <w:rPr>
                <w:noProof/>
              </w:rPr>
              <w:t>minimum output power test cases for FR2c.</w:t>
            </w:r>
          </w:p>
          <w:p w14:paraId="708AA7DE" w14:textId="76956737" w:rsidR="00E81AFF" w:rsidRDefault="00E81AFF">
            <w:pPr>
              <w:pStyle w:val="CRCoverPage"/>
              <w:spacing w:after="0"/>
              <w:ind w:left="100"/>
              <w:rPr>
                <w:noProof/>
              </w:rPr>
            </w:pPr>
            <w:r>
              <w:rPr>
                <w:noProof/>
              </w:rPr>
              <w:t xml:space="preserve">In addition, influence of noise in table </w:t>
            </w:r>
            <w:r w:rsidR="00510F79">
              <w:rPr>
                <w:noProof/>
              </w:rPr>
              <w:t>B.3.2-8 is not covering frequency range up to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28A59" w14:textId="2587DCCD" w:rsidR="00510F79" w:rsidRDefault="00510F79" w:rsidP="00510F79">
            <w:pPr>
              <w:pStyle w:val="CRCoverPage"/>
              <w:spacing w:after="0"/>
              <w:ind w:left="100"/>
              <w:rPr>
                <w:noProof/>
              </w:rPr>
            </w:pPr>
            <w:r>
              <w:rPr>
                <w:noProof/>
              </w:rPr>
              <w:t xml:space="preserve">Defined MTSU for ETC in FR2c for MPR and </w:t>
            </w:r>
            <w:r w:rsidR="00CC57DA">
              <w:rPr>
                <w:noProof/>
              </w:rPr>
              <w:t>M</w:t>
            </w:r>
            <w:r>
              <w:rPr>
                <w:noProof/>
              </w:rPr>
              <w:t>inimum output power test cases.</w:t>
            </w:r>
          </w:p>
          <w:p w14:paraId="36F1BE12" w14:textId="531AF28F" w:rsidR="00510F79" w:rsidRDefault="00510F79" w:rsidP="00510F79">
            <w:pPr>
              <w:pStyle w:val="CRCoverPage"/>
              <w:spacing w:after="0"/>
              <w:ind w:left="100"/>
              <w:rPr>
                <w:noProof/>
              </w:rPr>
            </w:pPr>
            <w:r>
              <w:rPr>
                <w:noProof/>
              </w:rPr>
              <w:t>In Table B.3.2-8, extended frequency range of influence of noise up to FR2c.</w:t>
            </w:r>
          </w:p>
          <w:p w14:paraId="31C656EC" w14:textId="28725F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51F17" w:rsidR="001E41F3" w:rsidRDefault="00510F79">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FA9E2" w:rsidR="001E41F3" w:rsidRDefault="009907DE">
            <w:pPr>
              <w:pStyle w:val="CRCoverPage"/>
              <w:spacing w:after="0"/>
              <w:ind w:left="100"/>
              <w:rPr>
                <w:noProof/>
              </w:rPr>
            </w:pPr>
            <w:r>
              <w:rPr>
                <w:noProof/>
              </w:rPr>
              <w:t>B.3.2, B.4,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2E342" w14:textId="30F6EA43" w:rsidR="008863B9" w:rsidRDefault="009B636B">
            <w:pPr>
              <w:pStyle w:val="CRCoverPage"/>
              <w:spacing w:after="0"/>
              <w:ind w:left="100"/>
              <w:rPr>
                <w:noProof/>
              </w:rPr>
            </w:pPr>
            <w:r w:rsidRPr="009B636B">
              <w:rPr>
                <w:noProof/>
                <w:highlight w:val="green"/>
              </w:rPr>
              <w:t>r1:</w:t>
            </w:r>
          </w:p>
          <w:p w14:paraId="6ACA4173" w14:textId="78BAB8EB" w:rsidR="009B636B" w:rsidRDefault="009B636B">
            <w:pPr>
              <w:pStyle w:val="CRCoverPage"/>
              <w:spacing w:after="0"/>
              <w:ind w:left="100"/>
              <w:rPr>
                <w:noProof/>
              </w:rPr>
            </w:pPr>
            <w:r>
              <w:rPr>
                <w:noProof/>
              </w:rPr>
              <w:t>-Reverted change</w:t>
            </w:r>
            <w:r w:rsidR="002817E1">
              <w:rPr>
                <w:noProof/>
              </w:rPr>
              <w:t xml:space="preserve"> for QoQZ</w:t>
            </w:r>
            <w:r>
              <w:rPr>
                <w:noProof/>
              </w:rPr>
              <w:t xml:space="preserve"> in table </w:t>
            </w:r>
            <w:r w:rsidR="002817E1">
              <w:rPr>
                <w:noProof/>
              </w:rPr>
              <w:t xml:space="preserve">B.7.2-5. Factor for </w:t>
            </w:r>
            <w:r w:rsidR="009A0183">
              <w:rPr>
                <w:noProof/>
              </w:rPr>
              <w:t>ETC is 0.9dB for all FR2 ranges analyzed so far.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D2AB00C" w14:textId="77777777" w:rsidR="007F5A97" w:rsidRPr="009709C5" w:rsidRDefault="007F5A97" w:rsidP="007F5A97">
      <w:pPr>
        <w:pStyle w:val="Heading2"/>
      </w:pPr>
      <w:bookmarkStart w:id="1" w:name="_Toc21004849"/>
      <w:bookmarkStart w:id="2" w:name="_Toc36041622"/>
      <w:bookmarkStart w:id="3" w:name="_Toc36548846"/>
      <w:bookmarkStart w:id="4" w:name="_Toc43901321"/>
      <w:bookmarkStart w:id="5" w:name="_Toc52372057"/>
      <w:bookmarkStart w:id="6" w:name="_Toc58253516"/>
      <w:bookmarkStart w:id="7" w:name="_Toc75371651"/>
      <w:bookmarkStart w:id="8" w:name="_Toc83730817"/>
      <w:bookmarkStart w:id="9" w:name="_Toc90489318"/>
      <w:bookmarkStart w:id="10" w:name="_Toc100005384"/>
      <w:bookmarkStart w:id="11" w:name="_Toc114990207"/>
      <w:bookmarkStart w:id="12" w:name="_Toc171095429"/>
      <w:r w:rsidRPr="009709C5">
        <w:t>B.3.2</w:t>
      </w:r>
      <w:r w:rsidRPr="009709C5">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9B08CE7" w14:textId="77777777" w:rsidR="007F5A97" w:rsidRPr="009709C5" w:rsidRDefault="007F5A97" w:rsidP="007F5A97">
      <w:r w:rsidRPr="009709C5">
        <w:rPr>
          <w:lang w:eastAsia="zh-CN"/>
        </w:rPr>
        <w:t>The uncertainty contributions that may impact the overall MU value are listed in Table B.3.2-1.</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6AC6A66B" w14:textId="77777777" w:rsidR="0015342D" w:rsidRPr="009709C5" w:rsidRDefault="0015342D" w:rsidP="0015342D">
      <w:pPr>
        <w:pStyle w:val="TH"/>
      </w:pPr>
      <w:r w:rsidRPr="009709C5">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r w:rsidRPr="00A64456">
        <w:t>, 44.3GHz</w:t>
      </w:r>
      <w:r w:rsidRPr="009709C5">
        <w:t xml:space="preserve">, Quiet Zone size </w:t>
      </w:r>
      <w:r w:rsidRPr="009709C5">
        <w:rPr>
          <w:rFonts w:cs="Arial"/>
        </w:rPr>
        <w:t>≤</w:t>
      </w:r>
      <w:r w:rsidRPr="009709C5">
        <w:t xml:space="preserve"> 30 cm) for PC3</w:t>
      </w:r>
      <w:r w:rsidRPr="0082709B">
        <w:t xml:space="preserve"> and PC6</w:t>
      </w:r>
      <w:r w:rsidRPr="009709C5">
        <w:t xml:space="preserve">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5342D" w:rsidRPr="009709C5" w14:paraId="1A39B93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544D" w14:textId="77777777" w:rsidR="0015342D" w:rsidRPr="009709C5" w:rsidRDefault="0015342D" w:rsidP="00444E9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0DEA83" w14:textId="77777777" w:rsidR="0015342D" w:rsidRPr="009709C5" w:rsidRDefault="0015342D"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CEA6394" w14:textId="77777777" w:rsidR="0015342D" w:rsidRPr="009709C5" w:rsidRDefault="0015342D" w:rsidP="00444E9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6FB0341" w14:textId="77777777" w:rsidR="0015342D" w:rsidRPr="009709C5" w:rsidRDefault="0015342D" w:rsidP="00444E9F">
            <w:pPr>
              <w:pStyle w:val="TAH"/>
            </w:pPr>
            <w:r w:rsidRPr="009709C5">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06B889F7" w14:textId="77777777" w:rsidR="0015342D" w:rsidRPr="009709C5" w:rsidRDefault="0015342D"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09188CB" w14:textId="77777777" w:rsidR="0015342D" w:rsidRPr="009709C5" w:rsidRDefault="0015342D" w:rsidP="00444E9F">
            <w:pPr>
              <w:pStyle w:val="TAH"/>
            </w:pPr>
            <w:r w:rsidRPr="009709C5">
              <w:t>Standard uncertainty (σ) [dB]</w:t>
            </w:r>
          </w:p>
        </w:tc>
      </w:tr>
      <w:tr w:rsidR="0015342D" w:rsidRPr="009709C5" w14:paraId="37D77271"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3382B145" w14:textId="77777777" w:rsidR="0015342D" w:rsidRPr="009709C5" w:rsidRDefault="0015342D" w:rsidP="00444E9F">
            <w:pPr>
              <w:pStyle w:val="TAH"/>
            </w:pPr>
            <w:r w:rsidRPr="009709C5">
              <w:t>Stage 2: DUT measurement</w:t>
            </w:r>
          </w:p>
        </w:tc>
      </w:tr>
      <w:tr w:rsidR="0015342D" w:rsidRPr="009709C5" w14:paraId="0AA693F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E32BD" w14:textId="77777777" w:rsidR="0015342D" w:rsidRPr="009709C5" w:rsidRDefault="0015342D" w:rsidP="00444E9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FD66C2" w14:textId="77777777" w:rsidR="0015342D" w:rsidRPr="009709C5" w:rsidRDefault="0015342D" w:rsidP="00444E9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55C021B"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9B9A5"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6E3E841"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51BC02" w14:textId="77777777" w:rsidR="0015342D" w:rsidRPr="009709C5" w:rsidRDefault="0015342D" w:rsidP="00444E9F">
            <w:pPr>
              <w:pStyle w:val="TAC"/>
            </w:pPr>
            <w:r w:rsidRPr="009709C5">
              <w:t>0.00</w:t>
            </w:r>
          </w:p>
        </w:tc>
      </w:tr>
      <w:tr w:rsidR="0015342D" w:rsidRPr="009709C5" w14:paraId="058DBC7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7FCBF" w14:textId="77777777" w:rsidR="0015342D" w:rsidRPr="009709C5" w:rsidRDefault="0015342D" w:rsidP="00444E9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F7E8D5" w14:textId="77777777" w:rsidR="0015342D" w:rsidRPr="009709C5" w:rsidRDefault="0015342D" w:rsidP="00444E9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BABE4C1"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73B4DB"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4DEDFFF6"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E81685E" w14:textId="77777777" w:rsidR="0015342D" w:rsidRPr="009709C5" w:rsidRDefault="0015342D" w:rsidP="00444E9F">
            <w:pPr>
              <w:pStyle w:val="TAC"/>
            </w:pPr>
            <w:r w:rsidRPr="009709C5">
              <w:t>0.00</w:t>
            </w:r>
          </w:p>
        </w:tc>
      </w:tr>
      <w:tr w:rsidR="0015342D" w:rsidRPr="009709C5" w14:paraId="13CD294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AED3" w14:textId="77777777" w:rsidR="0015342D" w:rsidRPr="009709C5" w:rsidRDefault="0015342D" w:rsidP="00444E9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339CF5" w14:textId="77777777" w:rsidR="0015342D" w:rsidRPr="009709C5" w:rsidRDefault="0015342D" w:rsidP="00444E9F">
            <w:pPr>
              <w:pStyle w:val="TAL"/>
            </w:pPr>
            <w:r w:rsidRPr="009709C5">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11947B4" w14:textId="77777777" w:rsidR="0015342D" w:rsidRPr="009709C5" w:rsidRDefault="0015342D" w:rsidP="00444E9F">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71E0C963"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579AC4B0"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778792A" w14:textId="77777777" w:rsidR="0015342D" w:rsidRPr="009709C5" w:rsidRDefault="0015342D" w:rsidP="00444E9F">
            <w:pPr>
              <w:pStyle w:val="TAC"/>
            </w:pPr>
            <w:r w:rsidRPr="009709C5">
              <w:t>0.9</w:t>
            </w:r>
          </w:p>
        </w:tc>
      </w:tr>
      <w:tr w:rsidR="0015342D" w:rsidRPr="009709C5" w14:paraId="5B687F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68880" w14:textId="77777777" w:rsidR="0015342D" w:rsidRPr="009709C5" w:rsidRDefault="0015342D" w:rsidP="00444E9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9F774F" w14:textId="77777777" w:rsidR="0015342D" w:rsidRDefault="0015342D" w:rsidP="00444E9F">
            <w:pPr>
              <w:pStyle w:val="TAL"/>
            </w:pPr>
            <w:r w:rsidRPr="009709C5">
              <w:t>Mismatch</w:t>
            </w:r>
          </w:p>
          <w:p w14:paraId="41B0DF40" w14:textId="77777777" w:rsidR="0015342D" w:rsidRPr="009709C5" w:rsidRDefault="0015342D" w:rsidP="00444E9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9717404" w14:textId="77777777" w:rsidR="0015342D" w:rsidRPr="009709C5" w:rsidRDefault="0015342D" w:rsidP="00444E9F">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507C8828"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5480440A"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7BF27D8" w14:textId="77777777" w:rsidR="0015342D" w:rsidRPr="009709C5" w:rsidRDefault="0015342D" w:rsidP="00444E9F">
            <w:pPr>
              <w:pStyle w:val="TAC"/>
            </w:pPr>
            <w:r w:rsidRPr="009709C5">
              <w:t>1.30</w:t>
            </w:r>
          </w:p>
        </w:tc>
      </w:tr>
      <w:tr w:rsidR="0015342D" w:rsidRPr="009709C5" w14:paraId="2304E48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10F64" w14:textId="77777777" w:rsidR="0015342D" w:rsidRPr="009709C5" w:rsidRDefault="0015342D" w:rsidP="00444E9F">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1F184E57" w14:textId="77777777" w:rsidR="0015342D" w:rsidRPr="00551AB7" w:rsidRDefault="0015342D" w:rsidP="00444E9F">
            <w:pPr>
              <w:pStyle w:val="TAL"/>
            </w:pPr>
            <w:r w:rsidRPr="00551AB7">
              <w:t>Mismatch</w:t>
            </w:r>
          </w:p>
          <w:p w14:paraId="02821F60"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54FA4917" w14:textId="77777777" w:rsidR="0015342D" w:rsidRPr="009709C5" w:rsidRDefault="0015342D" w:rsidP="00444E9F">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20D2DF6F" w14:textId="77777777" w:rsidR="0015342D" w:rsidRPr="009709C5" w:rsidRDefault="0015342D" w:rsidP="00444E9F">
            <w:pPr>
              <w:pStyle w:val="TAC"/>
            </w:pPr>
            <w:r w:rsidRPr="00551AB7">
              <w:t>Actual</w:t>
            </w:r>
          </w:p>
        </w:tc>
        <w:tc>
          <w:tcPr>
            <w:tcW w:w="1064" w:type="dxa"/>
            <w:tcBorders>
              <w:top w:val="single" w:sz="4" w:space="0" w:color="auto"/>
              <w:left w:val="single" w:sz="4" w:space="0" w:color="auto"/>
              <w:bottom w:val="single" w:sz="4" w:space="0" w:color="auto"/>
              <w:right w:val="single" w:sz="4" w:space="0" w:color="auto"/>
            </w:tcBorders>
          </w:tcPr>
          <w:p w14:paraId="54D27B44" w14:textId="77777777" w:rsidR="0015342D" w:rsidRPr="009709C5" w:rsidRDefault="0015342D" w:rsidP="00444E9F">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29CFC6A8" w14:textId="77777777" w:rsidR="0015342D" w:rsidRPr="009709C5" w:rsidRDefault="0015342D" w:rsidP="00444E9F">
            <w:pPr>
              <w:pStyle w:val="TAC"/>
            </w:pPr>
            <w:r w:rsidRPr="00551AB7">
              <w:t>1.70</w:t>
            </w:r>
          </w:p>
        </w:tc>
      </w:tr>
      <w:tr w:rsidR="0015342D" w:rsidRPr="009709C5" w14:paraId="7C0FD37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C03CE1" w14:textId="77777777" w:rsidR="0015342D" w:rsidRPr="009709C5" w:rsidRDefault="0015342D" w:rsidP="00444E9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C46CD" w14:textId="77777777" w:rsidR="0015342D" w:rsidRPr="009709C5" w:rsidRDefault="0015342D" w:rsidP="00444E9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D64EFC0"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4E8B52"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544371D9"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A73805A" w14:textId="77777777" w:rsidR="0015342D" w:rsidRPr="009709C5" w:rsidRDefault="0015342D" w:rsidP="00444E9F">
            <w:pPr>
              <w:pStyle w:val="TAC"/>
            </w:pPr>
            <w:r w:rsidRPr="009709C5">
              <w:t>0.00</w:t>
            </w:r>
          </w:p>
        </w:tc>
      </w:tr>
      <w:tr w:rsidR="0015342D" w:rsidRPr="009709C5" w14:paraId="11D93B0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303CBF" w14:textId="77777777" w:rsidR="0015342D" w:rsidRPr="009709C5" w:rsidRDefault="0015342D" w:rsidP="00444E9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972E01" w14:textId="77777777" w:rsidR="0015342D" w:rsidRDefault="0015342D" w:rsidP="00444E9F">
            <w:pPr>
              <w:pStyle w:val="TAL"/>
            </w:pPr>
            <w:r w:rsidRPr="009709C5">
              <w:t>Uncertainty of the RF power measurement equipment (NOTE 3)</w:t>
            </w:r>
          </w:p>
          <w:p w14:paraId="59CC7BD5" w14:textId="77777777" w:rsidR="0015342D" w:rsidRPr="009709C5" w:rsidRDefault="0015342D" w:rsidP="00444E9F">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4B77F4F" w14:textId="77777777" w:rsidR="0015342D" w:rsidRPr="009709C5" w:rsidRDefault="0015342D" w:rsidP="00444E9F">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5E9BC6E0"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9295CAA"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2D49EB4" w14:textId="77777777" w:rsidR="0015342D" w:rsidRPr="009709C5" w:rsidRDefault="0015342D" w:rsidP="00444E9F">
            <w:pPr>
              <w:pStyle w:val="TAC"/>
            </w:pPr>
            <w:r w:rsidRPr="009709C5">
              <w:t>1.08</w:t>
            </w:r>
          </w:p>
        </w:tc>
      </w:tr>
      <w:tr w:rsidR="0015342D" w:rsidRPr="009709C5" w14:paraId="432A15A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BA5B00" w14:textId="77777777" w:rsidR="0015342D" w:rsidRPr="009709C5" w:rsidRDefault="0015342D" w:rsidP="00444E9F">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6941F892" w14:textId="77777777" w:rsidR="0015342D" w:rsidRPr="00551AB7" w:rsidRDefault="0015342D" w:rsidP="00444E9F">
            <w:pPr>
              <w:pStyle w:val="TAL"/>
            </w:pPr>
            <w:r w:rsidRPr="00551AB7">
              <w:t>Uncertainty of the RF power measurement equipment (NOTE 3)</w:t>
            </w:r>
          </w:p>
          <w:p w14:paraId="22E9F69F"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04A6F5BA" w14:textId="77777777" w:rsidR="0015342D" w:rsidRPr="009709C5" w:rsidRDefault="0015342D" w:rsidP="00444E9F">
            <w:pPr>
              <w:pStyle w:val="TAC"/>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142D8A62" w14:textId="77777777" w:rsidR="0015342D" w:rsidRPr="009709C5" w:rsidRDefault="0015342D" w:rsidP="00444E9F">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322292B7" w14:textId="77777777" w:rsidR="0015342D" w:rsidRPr="009709C5" w:rsidRDefault="0015342D" w:rsidP="00444E9F">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73634A66" w14:textId="77777777" w:rsidR="0015342D" w:rsidRPr="009709C5" w:rsidRDefault="0015342D" w:rsidP="00444E9F">
            <w:pPr>
              <w:pStyle w:val="TAC"/>
            </w:pPr>
            <w:r w:rsidRPr="00551AB7">
              <w:t>1.8</w:t>
            </w:r>
          </w:p>
        </w:tc>
      </w:tr>
      <w:tr w:rsidR="0015342D" w:rsidRPr="009709C5" w14:paraId="1C314E2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E79F8" w14:textId="77777777" w:rsidR="0015342D" w:rsidRPr="009709C5" w:rsidRDefault="0015342D" w:rsidP="00444E9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E9FD0E" w14:textId="77777777" w:rsidR="0015342D" w:rsidRPr="009709C5" w:rsidRDefault="0015342D" w:rsidP="00444E9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9DD363"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4C33383"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3F9C0B6C"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606EF81D" w14:textId="77777777" w:rsidR="0015342D" w:rsidRPr="009709C5" w:rsidRDefault="0015342D" w:rsidP="00444E9F">
            <w:pPr>
              <w:pStyle w:val="TAC"/>
            </w:pPr>
            <w:r w:rsidRPr="009709C5">
              <w:t>0.00</w:t>
            </w:r>
          </w:p>
        </w:tc>
      </w:tr>
      <w:tr w:rsidR="0015342D" w:rsidRPr="009709C5" w14:paraId="18FEAD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8ED015" w14:textId="77777777" w:rsidR="0015342D" w:rsidRPr="009709C5" w:rsidRDefault="0015342D" w:rsidP="00444E9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3D180C8" w14:textId="77777777" w:rsidR="0015342D" w:rsidRPr="009709C5" w:rsidRDefault="0015342D" w:rsidP="00444E9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746599D" w14:textId="77777777" w:rsidR="0015342D" w:rsidRPr="009709C5" w:rsidRDefault="0015342D" w:rsidP="00444E9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40E8B786"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3AD56134"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6FED358" w14:textId="77777777" w:rsidR="0015342D" w:rsidRPr="009709C5" w:rsidRDefault="0015342D" w:rsidP="00444E9F">
            <w:pPr>
              <w:pStyle w:val="TAC"/>
            </w:pPr>
            <w:r w:rsidRPr="009709C5">
              <w:t>1.05</w:t>
            </w:r>
          </w:p>
        </w:tc>
      </w:tr>
      <w:tr w:rsidR="0015342D" w:rsidRPr="009709C5" w14:paraId="5C2329D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506CB0" w14:textId="77777777" w:rsidR="0015342D" w:rsidRPr="009709C5" w:rsidRDefault="0015342D" w:rsidP="00444E9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669553" w14:textId="77777777" w:rsidR="0015342D" w:rsidRPr="009709C5" w:rsidRDefault="0015342D" w:rsidP="00444E9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77B4E85" w14:textId="77777777" w:rsidR="0015342D" w:rsidRPr="009709C5" w:rsidRDefault="0015342D" w:rsidP="00444E9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0801517"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0CB5E5DB"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93FB583" w14:textId="77777777" w:rsidR="0015342D" w:rsidRPr="009709C5" w:rsidRDefault="0015342D" w:rsidP="00444E9F">
            <w:pPr>
              <w:pStyle w:val="TAC"/>
            </w:pPr>
            <w:r w:rsidRPr="009709C5">
              <w:t>0.25</w:t>
            </w:r>
          </w:p>
        </w:tc>
      </w:tr>
      <w:tr w:rsidR="0015342D" w:rsidRPr="009709C5" w14:paraId="5490F96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0939B5" w14:textId="77777777" w:rsidR="0015342D" w:rsidRPr="009709C5" w:rsidRDefault="0015342D" w:rsidP="00444E9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F7A05C" w14:textId="77777777" w:rsidR="0015342D" w:rsidRPr="009709C5" w:rsidRDefault="0015342D" w:rsidP="00444E9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ECFA776" w14:textId="77777777" w:rsidR="0015342D" w:rsidRPr="009709C5" w:rsidRDefault="0015342D" w:rsidP="00444E9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2F5842FE"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680EDE1E"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D6C088E" w14:textId="77777777" w:rsidR="0015342D" w:rsidRPr="009709C5" w:rsidRDefault="0015342D" w:rsidP="00444E9F">
            <w:pPr>
              <w:pStyle w:val="TAC"/>
            </w:pPr>
            <w:r w:rsidRPr="009709C5">
              <w:t>0.00</w:t>
            </w:r>
          </w:p>
        </w:tc>
      </w:tr>
      <w:tr w:rsidR="0015342D" w:rsidRPr="009709C5" w14:paraId="666A72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BC47F2" w14:textId="77777777" w:rsidR="0015342D" w:rsidRPr="009709C5" w:rsidRDefault="0015342D" w:rsidP="00444E9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A20E7DB" w14:textId="77777777" w:rsidR="0015342D" w:rsidRPr="009709C5" w:rsidRDefault="0015342D" w:rsidP="00444E9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6B8756"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733D2B9"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3A27CD03"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3F0C2B6" w14:textId="77777777" w:rsidR="0015342D" w:rsidRPr="009709C5" w:rsidRDefault="0015342D" w:rsidP="00444E9F">
            <w:pPr>
              <w:pStyle w:val="TAC"/>
            </w:pPr>
            <w:r w:rsidRPr="009709C5">
              <w:t>0.00</w:t>
            </w:r>
          </w:p>
        </w:tc>
      </w:tr>
      <w:tr w:rsidR="0015342D" w:rsidRPr="009709C5" w14:paraId="399B75C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BEE172" w14:textId="77777777" w:rsidR="0015342D" w:rsidRPr="009709C5" w:rsidRDefault="0015342D" w:rsidP="00444E9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DB9087" w14:textId="77777777" w:rsidR="0015342D" w:rsidRPr="009709C5" w:rsidRDefault="0015342D" w:rsidP="00444E9F">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F447B23"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34BD5D"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1F5175D9"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322D03D" w14:textId="77777777" w:rsidR="0015342D" w:rsidRPr="009709C5" w:rsidRDefault="0015342D" w:rsidP="00444E9F">
            <w:pPr>
              <w:pStyle w:val="TAC"/>
            </w:pPr>
            <w:r w:rsidRPr="009709C5">
              <w:t>0.00</w:t>
            </w:r>
          </w:p>
        </w:tc>
      </w:tr>
      <w:tr w:rsidR="0015342D" w:rsidRPr="009709C5" w14:paraId="5FBDA53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2F172" w14:textId="77777777" w:rsidR="0015342D" w:rsidRPr="009709C5" w:rsidRDefault="0015342D" w:rsidP="00444E9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F57031" w14:textId="77777777" w:rsidR="0015342D" w:rsidRPr="009709C5" w:rsidRDefault="0015342D" w:rsidP="00444E9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DDDD01B" w14:textId="77777777" w:rsidR="0015342D" w:rsidRPr="009709C5" w:rsidRDefault="0015342D" w:rsidP="00444E9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21858084"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19A0003A"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2A35745C" w14:textId="77777777" w:rsidR="0015342D" w:rsidRPr="009709C5" w:rsidRDefault="0015342D" w:rsidP="00444E9F">
            <w:pPr>
              <w:pStyle w:val="TAC"/>
            </w:pPr>
            <w:r w:rsidRPr="009709C5">
              <w:t>0.25</w:t>
            </w:r>
          </w:p>
        </w:tc>
      </w:tr>
      <w:tr w:rsidR="0015342D" w:rsidRPr="009709C5" w14:paraId="71F8F1B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7921BB" w14:textId="77777777" w:rsidR="0015342D" w:rsidRPr="009709C5" w:rsidRDefault="0015342D" w:rsidP="00444E9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0FAD1F" w14:textId="77777777" w:rsidR="0015342D" w:rsidRPr="009709C5" w:rsidRDefault="0015342D" w:rsidP="00444E9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F713BD9"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611FFE0"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6B91FA95"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A470789" w14:textId="77777777" w:rsidR="0015342D" w:rsidRPr="009709C5" w:rsidRDefault="0015342D" w:rsidP="00444E9F">
            <w:pPr>
              <w:pStyle w:val="TAC"/>
            </w:pPr>
            <w:r w:rsidRPr="009709C5">
              <w:t>0.00</w:t>
            </w:r>
          </w:p>
        </w:tc>
      </w:tr>
      <w:tr w:rsidR="0015342D" w:rsidRPr="009709C5" w14:paraId="594916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5D658C" w14:textId="77777777" w:rsidR="0015342D" w:rsidRPr="009709C5" w:rsidRDefault="0015342D" w:rsidP="00444E9F">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0DA012" w14:textId="77777777" w:rsidR="0015342D" w:rsidRPr="009709C5" w:rsidRDefault="0015342D" w:rsidP="00444E9F">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3DC2C840" w14:textId="77777777" w:rsidR="0015342D" w:rsidRPr="009709C5" w:rsidRDefault="0015342D" w:rsidP="00444E9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748926DF"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4CA5413B" w14:textId="77777777" w:rsidR="0015342D" w:rsidRPr="009709C5" w:rsidRDefault="0015342D" w:rsidP="00444E9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AC456F6" w14:textId="77777777" w:rsidR="0015342D" w:rsidRPr="009709C5" w:rsidRDefault="0015342D" w:rsidP="00444E9F">
            <w:pPr>
              <w:pStyle w:val="TAC"/>
            </w:pPr>
            <w:r w:rsidRPr="009709C5">
              <w:t>0.15</w:t>
            </w:r>
          </w:p>
        </w:tc>
      </w:tr>
      <w:tr w:rsidR="0015342D" w:rsidRPr="009709C5" w14:paraId="769791E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E1AB4D" w14:textId="77777777" w:rsidR="0015342D" w:rsidRPr="009709C5" w:rsidRDefault="0015342D" w:rsidP="00444E9F">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758A3A" w14:textId="77777777" w:rsidR="0015342D" w:rsidRPr="009709C5" w:rsidRDefault="0015342D" w:rsidP="00444E9F">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2F44CA6F" w14:textId="77777777" w:rsidR="0015342D" w:rsidRPr="009709C5" w:rsidRDefault="0015342D" w:rsidP="00444E9F">
            <w:pPr>
              <w:pStyle w:val="TAC"/>
            </w:pPr>
            <w:r w:rsidRPr="009709C5">
              <w:t>0.00 (NOTE 4)</w:t>
            </w:r>
          </w:p>
          <w:p w14:paraId="7D16C55C" w14:textId="77777777" w:rsidR="0015342D" w:rsidRPr="009709C5" w:rsidRDefault="0015342D" w:rsidP="00444E9F">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6D9E4DBC"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6D19141D"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6258F3F" w14:textId="77777777" w:rsidR="0015342D" w:rsidRPr="009709C5" w:rsidRDefault="0015342D" w:rsidP="00444E9F">
            <w:pPr>
              <w:pStyle w:val="TAC"/>
            </w:pPr>
            <w:r w:rsidRPr="009709C5">
              <w:t>0.00 (NOTE 4)</w:t>
            </w:r>
          </w:p>
          <w:p w14:paraId="19F567B0" w14:textId="77777777" w:rsidR="0015342D" w:rsidRPr="009709C5" w:rsidRDefault="0015342D" w:rsidP="00444E9F">
            <w:pPr>
              <w:pStyle w:val="TAC"/>
            </w:pPr>
            <w:r w:rsidRPr="009709C5">
              <w:t>0.05 (NOTE 5)</w:t>
            </w:r>
          </w:p>
        </w:tc>
      </w:tr>
      <w:tr w:rsidR="0015342D" w:rsidRPr="009709C5" w14:paraId="2DB49BD3"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C4D88E" w14:textId="77777777" w:rsidR="0015342D" w:rsidRPr="009709C5" w:rsidRDefault="0015342D" w:rsidP="00444E9F">
            <w:pPr>
              <w:pStyle w:val="TAH"/>
            </w:pPr>
            <w:r w:rsidRPr="009709C5">
              <w:t>Stage 1: Calibration measurement</w:t>
            </w:r>
          </w:p>
        </w:tc>
      </w:tr>
      <w:tr w:rsidR="0015342D" w:rsidRPr="009709C5" w14:paraId="628F03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CAB823" w14:textId="77777777" w:rsidR="0015342D" w:rsidRPr="009709C5" w:rsidRDefault="0015342D" w:rsidP="00444E9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06B8F4" w14:textId="77777777" w:rsidR="0015342D" w:rsidRPr="009709C5" w:rsidRDefault="0015342D" w:rsidP="00444E9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4CF2693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ABB577F"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501867EC"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35798D5" w14:textId="77777777" w:rsidR="0015342D" w:rsidRPr="009709C5" w:rsidRDefault="0015342D" w:rsidP="00444E9F">
            <w:pPr>
              <w:pStyle w:val="TAC"/>
            </w:pPr>
            <w:r w:rsidRPr="009709C5">
              <w:t>0.00</w:t>
            </w:r>
          </w:p>
        </w:tc>
      </w:tr>
      <w:tr w:rsidR="0015342D" w:rsidRPr="009709C5" w14:paraId="3C45390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4F382" w14:textId="77777777" w:rsidR="0015342D" w:rsidRPr="009709C5" w:rsidRDefault="0015342D" w:rsidP="00444E9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4E861D" w14:textId="77777777" w:rsidR="0015342D" w:rsidRPr="009709C5" w:rsidRDefault="0015342D" w:rsidP="00444E9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37BCFBD"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DD7141"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D4EC48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1D61089" w14:textId="77777777" w:rsidR="0015342D" w:rsidRPr="009709C5" w:rsidRDefault="0015342D" w:rsidP="00444E9F">
            <w:pPr>
              <w:pStyle w:val="TAC"/>
            </w:pPr>
            <w:r w:rsidRPr="009709C5">
              <w:t>0.00</w:t>
            </w:r>
          </w:p>
        </w:tc>
      </w:tr>
      <w:tr w:rsidR="0015342D" w:rsidRPr="009709C5" w14:paraId="70721319"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A992B1" w14:textId="77777777" w:rsidR="0015342D" w:rsidRPr="009709C5" w:rsidRDefault="0015342D" w:rsidP="00444E9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6D5F46" w14:textId="77777777" w:rsidR="0015342D" w:rsidRPr="009709C5" w:rsidRDefault="0015342D" w:rsidP="00444E9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8ECEB80"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137D11"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5AB1E0C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508DF79" w14:textId="77777777" w:rsidR="0015342D" w:rsidRPr="009709C5" w:rsidRDefault="0015342D" w:rsidP="00444E9F">
            <w:pPr>
              <w:pStyle w:val="TAC"/>
            </w:pPr>
            <w:r w:rsidRPr="009709C5">
              <w:t>0.00</w:t>
            </w:r>
          </w:p>
        </w:tc>
      </w:tr>
      <w:tr w:rsidR="0015342D" w:rsidRPr="009709C5" w14:paraId="792F7F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3A6E2" w14:textId="77777777" w:rsidR="0015342D" w:rsidRPr="009709C5" w:rsidRDefault="0015342D" w:rsidP="00444E9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360F3C" w14:textId="77777777" w:rsidR="0015342D" w:rsidRDefault="0015342D" w:rsidP="00444E9F">
            <w:pPr>
              <w:pStyle w:val="TAL"/>
            </w:pPr>
            <w:r w:rsidRPr="009709C5">
              <w:t>Uncertainty of the Network Analyzer</w:t>
            </w:r>
          </w:p>
          <w:p w14:paraId="03F33031" w14:textId="77777777" w:rsidR="0015342D" w:rsidRPr="009709C5" w:rsidRDefault="0015342D" w:rsidP="00444E9F">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38C6E8A" w14:textId="77777777" w:rsidR="0015342D" w:rsidRPr="009709C5" w:rsidRDefault="0015342D" w:rsidP="00444E9F">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5D797A73"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85B713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12D985" w14:textId="77777777" w:rsidR="0015342D" w:rsidRPr="009709C5" w:rsidRDefault="0015342D" w:rsidP="00444E9F">
            <w:pPr>
              <w:pStyle w:val="TAC"/>
            </w:pPr>
            <w:r w:rsidRPr="000907E4">
              <w:t>0.75</w:t>
            </w:r>
          </w:p>
        </w:tc>
      </w:tr>
      <w:tr w:rsidR="0015342D" w:rsidRPr="009709C5" w14:paraId="2EF8456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BCBA4" w14:textId="77777777" w:rsidR="0015342D" w:rsidRPr="009709C5" w:rsidRDefault="0015342D" w:rsidP="00444E9F">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D027EC" w14:textId="77777777" w:rsidR="0015342D" w:rsidRPr="00551AB7" w:rsidRDefault="0015342D" w:rsidP="00444E9F">
            <w:pPr>
              <w:pStyle w:val="TAL"/>
            </w:pPr>
            <w:r w:rsidRPr="00551AB7">
              <w:t xml:space="preserve">Uncertainty of the Network Analyzer </w:t>
            </w:r>
          </w:p>
          <w:p w14:paraId="48985E4D" w14:textId="77777777" w:rsidR="0015342D" w:rsidRPr="009709C5" w:rsidRDefault="0015342D" w:rsidP="00444E9F">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18669A73" w14:textId="77777777" w:rsidR="0015342D" w:rsidRPr="000907E4" w:rsidRDefault="0015342D" w:rsidP="00444E9F">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333FE586" w14:textId="77777777" w:rsidR="0015342D" w:rsidRPr="009709C5" w:rsidRDefault="0015342D" w:rsidP="00444E9F">
            <w:pPr>
              <w:pStyle w:val="TAC"/>
            </w:pPr>
            <w:r w:rsidRPr="00551AB7">
              <w:t>Normal</w:t>
            </w:r>
          </w:p>
        </w:tc>
        <w:tc>
          <w:tcPr>
            <w:tcW w:w="1064" w:type="dxa"/>
            <w:tcBorders>
              <w:top w:val="single" w:sz="4" w:space="0" w:color="auto"/>
              <w:left w:val="single" w:sz="4" w:space="0" w:color="auto"/>
              <w:bottom w:val="single" w:sz="4" w:space="0" w:color="auto"/>
              <w:right w:val="single" w:sz="4" w:space="0" w:color="auto"/>
            </w:tcBorders>
          </w:tcPr>
          <w:p w14:paraId="355524EA" w14:textId="77777777" w:rsidR="0015342D" w:rsidRPr="009709C5" w:rsidRDefault="0015342D" w:rsidP="00444E9F">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E75F9AE" w14:textId="77777777" w:rsidR="0015342D" w:rsidRPr="000907E4" w:rsidRDefault="0015342D" w:rsidP="00444E9F">
            <w:pPr>
              <w:pStyle w:val="TAC"/>
            </w:pPr>
            <w:r w:rsidRPr="00551AB7">
              <w:t>0.85</w:t>
            </w:r>
          </w:p>
        </w:tc>
      </w:tr>
      <w:tr w:rsidR="0015342D" w:rsidRPr="009709C5" w14:paraId="7B46D34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C4FCD" w14:textId="77777777" w:rsidR="0015342D" w:rsidRPr="009709C5" w:rsidRDefault="0015342D" w:rsidP="00444E9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E1FD8" w14:textId="77777777" w:rsidR="0015342D" w:rsidRPr="009709C5" w:rsidRDefault="0015342D" w:rsidP="00444E9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E78A066" w14:textId="77777777" w:rsidR="0015342D" w:rsidRPr="009709C5" w:rsidRDefault="0015342D" w:rsidP="00444E9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04AE3782"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2A943086"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216444C" w14:textId="77777777" w:rsidR="0015342D" w:rsidRPr="009709C5" w:rsidRDefault="0015342D" w:rsidP="00444E9F">
            <w:pPr>
              <w:pStyle w:val="TAC"/>
            </w:pPr>
            <w:r w:rsidRPr="009709C5">
              <w:t>0.30</w:t>
            </w:r>
          </w:p>
        </w:tc>
      </w:tr>
      <w:tr w:rsidR="0015342D" w:rsidRPr="009709C5" w14:paraId="1E7D83D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32E91" w14:textId="77777777" w:rsidR="0015342D" w:rsidRPr="009709C5" w:rsidRDefault="0015342D" w:rsidP="00444E9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BE554E" w14:textId="77777777" w:rsidR="0015342D" w:rsidRPr="009709C5" w:rsidRDefault="0015342D" w:rsidP="00444E9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DB6900" w14:textId="77777777" w:rsidR="0015342D" w:rsidRPr="009709C5" w:rsidRDefault="0015342D" w:rsidP="00444E9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F5812C4"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70D4ED60"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A3659A" w14:textId="77777777" w:rsidR="0015342D" w:rsidRPr="009709C5" w:rsidRDefault="0015342D" w:rsidP="00444E9F">
            <w:pPr>
              <w:pStyle w:val="TAC"/>
            </w:pPr>
            <w:r w:rsidRPr="009709C5">
              <w:t>0.00</w:t>
            </w:r>
          </w:p>
        </w:tc>
      </w:tr>
      <w:tr w:rsidR="0015342D" w:rsidRPr="009709C5" w14:paraId="25B30EA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36853F" w14:textId="77777777" w:rsidR="0015342D" w:rsidRPr="009709C5" w:rsidRDefault="0015342D" w:rsidP="00444E9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A2B50D" w14:textId="77777777" w:rsidR="0015342D" w:rsidRPr="009709C5" w:rsidRDefault="0015342D" w:rsidP="00444E9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B08948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336F2F5"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7E137AC4"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4C59A245" w14:textId="77777777" w:rsidR="0015342D" w:rsidRPr="009709C5" w:rsidRDefault="0015342D" w:rsidP="00444E9F">
            <w:pPr>
              <w:pStyle w:val="TAC"/>
            </w:pPr>
            <w:r w:rsidRPr="009709C5">
              <w:t>0.00</w:t>
            </w:r>
          </w:p>
        </w:tc>
      </w:tr>
      <w:tr w:rsidR="0015342D" w:rsidRPr="009709C5" w14:paraId="6553DA7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5F17C" w14:textId="77777777" w:rsidR="0015342D" w:rsidRPr="009709C5" w:rsidRDefault="0015342D" w:rsidP="00444E9F">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E1390" w14:textId="77777777" w:rsidR="0015342D" w:rsidRPr="009709C5" w:rsidRDefault="0015342D" w:rsidP="00444E9F">
            <w:pPr>
              <w:pStyle w:val="TAL"/>
            </w:pPr>
            <w:r w:rsidRPr="009709C5">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5515C44" w14:textId="77777777" w:rsidR="0015342D" w:rsidRPr="009709C5" w:rsidRDefault="0015342D" w:rsidP="00444E9F">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4D4D9E8E" w14:textId="77777777" w:rsidR="0015342D" w:rsidRPr="009709C5" w:rsidRDefault="0015342D" w:rsidP="00444E9F">
            <w:pPr>
              <w:pStyle w:val="TAC"/>
            </w:pPr>
            <w:r w:rsidRPr="009709C5">
              <w:t>Actual</w:t>
            </w:r>
          </w:p>
        </w:tc>
        <w:tc>
          <w:tcPr>
            <w:tcW w:w="1064" w:type="dxa"/>
            <w:tcBorders>
              <w:top w:val="single" w:sz="4" w:space="0" w:color="auto"/>
              <w:left w:val="single" w:sz="4" w:space="0" w:color="auto"/>
              <w:bottom w:val="single" w:sz="4" w:space="0" w:color="auto"/>
              <w:right w:val="single" w:sz="4" w:space="0" w:color="auto"/>
            </w:tcBorders>
            <w:hideMark/>
          </w:tcPr>
          <w:p w14:paraId="35C87F2F" w14:textId="77777777" w:rsidR="0015342D" w:rsidRPr="009709C5" w:rsidRDefault="0015342D" w:rsidP="00444E9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7C4007E" w14:textId="77777777" w:rsidR="0015342D" w:rsidRPr="009709C5" w:rsidRDefault="0015342D" w:rsidP="00444E9F">
            <w:pPr>
              <w:pStyle w:val="TAC"/>
            </w:pPr>
            <w:r w:rsidRPr="009709C5">
              <w:t>0.6</w:t>
            </w:r>
          </w:p>
        </w:tc>
      </w:tr>
      <w:tr w:rsidR="0015342D" w:rsidRPr="009709C5" w14:paraId="416E509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F1926C" w14:textId="77777777" w:rsidR="0015342D" w:rsidRPr="009709C5" w:rsidRDefault="0015342D" w:rsidP="00444E9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B2F19" w14:textId="77777777" w:rsidR="0015342D" w:rsidRPr="009709C5" w:rsidRDefault="0015342D" w:rsidP="00444E9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89AA136"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2740E7" w14:textId="77777777" w:rsidR="0015342D" w:rsidRPr="009709C5" w:rsidRDefault="0015342D" w:rsidP="00444E9F">
            <w:pPr>
              <w:pStyle w:val="TAC"/>
            </w:pPr>
            <w:r w:rsidRPr="009709C5">
              <w:t>U-shaped</w:t>
            </w:r>
          </w:p>
        </w:tc>
        <w:tc>
          <w:tcPr>
            <w:tcW w:w="1064" w:type="dxa"/>
            <w:tcBorders>
              <w:top w:val="single" w:sz="4" w:space="0" w:color="auto"/>
              <w:left w:val="single" w:sz="4" w:space="0" w:color="auto"/>
              <w:bottom w:val="single" w:sz="4" w:space="0" w:color="auto"/>
              <w:right w:val="single" w:sz="4" w:space="0" w:color="auto"/>
            </w:tcBorders>
            <w:hideMark/>
          </w:tcPr>
          <w:p w14:paraId="0FF19ECF" w14:textId="77777777" w:rsidR="0015342D" w:rsidRPr="009709C5" w:rsidRDefault="0015342D" w:rsidP="00444E9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3662A37" w14:textId="77777777" w:rsidR="0015342D" w:rsidRPr="009709C5" w:rsidRDefault="0015342D" w:rsidP="00444E9F">
            <w:pPr>
              <w:pStyle w:val="TAC"/>
            </w:pPr>
            <w:r w:rsidRPr="009709C5">
              <w:t>0.00</w:t>
            </w:r>
          </w:p>
        </w:tc>
      </w:tr>
      <w:tr w:rsidR="0015342D" w:rsidRPr="009709C5" w14:paraId="402D44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70EDE" w14:textId="77777777" w:rsidR="0015342D" w:rsidRPr="009709C5" w:rsidRDefault="0015342D" w:rsidP="00444E9F">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23C34" w14:textId="77777777" w:rsidR="0015342D" w:rsidRPr="009709C5" w:rsidRDefault="0015342D" w:rsidP="00444E9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DEC83C4" w14:textId="77777777" w:rsidR="0015342D" w:rsidRPr="009709C5" w:rsidRDefault="0015342D" w:rsidP="00444E9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587A6C2" w14:textId="77777777" w:rsidR="0015342D" w:rsidRPr="009709C5" w:rsidRDefault="0015342D" w:rsidP="00444E9F">
            <w:pPr>
              <w:pStyle w:val="TAC"/>
            </w:pPr>
            <w:r w:rsidRPr="009709C5">
              <w:t>Normal</w:t>
            </w:r>
          </w:p>
        </w:tc>
        <w:tc>
          <w:tcPr>
            <w:tcW w:w="1064" w:type="dxa"/>
            <w:tcBorders>
              <w:top w:val="single" w:sz="4" w:space="0" w:color="auto"/>
              <w:left w:val="single" w:sz="4" w:space="0" w:color="auto"/>
              <w:bottom w:val="single" w:sz="4" w:space="0" w:color="auto"/>
              <w:right w:val="single" w:sz="4" w:space="0" w:color="auto"/>
            </w:tcBorders>
            <w:hideMark/>
          </w:tcPr>
          <w:p w14:paraId="10152EEE" w14:textId="77777777" w:rsidR="0015342D" w:rsidRPr="009709C5" w:rsidRDefault="0015342D" w:rsidP="00444E9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7B61AC2" w14:textId="77777777" w:rsidR="0015342D" w:rsidRPr="009709C5" w:rsidRDefault="0015342D" w:rsidP="00444E9F">
            <w:pPr>
              <w:pStyle w:val="TAC"/>
            </w:pPr>
            <w:r w:rsidRPr="009709C5">
              <w:t>0.07</w:t>
            </w:r>
          </w:p>
        </w:tc>
      </w:tr>
      <w:tr w:rsidR="0015342D" w:rsidRPr="009709C5" w14:paraId="1FD57DF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A085D" w14:textId="77777777" w:rsidR="0015342D" w:rsidRPr="009709C5" w:rsidRDefault="0015342D" w:rsidP="00444E9F">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673FA1BD" w14:textId="77777777" w:rsidR="0015342D" w:rsidRPr="009709C5" w:rsidRDefault="0015342D" w:rsidP="00444E9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F2CB438" w14:textId="77777777" w:rsidR="0015342D" w:rsidRPr="009709C5" w:rsidRDefault="0015342D" w:rsidP="00444E9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10A72AE" w14:textId="77777777" w:rsidR="0015342D" w:rsidRPr="009709C5" w:rsidRDefault="0015342D" w:rsidP="00444E9F">
            <w:pPr>
              <w:pStyle w:val="TAC"/>
            </w:pPr>
            <w:r w:rsidRPr="009709C5">
              <w:t>Rectangular</w:t>
            </w:r>
          </w:p>
        </w:tc>
        <w:tc>
          <w:tcPr>
            <w:tcW w:w="1064" w:type="dxa"/>
            <w:tcBorders>
              <w:top w:val="single" w:sz="4" w:space="0" w:color="auto"/>
              <w:left w:val="single" w:sz="4" w:space="0" w:color="auto"/>
              <w:bottom w:val="single" w:sz="4" w:space="0" w:color="auto"/>
              <w:right w:val="single" w:sz="4" w:space="0" w:color="auto"/>
            </w:tcBorders>
            <w:hideMark/>
          </w:tcPr>
          <w:p w14:paraId="48DE48BD" w14:textId="77777777" w:rsidR="0015342D" w:rsidRPr="009709C5" w:rsidRDefault="0015342D" w:rsidP="00444E9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2995819" w14:textId="77777777" w:rsidR="0015342D" w:rsidRPr="009709C5" w:rsidRDefault="0015342D" w:rsidP="00444E9F">
            <w:pPr>
              <w:pStyle w:val="TAC"/>
            </w:pPr>
            <w:r w:rsidRPr="009709C5">
              <w:t>0.00</w:t>
            </w:r>
          </w:p>
        </w:tc>
      </w:tr>
      <w:tr w:rsidR="0015342D" w:rsidRPr="009709C5" w14:paraId="3189BB0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E4020" w14:textId="77777777" w:rsidR="0015342D" w:rsidRPr="009709C5" w:rsidRDefault="0015342D" w:rsidP="00444E9F">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40FEEBD5" w14:textId="77777777" w:rsidR="0015342D" w:rsidRPr="009709C5" w:rsidRDefault="0015342D" w:rsidP="00444E9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EAA2CEA" w14:textId="77777777" w:rsidR="0015342D" w:rsidRPr="009709C5" w:rsidRDefault="0015342D" w:rsidP="00444E9F">
            <w:pPr>
              <w:pStyle w:val="TAH"/>
            </w:pPr>
            <w:r w:rsidRPr="009709C5">
              <w:t>Value</w:t>
            </w:r>
          </w:p>
        </w:tc>
      </w:tr>
      <w:tr w:rsidR="0015342D" w:rsidRPr="009709C5" w14:paraId="07DEEE0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8502A" w14:textId="77777777" w:rsidR="0015342D" w:rsidRPr="009709C5" w:rsidRDefault="0015342D" w:rsidP="00444E9F">
            <w:pPr>
              <w:pStyle w:val="TAL"/>
            </w:pPr>
            <w:r w:rsidRPr="009709C5">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04880838" w14:textId="77777777" w:rsidR="0015342D" w:rsidRPr="009709C5" w:rsidRDefault="0015342D" w:rsidP="00444E9F">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1AFFF38" w14:textId="77777777" w:rsidR="0015342D" w:rsidRPr="009709C5" w:rsidRDefault="0015342D" w:rsidP="00444E9F">
            <w:pPr>
              <w:pStyle w:val="TAC"/>
            </w:pPr>
            <w:r w:rsidRPr="009709C5">
              <w:t>0.00</w:t>
            </w:r>
          </w:p>
        </w:tc>
      </w:tr>
      <w:tr w:rsidR="0015342D" w:rsidRPr="009709C5" w14:paraId="534C8B9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D23C9" w14:textId="77777777" w:rsidR="0015342D" w:rsidRPr="009709C5" w:rsidRDefault="0015342D" w:rsidP="00444E9F">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263288D3" w14:textId="77777777" w:rsidR="0015342D" w:rsidRPr="009709C5" w:rsidRDefault="0015342D" w:rsidP="00444E9F">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sidRPr="0082709B">
              <w:rPr>
                <w:rFonts w:eastAsia="MS Mincho"/>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7BB7BFF8" w14:textId="77777777" w:rsidR="0015342D" w:rsidRPr="009709C5" w:rsidRDefault="0015342D" w:rsidP="00444E9F">
            <w:pPr>
              <w:pStyle w:val="TAC"/>
            </w:pPr>
            <w:r w:rsidRPr="009709C5">
              <w:t>0.1</w:t>
            </w:r>
          </w:p>
        </w:tc>
      </w:tr>
      <w:tr w:rsidR="0015342D" w:rsidRPr="009709C5" w14:paraId="45B9E44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935142" w14:textId="77777777" w:rsidR="0015342D" w:rsidRPr="009709C5" w:rsidRDefault="0015342D" w:rsidP="00444E9F">
            <w:pPr>
              <w:pStyle w:val="TAL"/>
              <w:rPr>
                <w:lang w:eastAsia="ja-JP"/>
              </w:rPr>
            </w:pPr>
            <w:r w:rsidRPr="009709C5">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40A11610" w14:textId="77777777" w:rsidR="0015342D" w:rsidRPr="009709C5" w:rsidRDefault="0015342D" w:rsidP="00444E9F">
            <w:pPr>
              <w:pStyle w:val="TAC"/>
              <w:rPr>
                <w:rFonts w:eastAsia="MS Mincho"/>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ED8296B" w14:textId="77777777" w:rsidR="0015342D" w:rsidRPr="009709C5" w:rsidRDefault="0015342D" w:rsidP="00444E9F">
            <w:pPr>
              <w:pStyle w:val="TAC"/>
            </w:pPr>
            <w:r>
              <w:t>0.13</w:t>
            </w:r>
          </w:p>
        </w:tc>
      </w:tr>
      <w:tr w:rsidR="0015342D" w:rsidRPr="009709C5" w14:paraId="0B7B1B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69185" w14:textId="77777777" w:rsidR="0015342D" w:rsidRPr="009709C5" w:rsidRDefault="0015342D" w:rsidP="00444E9F">
            <w:pPr>
              <w:pStyle w:val="TAL"/>
              <w:rPr>
                <w:lang w:eastAsia="ja-JP"/>
              </w:rPr>
            </w:pPr>
            <w:r w:rsidRPr="009709C5">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AB9511D" w14:textId="424F409E" w:rsidR="0015342D" w:rsidRPr="009709C5" w:rsidRDefault="0015342D" w:rsidP="00444E9F">
            <w:pPr>
              <w:pStyle w:val="TAC"/>
              <w:rPr>
                <w:lang w:eastAsia="ja-JP" w:bidi="hi-IN"/>
              </w:rPr>
            </w:pPr>
            <w:r w:rsidRPr="009709C5">
              <w:rPr>
                <w:rFonts w:eastAsia="MS Mincho"/>
              </w:rPr>
              <w:t>Influence of noise (</w:t>
            </w:r>
            <w:r w:rsidRPr="009709C5">
              <w:t xml:space="preserve">32.125GHz &lt; f &lt;= </w:t>
            </w:r>
            <w:ins w:id="13" w:author="Adan Toril" w:date="2024-10-16T11:00:00Z" w16du:dateUtc="2024-10-16T09:00:00Z">
              <w:r w:rsidRPr="00551AB7">
                <w:t>44.3</w:t>
              </w:r>
            </w:ins>
            <w:del w:id="14" w:author="Adan Toril" w:date="2024-10-16T11:00:00Z" w16du:dateUtc="2024-10-16T09:00:00Z">
              <w:r w:rsidRPr="009709C5" w:rsidDel="0015342D">
                <w:delText>40.8</w:delText>
              </w:r>
            </w:del>
            <w:r w:rsidRPr="009709C5">
              <w:t>GHz</w:t>
            </w:r>
            <w:r w:rsidRPr="009709C5">
              <w:rPr>
                <w:rFonts w:eastAsia="MS Mincho"/>
              </w:rPr>
              <w:t>)</w:t>
            </w:r>
            <w:r w:rsidRPr="0082709B">
              <w:rPr>
                <w:rFonts w:eastAsia="MS Mincho"/>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6269AF68" w14:textId="77777777" w:rsidR="0015342D" w:rsidRPr="009709C5" w:rsidRDefault="0015342D" w:rsidP="00444E9F">
            <w:pPr>
              <w:pStyle w:val="TAC"/>
            </w:pPr>
            <w:r w:rsidRPr="009709C5">
              <w:t>0.3</w:t>
            </w:r>
          </w:p>
        </w:tc>
      </w:tr>
      <w:tr w:rsidR="0015342D" w:rsidRPr="009709C5" w14:paraId="42EAEED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E913DB" w14:textId="77777777" w:rsidR="0015342D" w:rsidRPr="009709C5" w:rsidRDefault="0015342D" w:rsidP="00444E9F">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4AB63DE" w14:textId="77777777" w:rsidR="0015342D" w:rsidRPr="009709C5" w:rsidRDefault="0015342D" w:rsidP="00444E9F">
            <w:pPr>
              <w:pStyle w:val="TAC"/>
              <w:rPr>
                <w:lang w:eastAsia="ja-JP" w:bidi="hi-IN"/>
              </w:rPr>
            </w:pPr>
            <w:r w:rsidRPr="009709C5">
              <w:rPr>
                <w:lang w:eastAsia="ja-JP"/>
              </w:rPr>
              <w:t>Systematic error related to beam peak search (NOTE 5)</w:t>
            </w:r>
            <w:r w:rsidRPr="0082709B">
              <w:rPr>
                <w:lang w:eastAsia="ja-JP"/>
              </w:rPr>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1E23150A" w14:textId="77777777" w:rsidR="0015342D" w:rsidRPr="009709C5" w:rsidRDefault="0015342D" w:rsidP="00444E9F">
            <w:pPr>
              <w:pStyle w:val="TAC"/>
            </w:pPr>
            <w:r w:rsidRPr="009709C5">
              <w:t>0.5</w:t>
            </w:r>
          </w:p>
        </w:tc>
      </w:tr>
      <w:tr w:rsidR="0015342D" w:rsidRPr="009709C5" w14:paraId="2D2F144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DA39AD" w14:textId="77777777" w:rsidR="0015342D" w:rsidRPr="009709C5" w:rsidRDefault="0015342D" w:rsidP="00444E9F">
            <w:pPr>
              <w:pStyle w:val="TAL"/>
              <w:rPr>
                <w:lang w:eastAsia="ja-JP"/>
              </w:rPr>
            </w:pPr>
            <w:r w:rsidRPr="009709C5">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3E36DD3" w14:textId="77777777" w:rsidR="0015342D" w:rsidRPr="009709C5" w:rsidRDefault="0015342D" w:rsidP="00444E9F">
            <w:pPr>
              <w:pStyle w:val="TAC"/>
              <w:rPr>
                <w:lang w:eastAsia="ja-JP"/>
              </w:rPr>
            </w:pPr>
            <w:r w:rsidRPr="009709C5">
              <w:rPr>
                <w:lang w:eastAsia="ja-JP"/>
              </w:rPr>
              <w:t>Systematic error related to beam peak search (NOTE 5)</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6F91889" w14:textId="77777777" w:rsidR="0015342D" w:rsidRPr="009709C5" w:rsidRDefault="0015342D" w:rsidP="00444E9F">
            <w:pPr>
              <w:pStyle w:val="TAC"/>
            </w:pPr>
            <w:r w:rsidRPr="009709C5">
              <w:t>0.</w:t>
            </w:r>
            <w:r>
              <w:t>7</w:t>
            </w:r>
          </w:p>
        </w:tc>
      </w:tr>
      <w:tr w:rsidR="0015342D" w:rsidRPr="009709C5" w14:paraId="05845D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22A3088" w14:textId="77777777" w:rsidR="0015342D" w:rsidRPr="009709C5" w:rsidRDefault="0015342D" w:rsidP="00444E9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794761F" w14:textId="77777777" w:rsidR="0015342D" w:rsidRPr="009709C5" w:rsidRDefault="0015342D" w:rsidP="00444E9F">
            <w:pPr>
              <w:pStyle w:val="TAC"/>
            </w:pPr>
            <w:r w:rsidRPr="009709C5">
              <w:t>Value</w:t>
            </w:r>
          </w:p>
        </w:tc>
      </w:tr>
      <w:tr w:rsidR="0015342D" w:rsidRPr="009709C5" w14:paraId="13F6F9F3"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FA56DD" w14:textId="77777777" w:rsidR="0015342D" w:rsidRPr="009709C5" w:rsidRDefault="0015342D" w:rsidP="00444E9F">
            <w:pPr>
              <w:pStyle w:val="TAC"/>
            </w:pPr>
            <w:r w:rsidRPr="009709C5">
              <w:t>EIRP Expanded uncertainty (</w:t>
            </w:r>
            <w:r w:rsidRPr="009709C5">
              <w:rPr>
                <w:lang w:eastAsia="zh-CN"/>
              </w:rPr>
              <w:t>23.45GHz &lt;= f &lt;=</w:t>
            </w:r>
            <w:r w:rsidRPr="009709C5">
              <w:t xml:space="preserve"> 32.125GHz)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3BE3245E" w14:textId="77777777" w:rsidR="0015342D" w:rsidRPr="009709C5" w:rsidRDefault="0015342D" w:rsidP="00444E9F">
            <w:pPr>
              <w:pStyle w:val="TAC"/>
            </w:pPr>
            <w:r w:rsidRPr="000907E4">
              <w:t>5.35</w:t>
            </w:r>
          </w:p>
        </w:tc>
      </w:tr>
      <w:tr w:rsidR="0015342D" w:rsidRPr="009709C5" w14:paraId="20B2FC60"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4DFA3EA" w14:textId="77777777" w:rsidR="0015342D" w:rsidRPr="009709C5" w:rsidRDefault="0015342D" w:rsidP="00444E9F">
            <w:pPr>
              <w:pStyle w:val="TAC"/>
            </w:pPr>
            <w:r w:rsidRPr="009709C5">
              <w:t>EIRP Expanded uncertainty (</w:t>
            </w:r>
            <w:r w:rsidRPr="009709C5">
              <w:rPr>
                <w:lang w:eastAsia="zh-CN"/>
              </w:rPr>
              <w:t>23.45GHz &lt;= f &lt;=</w:t>
            </w:r>
            <w:r w:rsidRPr="009709C5">
              <w:t xml:space="preserve"> 32.125GHz) (1.96σ - confidence interval of 95 %) [dB]</w:t>
            </w:r>
            <w:r>
              <w:t xml:space="preserve"> </w:t>
            </w:r>
            <w:r>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2A00A2C" w14:textId="77777777" w:rsidR="0015342D" w:rsidRPr="000907E4" w:rsidRDefault="0015342D" w:rsidP="00444E9F">
            <w:pPr>
              <w:pStyle w:val="TAC"/>
            </w:pPr>
            <w:r>
              <w:t>5.58</w:t>
            </w:r>
          </w:p>
        </w:tc>
      </w:tr>
      <w:tr w:rsidR="0015342D" w:rsidRPr="009709C5" w14:paraId="13C4674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D889FCE" w14:textId="77777777" w:rsidR="0015342D" w:rsidRPr="009709C5" w:rsidRDefault="0015342D" w:rsidP="00444E9F">
            <w:pPr>
              <w:pStyle w:val="TAC"/>
            </w:pPr>
            <w:r w:rsidRPr="009709C5">
              <w:t>EIRP Expanded uncertainty (32.125GHz &lt; f &lt;= 40.8GHz)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hideMark/>
          </w:tcPr>
          <w:p w14:paraId="4D676CC4" w14:textId="77777777" w:rsidR="0015342D" w:rsidRPr="009709C5" w:rsidRDefault="0015342D" w:rsidP="00444E9F">
            <w:pPr>
              <w:pStyle w:val="TAC"/>
            </w:pPr>
            <w:r w:rsidRPr="000907E4">
              <w:t>5.55</w:t>
            </w:r>
          </w:p>
        </w:tc>
      </w:tr>
      <w:tr w:rsidR="0015342D" w:rsidRPr="009709C5" w14:paraId="51AB779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0BA1076" w14:textId="77777777" w:rsidR="0015342D" w:rsidRPr="009709C5" w:rsidRDefault="0015342D" w:rsidP="00444E9F">
            <w:pPr>
              <w:pStyle w:val="TAC"/>
            </w:pPr>
            <w:r w:rsidRPr="00551AB7">
              <w:t>EIRP Expanded uncertainty (</w:t>
            </w:r>
            <w:r w:rsidRPr="00551AB7">
              <w:rPr>
                <w:lang w:eastAsia="zh-CN"/>
              </w:rPr>
              <w:t>40.8GHz &lt; f &lt;=</w:t>
            </w:r>
            <w:r w:rsidRPr="00551AB7">
              <w:t xml:space="preserve"> 44.3GHz)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tcPr>
          <w:p w14:paraId="2D1675A1" w14:textId="77777777" w:rsidR="0015342D" w:rsidRPr="000907E4" w:rsidRDefault="0015342D" w:rsidP="00444E9F">
            <w:pPr>
              <w:pStyle w:val="TAC"/>
            </w:pPr>
            <w:r w:rsidRPr="00551AB7">
              <w:t>6.78</w:t>
            </w:r>
          </w:p>
        </w:tc>
      </w:tr>
      <w:tr w:rsidR="0015342D" w:rsidRPr="009709C5" w14:paraId="58349A1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A175DA8" w14:textId="77777777" w:rsidR="0015342D" w:rsidRPr="009709C5" w:rsidRDefault="0015342D" w:rsidP="00444E9F">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r w:rsidRPr="0082709B">
              <w:rPr>
                <w:lang w:eastAsia="fr-FR"/>
              </w:rPr>
              <w:t xml:space="preserve"> (PC3)</w:t>
            </w:r>
          </w:p>
        </w:tc>
        <w:tc>
          <w:tcPr>
            <w:tcW w:w="1210" w:type="dxa"/>
            <w:tcBorders>
              <w:top w:val="single" w:sz="4" w:space="0" w:color="auto"/>
              <w:left w:val="single" w:sz="4" w:space="0" w:color="auto"/>
              <w:bottom w:val="single" w:sz="4" w:space="0" w:color="auto"/>
              <w:right w:val="single" w:sz="4" w:space="0" w:color="auto"/>
            </w:tcBorders>
          </w:tcPr>
          <w:p w14:paraId="2D70B74C" w14:textId="77777777" w:rsidR="0015342D" w:rsidRPr="009709C5" w:rsidRDefault="0015342D" w:rsidP="00444E9F">
            <w:pPr>
              <w:pStyle w:val="TAC"/>
            </w:pPr>
            <w:r w:rsidRPr="000907E4">
              <w:rPr>
                <w:lang w:eastAsia="fr-FR"/>
              </w:rPr>
              <w:t>4.87</w:t>
            </w:r>
          </w:p>
        </w:tc>
      </w:tr>
      <w:tr w:rsidR="0015342D" w:rsidRPr="009709C5" w14:paraId="725CCBB9"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8B9D3" w14:textId="77777777" w:rsidR="0015342D" w:rsidRPr="009709C5" w:rsidRDefault="0015342D" w:rsidP="00444E9F">
            <w:pPr>
              <w:pStyle w:val="TAC"/>
              <w:rPr>
                <w:lang w:eastAsia="fr-FR"/>
              </w:rPr>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r>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ACDC072" w14:textId="77777777" w:rsidR="0015342D" w:rsidRPr="000907E4" w:rsidRDefault="0015342D" w:rsidP="00444E9F">
            <w:pPr>
              <w:pStyle w:val="TAC"/>
              <w:rPr>
                <w:lang w:eastAsia="fr-FR"/>
              </w:rPr>
            </w:pPr>
            <w:r>
              <w:rPr>
                <w:lang w:eastAsia="fr-FR"/>
              </w:rPr>
              <w:t>4.90</w:t>
            </w:r>
          </w:p>
        </w:tc>
      </w:tr>
      <w:tr w:rsidR="0015342D" w:rsidRPr="009709C5" w14:paraId="4D0AC6C2"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D007137" w14:textId="77777777" w:rsidR="0015342D" w:rsidRPr="009709C5" w:rsidRDefault="0015342D" w:rsidP="00444E9F">
            <w:pPr>
              <w:pStyle w:val="TAC"/>
            </w:pPr>
            <w:r w:rsidRPr="009709C5">
              <w:rPr>
                <w:lang w:eastAsia="fr-FR"/>
              </w:rPr>
              <w:t>TRP Expanded uncertainty (32.125GHz &lt; f &lt;= 40.8GHz) (1.96σ - confidence interval of 95 %) [dB]</w:t>
            </w:r>
            <w:r w:rsidRPr="0082709B">
              <w:rPr>
                <w:lang w:eastAsia="fr-FR"/>
              </w:rPr>
              <w:t xml:space="preserve"> (PC3)</w:t>
            </w:r>
          </w:p>
        </w:tc>
        <w:tc>
          <w:tcPr>
            <w:tcW w:w="1210" w:type="dxa"/>
            <w:tcBorders>
              <w:top w:val="single" w:sz="4" w:space="0" w:color="auto"/>
              <w:left w:val="single" w:sz="4" w:space="0" w:color="auto"/>
              <w:bottom w:val="single" w:sz="4" w:space="0" w:color="auto"/>
              <w:right w:val="single" w:sz="4" w:space="0" w:color="auto"/>
            </w:tcBorders>
          </w:tcPr>
          <w:p w14:paraId="4504324E" w14:textId="77777777" w:rsidR="0015342D" w:rsidRPr="009709C5" w:rsidRDefault="0015342D" w:rsidP="00444E9F">
            <w:pPr>
              <w:pStyle w:val="TAC"/>
            </w:pPr>
            <w:r w:rsidRPr="000907E4">
              <w:rPr>
                <w:lang w:eastAsia="fr-FR"/>
              </w:rPr>
              <w:t>5.07</w:t>
            </w:r>
          </w:p>
        </w:tc>
      </w:tr>
      <w:tr w:rsidR="0015342D" w:rsidRPr="00551AB7" w14:paraId="032A9AC5"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177D3F3" w14:textId="77777777" w:rsidR="0015342D" w:rsidRPr="00551AB7" w:rsidRDefault="0015342D" w:rsidP="00444E9F">
            <w:pPr>
              <w:pStyle w:val="TAC"/>
              <w:rPr>
                <w:lang w:eastAsia="fr-FR"/>
              </w:rPr>
            </w:pPr>
            <w:r w:rsidRPr="00551AB7">
              <w:t>TRP Expanded uncertainty (</w:t>
            </w:r>
            <w:r w:rsidRPr="00551AB7">
              <w:rPr>
                <w:lang w:eastAsia="zh-CN"/>
              </w:rPr>
              <w:t>40.8GHz &lt; f &lt;=</w:t>
            </w:r>
            <w:r w:rsidRPr="00551AB7">
              <w:t xml:space="preserve"> 44.3GHz) (1.96σ - confidence interval of 95 %) [dB]</w:t>
            </w:r>
            <w:r w:rsidRPr="0082709B">
              <w:t xml:space="preserve"> (PC3)</w:t>
            </w:r>
          </w:p>
        </w:tc>
        <w:tc>
          <w:tcPr>
            <w:tcW w:w="1210" w:type="dxa"/>
            <w:tcBorders>
              <w:top w:val="single" w:sz="4" w:space="0" w:color="auto"/>
              <w:left w:val="single" w:sz="4" w:space="0" w:color="auto"/>
              <w:bottom w:val="single" w:sz="4" w:space="0" w:color="auto"/>
              <w:right w:val="single" w:sz="4" w:space="0" w:color="auto"/>
            </w:tcBorders>
          </w:tcPr>
          <w:p w14:paraId="5D0AD217" w14:textId="77777777" w:rsidR="0015342D" w:rsidRPr="00551AB7" w:rsidRDefault="0015342D" w:rsidP="00444E9F">
            <w:pPr>
              <w:pStyle w:val="TAC"/>
              <w:rPr>
                <w:lang w:eastAsia="fr-FR"/>
              </w:rPr>
            </w:pPr>
            <w:r w:rsidRPr="003E2D4E">
              <w:t>6.30</w:t>
            </w:r>
          </w:p>
        </w:tc>
      </w:tr>
      <w:tr w:rsidR="0015342D" w:rsidRPr="009709C5" w14:paraId="6A9823E9" w14:textId="77777777" w:rsidTr="00444E9F">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148025F3" w14:textId="77777777" w:rsidR="0015342D" w:rsidRPr="009709C5" w:rsidRDefault="0015342D" w:rsidP="00444E9F">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133C9F78" w14:textId="77777777" w:rsidR="0015342D" w:rsidRPr="009709C5" w:rsidRDefault="0015342D" w:rsidP="00444E9F">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17BE6DF4" w14:textId="77777777" w:rsidR="0015342D" w:rsidRPr="009709C5" w:rsidRDefault="0015342D" w:rsidP="00444E9F">
            <w:pPr>
              <w:pStyle w:val="TAN"/>
            </w:pPr>
            <w:r w:rsidRPr="009709C5">
              <w:t>NOTE 3:</w:t>
            </w:r>
            <w:r w:rsidRPr="009709C5">
              <w:tab/>
              <w:t>The assessment assumes maximum DUT output power.</w:t>
            </w:r>
          </w:p>
          <w:p w14:paraId="7F8CD552" w14:textId="77777777" w:rsidR="0015342D" w:rsidRPr="009709C5" w:rsidRDefault="0015342D" w:rsidP="00444E9F">
            <w:pPr>
              <w:pStyle w:val="TAN"/>
            </w:pPr>
            <w:r w:rsidRPr="009709C5">
              <w:t>NOTE 4:</w:t>
            </w:r>
            <w:r w:rsidRPr="009709C5">
              <w:tab/>
              <w:t xml:space="preserve">This contributor </w:t>
            </w:r>
            <w:r w:rsidRPr="009709C5">
              <w:rPr>
                <w:rFonts w:cs="Arial"/>
                <w:lang w:eastAsia="ja-JP" w:bidi="hi-IN"/>
              </w:rPr>
              <w:t>shall only be considered for TRP measurements.</w:t>
            </w:r>
          </w:p>
          <w:p w14:paraId="58E0A705" w14:textId="77777777" w:rsidR="0015342D" w:rsidRPr="009709C5" w:rsidRDefault="0015342D" w:rsidP="00444E9F">
            <w:pPr>
              <w:pStyle w:val="TAN"/>
            </w:pPr>
            <w:r w:rsidRPr="009709C5">
              <w:t>NOTE 5:</w:t>
            </w:r>
            <w:r w:rsidRPr="009709C5">
              <w:tab/>
              <w:t>This contributor shall only be considered for EIRP measurements.</w:t>
            </w:r>
          </w:p>
          <w:p w14:paraId="3D744AF3" w14:textId="77777777" w:rsidR="0015342D" w:rsidRPr="009709C5" w:rsidRDefault="0015342D" w:rsidP="00444E9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16C27D7" w14:textId="77777777" w:rsidR="0015342D" w:rsidRDefault="0015342D" w:rsidP="00444E9F">
            <w:pPr>
              <w:pStyle w:val="TAN"/>
            </w:pPr>
            <w:r w:rsidRPr="009709C5">
              <w:t>NOTE 7:</w:t>
            </w:r>
            <w:r w:rsidRPr="009709C5">
              <w:tab/>
              <w:t>Applies to the system which has a structure of mechanical feed antenna positioning.</w:t>
            </w:r>
          </w:p>
          <w:p w14:paraId="1D413B99" w14:textId="77777777" w:rsidR="0015342D" w:rsidRPr="009709C5" w:rsidRDefault="0015342D" w:rsidP="00444E9F">
            <w:pPr>
              <w:pStyle w:val="TAN"/>
            </w:pPr>
          </w:p>
        </w:tc>
      </w:tr>
    </w:tbl>
    <w:p w14:paraId="54537447" w14:textId="77777777" w:rsidR="00410647" w:rsidRDefault="00410647" w:rsidP="00410647"/>
    <w:p w14:paraId="576522E2" w14:textId="77777777" w:rsidR="00D359FF" w:rsidRDefault="00D359FF" w:rsidP="00D359FF"/>
    <w:p w14:paraId="5DF81CF4" w14:textId="77777777" w:rsidR="00D359FF" w:rsidRDefault="00D359FF" w:rsidP="00D359FF"/>
    <w:p w14:paraId="127BA937" w14:textId="77777777" w:rsidR="00D359FF" w:rsidRPr="00854822" w:rsidRDefault="00D359FF" w:rsidP="00D359FF"/>
    <w:p w14:paraId="2D175E07" w14:textId="77777777" w:rsidR="00D359FF" w:rsidRPr="00DE007D" w:rsidRDefault="00D359FF" w:rsidP="00D359FF">
      <w:pPr>
        <w:pStyle w:val="Heading2"/>
        <w:rPr>
          <w:rFonts w:cs="Arial"/>
          <w:szCs w:val="32"/>
        </w:rPr>
      </w:pPr>
      <w:r w:rsidRPr="00DE007D">
        <w:rPr>
          <w:rFonts w:cs="Arial"/>
          <w:color w:val="FF0000"/>
          <w:szCs w:val="32"/>
        </w:rPr>
        <w:t>&lt;&lt;&lt; Skip unchanged sections &gt;&gt;&gt;</w:t>
      </w:r>
    </w:p>
    <w:p w14:paraId="747EEB1C" w14:textId="77777777" w:rsidR="00D359FF" w:rsidRDefault="00D359FF" w:rsidP="00D359FF"/>
    <w:p w14:paraId="36AD1D30" w14:textId="77777777" w:rsidR="007222B8" w:rsidRPr="009709C5" w:rsidRDefault="007222B8" w:rsidP="007222B8">
      <w:pPr>
        <w:pStyle w:val="Heading1"/>
        <w:rPr>
          <w:lang w:eastAsia="ja-JP"/>
        </w:rPr>
      </w:pPr>
      <w:bookmarkStart w:id="15" w:name="_Toc52372059"/>
      <w:bookmarkStart w:id="16" w:name="_Toc58253518"/>
      <w:bookmarkStart w:id="17" w:name="_Toc75371653"/>
      <w:bookmarkStart w:id="18" w:name="_Toc83730819"/>
      <w:bookmarkStart w:id="19" w:name="_Toc90489320"/>
      <w:bookmarkStart w:id="20" w:name="_Toc100005386"/>
      <w:bookmarkStart w:id="21" w:name="_Toc114990209"/>
      <w:bookmarkStart w:id="22" w:name="_Toc171095431"/>
      <w:r w:rsidRPr="009709C5">
        <w:t>B.4</w:t>
      </w:r>
      <w:r w:rsidRPr="009709C5">
        <w:tab/>
      </w:r>
      <w:r w:rsidRPr="009709C5">
        <w:rPr>
          <w:lang w:eastAsia="ja-JP"/>
        </w:rPr>
        <w:t>UE maximum output power for modulation / channel bandwidth</w:t>
      </w:r>
      <w:bookmarkEnd w:id="15"/>
      <w:bookmarkEnd w:id="16"/>
      <w:bookmarkEnd w:id="17"/>
      <w:bookmarkEnd w:id="18"/>
      <w:bookmarkEnd w:id="19"/>
      <w:bookmarkEnd w:id="20"/>
      <w:bookmarkEnd w:id="21"/>
      <w:bookmarkEnd w:id="22"/>
    </w:p>
    <w:p w14:paraId="2A459B2C" w14:textId="77777777" w:rsidR="007222B8" w:rsidRPr="009709C5" w:rsidRDefault="007222B8" w:rsidP="007222B8">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w:t>
      </w:r>
      <w:proofErr w:type="spellStart"/>
      <w:r w:rsidRPr="009709C5">
        <w:rPr>
          <w:lang w:eastAsia="ja-JP"/>
        </w:rPr>
        <w:t>a.k.a</w:t>
      </w:r>
      <w:proofErr w:type="spellEnd"/>
      <w:r w:rsidRPr="009709C5">
        <w:rPr>
          <w:lang w:eastAsia="ja-JP"/>
        </w:rPr>
        <w:t xml:space="preserve"> Maximum Power Reduction/MPR)</w:t>
      </w:r>
      <w:r w:rsidRPr="009709C5">
        <w:rPr>
          <w:lang w:eastAsia="zh-CN"/>
        </w:rPr>
        <w:t>. The origin MU values for different test setups with varies parameters can be found in following clauses.</w:t>
      </w:r>
    </w:p>
    <w:p w14:paraId="4B5EAD91" w14:textId="77777777" w:rsidR="007222B8" w:rsidRPr="009709C5" w:rsidRDefault="007222B8" w:rsidP="007222B8">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
      <w:tr w:rsidR="007222B8" w:rsidRPr="009709C5" w14:paraId="1FFD625A"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hideMark/>
          </w:tcPr>
          <w:p w14:paraId="0A357191" w14:textId="77777777" w:rsidR="007222B8" w:rsidRPr="009709C5" w:rsidRDefault="007222B8" w:rsidP="00444E9F">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3F526BA4" w14:textId="77777777" w:rsidR="007222B8" w:rsidRPr="009709C5" w:rsidRDefault="007222B8" w:rsidP="00444E9F">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57F8539C" w14:textId="77777777" w:rsidR="007222B8" w:rsidRPr="009709C5" w:rsidRDefault="007222B8" w:rsidP="00444E9F">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CAC6A20" w14:textId="77777777" w:rsidR="007222B8" w:rsidRPr="009709C5" w:rsidRDefault="007222B8" w:rsidP="00444E9F">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2D704164" w14:textId="77777777" w:rsidR="007222B8" w:rsidRPr="009709C5" w:rsidRDefault="007222B8" w:rsidP="00444E9F">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689653B" w14:textId="77777777" w:rsidR="007222B8" w:rsidRPr="009709C5" w:rsidRDefault="007222B8" w:rsidP="00444E9F">
            <w:pPr>
              <w:pStyle w:val="TAH"/>
              <w:rPr>
                <w:lang w:eastAsia="fr-FR"/>
              </w:rPr>
            </w:pPr>
            <w:r w:rsidRPr="009709C5">
              <w:rPr>
                <w:lang w:eastAsia="fr-FR"/>
              </w:rPr>
              <w:t>Threshold MU value for ETC [dB] (NOTE1)</w:t>
            </w:r>
          </w:p>
        </w:tc>
      </w:tr>
      <w:tr w:rsidR="007222B8" w:rsidRPr="009709C5" w14:paraId="4F1C8412"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6B2C8F9" w14:textId="77777777" w:rsidR="007222B8" w:rsidRPr="009709C5" w:rsidRDefault="007222B8" w:rsidP="00444E9F">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23D4CDBA"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35E5272C" w14:textId="77777777" w:rsidR="007222B8" w:rsidRPr="009709C5" w:rsidRDefault="007222B8" w:rsidP="00444E9F">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31C8B37" w14:textId="77777777" w:rsidR="007222B8" w:rsidRPr="009709C5" w:rsidRDefault="007222B8" w:rsidP="00444E9F">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9159AB7" w14:textId="77777777" w:rsidR="007222B8" w:rsidRPr="009709C5" w:rsidRDefault="007222B8" w:rsidP="00444E9F">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CDD413C" w14:textId="77777777" w:rsidR="007222B8" w:rsidRPr="009709C5" w:rsidRDefault="007222B8" w:rsidP="00444E9F">
            <w:pPr>
              <w:pStyle w:val="TAC"/>
              <w:rPr>
                <w:szCs w:val="18"/>
                <w:lang w:eastAsia="fr-FR"/>
              </w:rPr>
            </w:pPr>
            <w:r w:rsidRPr="000907E4">
              <w:rPr>
                <w:szCs w:val="18"/>
                <w:lang w:eastAsia="fr-FR"/>
              </w:rPr>
              <w:t>5.38</w:t>
            </w:r>
          </w:p>
        </w:tc>
      </w:tr>
      <w:tr w:rsidR="007222B8" w:rsidRPr="009709C5" w14:paraId="4A02C606"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4038853"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66918D33" w14:textId="77777777" w:rsidR="007222B8" w:rsidRPr="009709C5"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78E2CE71"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3016BAFD"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05226" w14:textId="77777777" w:rsidR="007222B8" w:rsidRPr="009709C5"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42C7EA1" w14:textId="77777777" w:rsidR="007222B8" w:rsidRPr="009709C5" w:rsidRDefault="007222B8" w:rsidP="00444E9F">
            <w:pPr>
              <w:spacing w:after="0"/>
              <w:rPr>
                <w:rFonts w:ascii="Arial" w:hAnsi="Arial"/>
                <w:sz w:val="18"/>
                <w:szCs w:val="18"/>
                <w:lang w:eastAsia="fr-FR"/>
              </w:rPr>
            </w:pPr>
          </w:p>
        </w:tc>
      </w:tr>
      <w:tr w:rsidR="007222B8" w:rsidRPr="009709C5" w14:paraId="2C2B3687"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7739E5B" w14:textId="77777777" w:rsidR="007222B8" w:rsidRPr="009709C5"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8F0284" w14:textId="77777777" w:rsidR="007222B8" w:rsidRPr="009709C5" w:rsidRDefault="007222B8" w:rsidP="00444E9F">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5E606CA6"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34350F52" w14:textId="77777777" w:rsidR="007222B8" w:rsidRPr="009709C5"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72998FA8" w14:textId="77777777" w:rsidR="007222B8" w:rsidRPr="009709C5" w:rsidRDefault="007222B8" w:rsidP="00444E9F">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08291C31" w14:textId="77777777" w:rsidR="007222B8" w:rsidRPr="009709C5" w:rsidRDefault="007222B8" w:rsidP="00444E9F">
            <w:pPr>
              <w:pStyle w:val="TAC"/>
              <w:rPr>
                <w:szCs w:val="18"/>
                <w:lang w:eastAsia="fr-FR"/>
              </w:rPr>
            </w:pPr>
            <w:r w:rsidRPr="000907E4">
              <w:rPr>
                <w:szCs w:val="18"/>
                <w:lang w:eastAsia="fr-FR"/>
              </w:rPr>
              <w:t>5.56</w:t>
            </w:r>
          </w:p>
        </w:tc>
      </w:tr>
      <w:tr w:rsidR="007222B8" w:rsidRPr="009709C5" w14:paraId="636DDDFF" w14:textId="77777777" w:rsidTr="00444E9F">
        <w:trPr>
          <w:jc w:val="center"/>
        </w:trPr>
        <w:tc>
          <w:tcPr>
            <w:tcW w:w="539" w:type="pct"/>
            <w:vMerge/>
            <w:tcBorders>
              <w:top w:val="single" w:sz="4" w:space="0" w:color="auto"/>
              <w:left w:val="single" w:sz="4" w:space="0" w:color="auto"/>
              <w:bottom w:val="nil"/>
              <w:right w:val="single" w:sz="4" w:space="0" w:color="auto"/>
            </w:tcBorders>
            <w:vAlign w:val="center"/>
            <w:hideMark/>
          </w:tcPr>
          <w:p w14:paraId="10D7B1C3"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DCB3BB7" w14:textId="77777777" w:rsidR="007222B8" w:rsidRPr="009709C5" w:rsidRDefault="007222B8" w:rsidP="00444E9F">
            <w:pPr>
              <w:pStyle w:val="TAC"/>
            </w:pPr>
          </w:p>
        </w:tc>
        <w:tc>
          <w:tcPr>
            <w:tcW w:w="977" w:type="pct"/>
            <w:tcBorders>
              <w:top w:val="nil"/>
              <w:left w:val="single" w:sz="4" w:space="0" w:color="auto"/>
              <w:bottom w:val="nil"/>
              <w:right w:val="single" w:sz="4" w:space="0" w:color="auto"/>
            </w:tcBorders>
          </w:tcPr>
          <w:p w14:paraId="38BEA5F6" w14:textId="77777777" w:rsidR="007222B8" w:rsidRPr="009709C5" w:rsidRDefault="007222B8" w:rsidP="00444E9F">
            <w:pPr>
              <w:pStyle w:val="TAC"/>
              <w:rPr>
                <w:lang w:eastAsia="fr-FR"/>
              </w:rPr>
            </w:pPr>
          </w:p>
        </w:tc>
        <w:tc>
          <w:tcPr>
            <w:tcW w:w="1249" w:type="pct"/>
            <w:tcBorders>
              <w:top w:val="nil"/>
              <w:left w:val="single" w:sz="4" w:space="0" w:color="auto"/>
              <w:bottom w:val="nil"/>
              <w:right w:val="single" w:sz="4" w:space="0" w:color="auto"/>
            </w:tcBorders>
          </w:tcPr>
          <w:p w14:paraId="04F196FA"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339A8AC" w14:textId="77777777" w:rsidR="007222B8" w:rsidRPr="009709C5" w:rsidRDefault="007222B8" w:rsidP="00444E9F">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6089CA3" w14:textId="77777777" w:rsidR="007222B8" w:rsidRPr="009709C5" w:rsidRDefault="007222B8" w:rsidP="00444E9F">
            <w:pPr>
              <w:spacing w:after="0"/>
              <w:rPr>
                <w:rFonts w:ascii="Arial" w:hAnsi="Arial"/>
                <w:sz w:val="18"/>
                <w:szCs w:val="18"/>
                <w:lang w:eastAsia="fr-FR"/>
              </w:rPr>
            </w:pPr>
          </w:p>
        </w:tc>
      </w:tr>
      <w:tr w:rsidR="007222B8" w:rsidRPr="009709C5" w14:paraId="50C4801B" w14:textId="77777777" w:rsidTr="00444E9F">
        <w:trPr>
          <w:jc w:val="center"/>
        </w:trPr>
        <w:tc>
          <w:tcPr>
            <w:tcW w:w="539" w:type="pct"/>
            <w:tcBorders>
              <w:top w:val="nil"/>
              <w:left w:val="single" w:sz="4" w:space="0" w:color="auto"/>
              <w:bottom w:val="single" w:sz="4" w:space="0" w:color="auto"/>
              <w:right w:val="single" w:sz="4" w:space="0" w:color="auto"/>
            </w:tcBorders>
          </w:tcPr>
          <w:p w14:paraId="08EA761A"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5C17D97" w14:textId="77777777" w:rsidR="007222B8" w:rsidRPr="009709C5" w:rsidRDefault="007222B8" w:rsidP="00444E9F">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0AFBE1E6" w14:textId="77777777" w:rsidR="007222B8" w:rsidRPr="009709C5"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7C15F870" w14:textId="77777777" w:rsidR="007222B8" w:rsidRPr="009709C5" w:rsidRDefault="007222B8" w:rsidP="00444E9F">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1E8D041" w14:textId="77777777" w:rsidR="007222B8" w:rsidRPr="009709C5" w:rsidRDefault="007222B8" w:rsidP="00444E9F">
            <w:pPr>
              <w:pStyle w:val="TAC"/>
              <w:rPr>
                <w:lang w:eastAsia="ja-JP"/>
              </w:rPr>
            </w:pPr>
            <w:r w:rsidRPr="00C64910">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0B8A394A" w14:textId="0D8B69CE" w:rsidR="007222B8" w:rsidRPr="009709C5" w:rsidRDefault="007222B8" w:rsidP="00444E9F">
            <w:pPr>
              <w:pStyle w:val="TAC"/>
              <w:rPr>
                <w:szCs w:val="18"/>
                <w:lang w:eastAsia="fr-FR"/>
              </w:rPr>
            </w:pPr>
            <w:del w:id="23" w:author="Adan Toril" w:date="2024-10-16T11:06:00Z" w16du:dateUtc="2024-10-16T09:06:00Z">
              <w:r w:rsidDel="006331E2">
                <w:rPr>
                  <w:rFonts w:hint="eastAsia"/>
                  <w:szCs w:val="18"/>
                  <w:lang w:eastAsia="ja-JP"/>
                </w:rPr>
                <w:delText>T</w:delText>
              </w:r>
              <w:r w:rsidDel="006331E2">
                <w:rPr>
                  <w:szCs w:val="18"/>
                  <w:lang w:eastAsia="ja-JP"/>
                </w:rPr>
                <w:delText>BD</w:delText>
              </w:r>
            </w:del>
            <w:ins w:id="24" w:author="Adan Toril" w:date="2024-10-16T11:06:00Z" w16du:dateUtc="2024-10-16T09:06:00Z">
              <w:r w:rsidR="006331E2">
                <w:rPr>
                  <w:szCs w:val="18"/>
                  <w:lang w:eastAsia="ja-JP"/>
                </w:rPr>
                <w:t>7.03</w:t>
              </w:r>
            </w:ins>
          </w:p>
        </w:tc>
      </w:tr>
      <w:tr w:rsidR="007222B8" w:rsidRPr="009709C5" w14:paraId="7C916596" w14:textId="77777777" w:rsidTr="00444E9F">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1D737CCE" w14:textId="77777777" w:rsidR="007222B8" w:rsidRPr="009709C5" w:rsidRDefault="007222B8" w:rsidP="00444E9F">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2879B03"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752BA6C" w14:textId="77777777" w:rsidR="007222B8" w:rsidRPr="009709C5" w:rsidRDefault="007222B8" w:rsidP="00444E9F">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1BC6B6A6" w14:textId="77777777" w:rsidR="007222B8" w:rsidRPr="009709C5" w:rsidRDefault="007222B8" w:rsidP="00444E9F">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159C9FC" w14:textId="77777777" w:rsidR="007222B8" w:rsidRPr="009709C5" w:rsidRDefault="007222B8" w:rsidP="00444E9F">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CA68D8E" w14:textId="77777777" w:rsidR="007222B8" w:rsidRPr="009709C5" w:rsidRDefault="007222B8" w:rsidP="00444E9F">
            <w:pPr>
              <w:pStyle w:val="TAC"/>
              <w:rPr>
                <w:szCs w:val="18"/>
                <w:lang w:eastAsia="fr-FR"/>
              </w:rPr>
            </w:pPr>
            <w:r w:rsidRPr="000E75D3">
              <w:rPr>
                <w:szCs w:val="18"/>
                <w:lang w:eastAsia="fr-FR"/>
              </w:rPr>
              <w:t>5.60</w:t>
            </w:r>
          </w:p>
        </w:tc>
      </w:tr>
      <w:tr w:rsidR="007222B8" w:rsidRPr="009709C5" w14:paraId="176AFB2B"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0F325FF"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B05A73D" w14:textId="77777777" w:rsidR="007222B8" w:rsidRPr="009709C5" w:rsidRDefault="007222B8" w:rsidP="00444E9F">
            <w:pPr>
              <w:pStyle w:val="TAC"/>
              <w:rPr>
                <w:lang w:eastAsia="zh-CN"/>
              </w:rPr>
            </w:pPr>
          </w:p>
        </w:tc>
        <w:tc>
          <w:tcPr>
            <w:tcW w:w="977" w:type="pct"/>
            <w:tcBorders>
              <w:top w:val="nil"/>
              <w:left w:val="single" w:sz="4" w:space="0" w:color="auto"/>
              <w:bottom w:val="nil"/>
              <w:right w:val="single" w:sz="4" w:space="0" w:color="auto"/>
            </w:tcBorders>
          </w:tcPr>
          <w:p w14:paraId="62EDB5E3"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5467A06D"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6826312" w14:textId="77777777" w:rsidR="007222B8" w:rsidRPr="009709C5"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31F6B79" w14:textId="77777777" w:rsidR="007222B8" w:rsidRPr="009709C5" w:rsidRDefault="007222B8" w:rsidP="00444E9F">
            <w:pPr>
              <w:spacing w:after="0"/>
              <w:rPr>
                <w:rFonts w:ascii="Arial" w:hAnsi="Arial"/>
                <w:sz w:val="18"/>
                <w:szCs w:val="18"/>
                <w:lang w:eastAsia="fr-FR"/>
              </w:rPr>
            </w:pPr>
          </w:p>
        </w:tc>
      </w:tr>
      <w:tr w:rsidR="007222B8" w:rsidRPr="009709C5" w14:paraId="074FA205"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E325DFC" w14:textId="77777777" w:rsidR="007222B8" w:rsidRPr="009709C5" w:rsidRDefault="007222B8" w:rsidP="00444E9F">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6D4C83AE" w14:textId="77777777" w:rsidR="007222B8" w:rsidRPr="009709C5" w:rsidRDefault="007222B8" w:rsidP="00444E9F">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2B64A339" w14:textId="77777777" w:rsidR="007222B8" w:rsidRPr="009709C5" w:rsidRDefault="007222B8" w:rsidP="00444E9F">
            <w:pPr>
              <w:pStyle w:val="TAC"/>
            </w:pPr>
          </w:p>
        </w:tc>
        <w:tc>
          <w:tcPr>
            <w:tcW w:w="1249" w:type="pct"/>
            <w:tcBorders>
              <w:top w:val="nil"/>
              <w:left w:val="single" w:sz="4" w:space="0" w:color="auto"/>
              <w:bottom w:val="nil"/>
              <w:right w:val="single" w:sz="4" w:space="0" w:color="auto"/>
            </w:tcBorders>
          </w:tcPr>
          <w:p w14:paraId="4ED682AB" w14:textId="77777777" w:rsidR="007222B8" w:rsidRPr="009709C5" w:rsidRDefault="007222B8" w:rsidP="00444E9F">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65FC678" w14:textId="77777777" w:rsidR="007222B8" w:rsidRPr="009709C5" w:rsidRDefault="007222B8" w:rsidP="00444E9F">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34DB618" w14:textId="77777777" w:rsidR="007222B8" w:rsidRPr="009709C5" w:rsidRDefault="007222B8" w:rsidP="00444E9F">
            <w:pPr>
              <w:pStyle w:val="TAC"/>
              <w:rPr>
                <w:szCs w:val="18"/>
                <w:lang w:eastAsia="fr-FR"/>
              </w:rPr>
            </w:pPr>
            <w:r w:rsidRPr="000E75D3">
              <w:rPr>
                <w:szCs w:val="18"/>
                <w:lang w:eastAsia="fr-FR"/>
              </w:rPr>
              <w:t>5.77</w:t>
            </w:r>
          </w:p>
        </w:tc>
      </w:tr>
      <w:tr w:rsidR="007222B8" w:rsidRPr="009709C5" w14:paraId="00D78D39" w14:textId="77777777" w:rsidTr="00444E9F">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507517E" w14:textId="77777777" w:rsidR="007222B8" w:rsidRPr="009709C5" w:rsidRDefault="007222B8" w:rsidP="00444E9F">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4CE00AD" w14:textId="77777777" w:rsidR="007222B8" w:rsidRPr="009709C5" w:rsidRDefault="007222B8" w:rsidP="00444E9F">
            <w:pPr>
              <w:pStyle w:val="TAC"/>
            </w:pPr>
          </w:p>
        </w:tc>
        <w:tc>
          <w:tcPr>
            <w:tcW w:w="977" w:type="pct"/>
            <w:tcBorders>
              <w:top w:val="nil"/>
              <w:left w:val="single" w:sz="4" w:space="0" w:color="auto"/>
              <w:bottom w:val="single" w:sz="4" w:space="0" w:color="auto"/>
              <w:right w:val="single" w:sz="4" w:space="0" w:color="auto"/>
            </w:tcBorders>
          </w:tcPr>
          <w:p w14:paraId="7DFCC5A2" w14:textId="77777777" w:rsidR="007222B8" w:rsidRPr="009709C5" w:rsidRDefault="007222B8" w:rsidP="00444E9F">
            <w:pPr>
              <w:pStyle w:val="TAC"/>
              <w:rPr>
                <w:lang w:eastAsia="fr-FR"/>
              </w:rPr>
            </w:pPr>
          </w:p>
        </w:tc>
        <w:tc>
          <w:tcPr>
            <w:tcW w:w="1249" w:type="pct"/>
            <w:tcBorders>
              <w:top w:val="nil"/>
              <w:left w:val="single" w:sz="4" w:space="0" w:color="auto"/>
              <w:bottom w:val="single" w:sz="4" w:space="0" w:color="auto"/>
              <w:right w:val="single" w:sz="4" w:space="0" w:color="auto"/>
            </w:tcBorders>
          </w:tcPr>
          <w:p w14:paraId="6536E16B" w14:textId="77777777" w:rsidR="007222B8" w:rsidRPr="009709C5" w:rsidRDefault="007222B8" w:rsidP="00444E9F">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572B299" w14:textId="77777777" w:rsidR="007222B8" w:rsidRPr="009709C5" w:rsidRDefault="007222B8" w:rsidP="00444E9F">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C3A3A34" w14:textId="77777777" w:rsidR="007222B8" w:rsidRPr="009709C5" w:rsidRDefault="007222B8" w:rsidP="00444E9F">
            <w:pPr>
              <w:spacing w:after="0"/>
              <w:rPr>
                <w:rFonts w:ascii="Arial" w:hAnsi="Arial"/>
                <w:sz w:val="18"/>
                <w:szCs w:val="18"/>
                <w:lang w:eastAsia="fr-FR"/>
              </w:rPr>
            </w:pPr>
          </w:p>
        </w:tc>
      </w:tr>
      <w:tr w:rsidR="007222B8" w:rsidRPr="009709C5" w14:paraId="53BA6B57" w14:textId="77777777" w:rsidTr="00444E9F">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68517D40" w14:textId="77777777" w:rsidR="007222B8" w:rsidRPr="009709C5" w:rsidRDefault="007222B8" w:rsidP="00444E9F">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
          <w:p w14:paraId="193EED46" w14:textId="77777777" w:rsidR="007222B8" w:rsidRPr="009709C5" w:rsidRDefault="007222B8" w:rsidP="00444E9F">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1E216063" w14:textId="77777777" w:rsidR="007222B8" w:rsidRPr="009709C5" w:rsidRDefault="007222B8" w:rsidP="00444E9F">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
          <w:p w14:paraId="017B7429" w14:textId="77777777" w:rsidR="007222B8" w:rsidRPr="009709C5" w:rsidRDefault="007222B8" w:rsidP="00444E9F">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7823F33A" w14:textId="77777777" w:rsidR="007222B8" w:rsidRPr="009709C5" w:rsidRDefault="007222B8" w:rsidP="00444E9F">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1636E9F7" w14:textId="77777777" w:rsidR="007222B8" w:rsidRPr="009709C5" w:rsidRDefault="007222B8" w:rsidP="00444E9F">
            <w:pPr>
              <w:pStyle w:val="TAC"/>
              <w:rPr>
                <w:szCs w:val="18"/>
                <w:lang w:eastAsia="fr-FR"/>
              </w:rPr>
            </w:pPr>
            <w:r>
              <w:rPr>
                <w:szCs w:val="18"/>
                <w:lang w:eastAsia="fr-FR"/>
              </w:rPr>
              <w:t>5.60</w:t>
            </w:r>
          </w:p>
        </w:tc>
      </w:tr>
      <w:tr w:rsidR="007222B8" w:rsidRPr="009709C5" w14:paraId="4A9CD981" w14:textId="77777777" w:rsidTr="00444E9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1B4D4CE" w14:textId="77777777" w:rsidR="007222B8" w:rsidRPr="009709C5" w:rsidRDefault="007222B8" w:rsidP="00444E9F">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0154A168" w14:textId="77777777" w:rsidR="007222B8" w:rsidRDefault="007222B8" w:rsidP="00444E9F">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26C0B999" w14:textId="77777777" w:rsidR="007222B8" w:rsidRPr="009709C5" w:rsidRDefault="007222B8" w:rsidP="00444E9F">
            <w:pPr>
              <w:pStyle w:val="TAN"/>
              <w:tabs>
                <w:tab w:val="left" w:pos="4607"/>
              </w:tabs>
              <w:rPr>
                <w:lang w:eastAsia="fr-FR"/>
              </w:rPr>
            </w:pPr>
            <w:r>
              <w:rPr>
                <w:lang w:eastAsia="fr-FR"/>
              </w:rPr>
              <w:t>NOTE 3:</w:t>
            </w:r>
            <w:r>
              <w:rPr>
                <w:lang w:eastAsia="fr-FR"/>
              </w:rPr>
              <w:tab/>
              <w:t>The MU values are valid for SISO and MIMO.</w:t>
            </w:r>
          </w:p>
        </w:tc>
      </w:tr>
    </w:tbl>
    <w:p w14:paraId="7E5114AC" w14:textId="77777777" w:rsidR="007222B8" w:rsidRPr="009709C5" w:rsidRDefault="007222B8" w:rsidP="007222B8"/>
    <w:p w14:paraId="0792F4BD" w14:textId="77777777" w:rsidR="007222B8" w:rsidRPr="009709C5" w:rsidRDefault="007222B8" w:rsidP="007222B8">
      <w:pPr>
        <w:pStyle w:val="Heading2"/>
      </w:pPr>
      <w:bookmarkStart w:id="25" w:name="_Toc52372060"/>
      <w:bookmarkStart w:id="26" w:name="_Toc58253519"/>
      <w:bookmarkStart w:id="27" w:name="_Toc75371654"/>
      <w:bookmarkStart w:id="28" w:name="_Toc83730820"/>
      <w:bookmarkStart w:id="29" w:name="_Toc90489321"/>
      <w:bookmarkStart w:id="30" w:name="_Toc100005387"/>
      <w:bookmarkStart w:id="31" w:name="_Toc114990210"/>
      <w:bookmarkStart w:id="32" w:name="_Toc171095432"/>
      <w:r w:rsidRPr="009709C5">
        <w:t>B.</w:t>
      </w:r>
      <w:r w:rsidRPr="009709C5">
        <w:rPr>
          <w:lang w:eastAsia="ja-JP"/>
        </w:rPr>
        <w:t>4</w:t>
      </w:r>
      <w:r w:rsidRPr="009709C5">
        <w:t>.1</w:t>
      </w:r>
      <w:r w:rsidRPr="009709C5">
        <w:tab/>
        <w:t>Uncertainty budget format and assessment for DFF</w:t>
      </w:r>
      <w:bookmarkEnd w:id="25"/>
      <w:bookmarkEnd w:id="26"/>
      <w:bookmarkEnd w:id="27"/>
      <w:bookmarkEnd w:id="28"/>
      <w:bookmarkEnd w:id="29"/>
      <w:bookmarkEnd w:id="30"/>
      <w:bookmarkEnd w:id="31"/>
      <w:bookmarkEnd w:id="32"/>
    </w:p>
    <w:p w14:paraId="2BC399A7" w14:textId="77777777" w:rsidR="007222B8" w:rsidRPr="009709C5" w:rsidRDefault="007222B8" w:rsidP="007222B8">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09EA6ED8" w14:textId="77777777" w:rsidR="007222B8" w:rsidRPr="009709C5" w:rsidRDefault="007222B8" w:rsidP="007222B8">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9709C5" w14:paraId="615AC2F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AAF96A" w14:textId="77777777" w:rsidR="007222B8" w:rsidRPr="009709C5" w:rsidRDefault="007222B8"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EF9AE" w14:textId="77777777" w:rsidR="007222B8" w:rsidRPr="009709C5" w:rsidRDefault="007222B8"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02D3519" w14:textId="77777777" w:rsidR="007222B8" w:rsidRPr="009709C5" w:rsidRDefault="007222B8" w:rsidP="00444E9F">
            <w:pPr>
              <w:pStyle w:val="TAH"/>
            </w:pPr>
            <w:r w:rsidRPr="009709C5">
              <w:t>Details in annex</w:t>
            </w:r>
          </w:p>
        </w:tc>
      </w:tr>
      <w:tr w:rsidR="007222B8" w:rsidRPr="009709C5" w14:paraId="3BF65F04"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F76BFB" w14:textId="77777777" w:rsidR="007222B8" w:rsidRPr="009709C5" w:rsidRDefault="007222B8" w:rsidP="00444E9F">
            <w:pPr>
              <w:pStyle w:val="TAH"/>
            </w:pPr>
            <w:r w:rsidRPr="009709C5">
              <w:rPr>
                <w:b w:val="0"/>
                <w:lang w:eastAsia="ja-JP"/>
              </w:rPr>
              <w:t>Same as Table 3.1-1 for EIRP</w:t>
            </w:r>
          </w:p>
        </w:tc>
      </w:tr>
    </w:tbl>
    <w:p w14:paraId="75A7E668" w14:textId="77777777" w:rsidR="007222B8" w:rsidRPr="009709C5" w:rsidRDefault="007222B8" w:rsidP="007222B8">
      <w:pPr>
        <w:rPr>
          <w:lang w:eastAsia="zh-CN"/>
        </w:rPr>
      </w:pPr>
    </w:p>
    <w:p w14:paraId="453F0856" w14:textId="77777777" w:rsidR="007222B8" w:rsidRPr="009709C5" w:rsidRDefault="007222B8" w:rsidP="007222B8">
      <w:r w:rsidRPr="009709C5">
        <w:t>The uncertainty assessment tables are organized as follows:</w:t>
      </w:r>
    </w:p>
    <w:p w14:paraId="1E2F9C18" w14:textId="77777777" w:rsidR="007222B8" w:rsidRPr="009709C5" w:rsidRDefault="007222B8" w:rsidP="007222B8">
      <w:pPr>
        <w:pStyle w:val="B1"/>
      </w:pPr>
      <w:r w:rsidRPr="009709C5">
        <w:t>-</w:t>
      </w:r>
      <w:r w:rsidRPr="009709C5">
        <w:tab/>
        <w:t>For the purpose of uncertainty assessment, the radiating antenna aperture of the DUT is denoted as D</w:t>
      </w:r>
    </w:p>
    <w:p w14:paraId="2383F7D2" w14:textId="77777777" w:rsidR="007222B8" w:rsidRPr="009709C5" w:rsidRDefault="007222B8" w:rsidP="007222B8">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18C7087C" w14:textId="77777777" w:rsidR="007222B8" w:rsidRPr="009709C5" w:rsidRDefault="007222B8" w:rsidP="007222B8">
      <w:pPr>
        <w:pStyle w:val="B1"/>
      </w:pPr>
      <w:r w:rsidRPr="009709C5">
        <w:t>-</w:t>
      </w:r>
      <w:r w:rsidRPr="009709C5">
        <w:tab/>
        <w:t>The uncertainty assessment for EIRP is provided in Table B.</w:t>
      </w:r>
      <w:r w:rsidRPr="009709C5">
        <w:rPr>
          <w:lang w:eastAsia="ja-JP"/>
        </w:rPr>
        <w:t>4</w:t>
      </w:r>
      <w:r w:rsidRPr="009709C5">
        <w:t>.1-2.</w:t>
      </w:r>
    </w:p>
    <w:p w14:paraId="269D44AE" w14:textId="77777777" w:rsidR="007222B8" w:rsidRPr="009709C5" w:rsidRDefault="007222B8" w:rsidP="007222B8">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22B8" w:rsidRPr="009709C5" w14:paraId="2C88E57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938F" w14:textId="77777777" w:rsidR="007222B8" w:rsidRPr="009709C5" w:rsidRDefault="007222B8" w:rsidP="00444E9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609D8AC" w14:textId="77777777" w:rsidR="007222B8" w:rsidRPr="009709C5" w:rsidRDefault="007222B8"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2CA24EA" w14:textId="77777777" w:rsidR="007222B8" w:rsidRPr="009709C5" w:rsidRDefault="007222B8" w:rsidP="00444E9F">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3FF6E419" w14:textId="77777777" w:rsidR="007222B8" w:rsidRPr="009709C5" w:rsidRDefault="007222B8" w:rsidP="00444E9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96AAB" w14:textId="77777777" w:rsidR="007222B8" w:rsidRPr="009709C5" w:rsidRDefault="007222B8"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19E2F4A" w14:textId="77777777" w:rsidR="007222B8" w:rsidRPr="009709C5" w:rsidRDefault="007222B8" w:rsidP="00444E9F">
            <w:pPr>
              <w:pStyle w:val="TAH"/>
            </w:pPr>
            <w:r w:rsidRPr="009709C5">
              <w:t>Standard uncertainty (σ) [dB]</w:t>
            </w:r>
          </w:p>
        </w:tc>
      </w:tr>
      <w:tr w:rsidR="007222B8" w:rsidRPr="009709C5" w14:paraId="520FFDC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AD75621" w14:textId="77777777" w:rsidR="007222B8" w:rsidRPr="009709C5" w:rsidRDefault="007222B8" w:rsidP="00444E9F">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7222B8" w:rsidRPr="009709C5" w14:paraId="308D54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888072" w14:textId="77777777" w:rsidR="007222B8" w:rsidRPr="009709C5" w:rsidRDefault="007222B8" w:rsidP="00444E9F">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1B464D6" w14:textId="77777777" w:rsidR="007222B8" w:rsidRPr="009709C5" w:rsidRDefault="007222B8" w:rsidP="00444E9F">
            <w:pPr>
              <w:pStyle w:val="TAC"/>
              <w:rPr>
                <w:lang w:eastAsia="ja-JP"/>
              </w:rPr>
            </w:pPr>
            <w:r w:rsidRPr="009709C5">
              <w:rPr>
                <w:lang w:eastAsia="ja-JP"/>
              </w:rPr>
              <w:t>Same as Stage 2 of Table 3.1-2 for EIRP</w:t>
            </w:r>
          </w:p>
        </w:tc>
      </w:tr>
      <w:tr w:rsidR="007222B8" w:rsidRPr="009709C5" w14:paraId="79C4838D"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8E6652F" w14:textId="77777777" w:rsidR="007222B8" w:rsidRPr="009709C5" w:rsidRDefault="007222B8" w:rsidP="00444E9F">
            <w:pPr>
              <w:pStyle w:val="TAC"/>
              <w:rPr>
                <w:lang w:eastAsia="ja-JP"/>
              </w:rPr>
            </w:pPr>
            <w:r w:rsidRPr="009709C5">
              <w:rPr>
                <w:b/>
              </w:rPr>
              <w:t>Stage 1: Calibration measurement</w:t>
            </w:r>
          </w:p>
        </w:tc>
      </w:tr>
      <w:tr w:rsidR="007222B8" w:rsidRPr="009709C5" w14:paraId="2BFB175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F7C35E" w14:textId="77777777" w:rsidR="007222B8" w:rsidRPr="009709C5" w:rsidRDefault="007222B8" w:rsidP="00444E9F">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60EAC76" w14:textId="77777777" w:rsidR="007222B8" w:rsidRPr="009709C5" w:rsidRDefault="007222B8" w:rsidP="00444E9F">
            <w:pPr>
              <w:pStyle w:val="TAC"/>
              <w:rPr>
                <w:lang w:eastAsia="ja-JP"/>
              </w:rPr>
            </w:pPr>
            <w:r w:rsidRPr="009709C5">
              <w:rPr>
                <w:lang w:eastAsia="ja-JP"/>
              </w:rPr>
              <w:t>Same as Stage 1 of Table 3.1-2 for EIRP</w:t>
            </w:r>
          </w:p>
        </w:tc>
      </w:tr>
      <w:tr w:rsidR="007222B8" w:rsidRPr="009709C5" w14:paraId="5A89F2C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3C4D" w14:textId="77777777" w:rsidR="007222B8" w:rsidRPr="009709C5" w:rsidRDefault="007222B8" w:rsidP="00444E9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6236EF" w14:textId="77777777" w:rsidR="007222B8" w:rsidRPr="009709C5" w:rsidRDefault="007222B8" w:rsidP="00444E9F">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0CE223F4" w14:textId="77777777" w:rsidR="007222B8" w:rsidRPr="009709C5" w:rsidRDefault="007222B8" w:rsidP="00444E9F">
            <w:pPr>
              <w:pStyle w:val="TAC"/>
              <w:rPr>
                <w:b/>
              </w:rPr>
            </w:pPr>
            <w:r w:rsidRPr="009709C5">
              <w:rPr>
                <w:b/>
              </w:rPr>
              <w:t>Value</w:t>
            </w:r>
          </w:p>
        </w:tc>
      </w:tr>
      <w:tr w:rsidR="007222B8" w:rsidRPr="009709C5" w14:paraId="6CC91EB1"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484EA" w14:textId="77777777" w:rsidR="007222B8" w:rsidRPr="009709C5" w:rsidRDefault="007222B8" w:rsidP="00444E9F">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EDC0FD9" w14:textId="77777777" w:rsidR="007222B8" w:rsidRPr="009709C5" w:rsidRDefault="007222B8" w:rsidP="00444E9F">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B58E801" w14:textId="77777777" w:rsidR="007222B8" w:rsidRPr="009709C5" w:rsidRDefault="007222B8" w:rsidP="00444E9F">
            <w:pPr>
              <w:pStyle w:val="TAC"/>
              <w:rPr>
                <w:lang w:eastAsia="ja-JP"/>
              </w:rPr>
            </w:pPr>
            <w:r w:rsidRPr="009709C5">
              <w:rPr>
                <w:lang w:eastAsia="ja-JP"/>
              </w:rPr>
              <w:t>N/A</w:t>
            </w:r>
          </w:p>
        </w:tc>
      </w:tr>
      <w:tr w:rsidR="007222B8" w:rsidRPr="009709C5" w14:paraId="1525FA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B4C35" w14:textId="77777777" w:rsidR="007222B8" w:rsidRPr="009709C5" w:rsidRDefault="007222B8" w:rsidP="00444E9F">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8977A47" w14:textId="77777777" w:rsidR="007222B8" w:rsidRPr="009709C5" w:rsidRDefault="007222B8" w:rsidP="00444E9F">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063AB45D" w14:textId="77777777" w:rsidR="007222B8" w:rsidRPr="009709C5" w:rsidRDefault="007222B8" w:rsidP="00444E9F">
            <w:pPr>
              <w:pStyle w:val="TAC"/>
            </w:pPr>
          </w:p>
        </w:tc>
      </w:tr>
      <w:tr w:rsidR="007222B8" w:rsidRPr="009709C5" w14:paraId="22FE041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0B9CDE" w14:textId="77777777" w:rsidR="007222B8" w:rsidRPr="009709C5" w:rsidRDefault="007222B8" w:rsidP="00444E9F">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18DCFF4" w14:textId="77777777" w:rsidR="007222B8" w:rsidRPr="009709C5" w:rsidRDefault="007222B8" w:rsidP="00444E9F">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86FC5A4" w14:textId="77777777" w:rsidR="007222B8" w:rsidRPr="009709C5" w:rsidRDefault="007222B8" w:rsidP="00444E9F">
            <w:pPr>
              <w:pStyle w:val="TAC"/>
            </w:pPr>
            <w:r w:rsidRPr="009709C5">
              <w:rPr>
                <w:lang w:eastAsia="ja-JP"/>
              </w:rPr>
              <w:t>Same as Table 3.1-2</w:t>
            </w:r>
          </w:p>
        </w:tc>
      </w:tr>
      <w:tr w:rsidR="007222B8" w:rsidRPr="009709C5" w14:paraId="24BF9B1A"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F096B8" w14:textId="77777777" w:rsidR="007222B8" w:rsidRPr="009709C5" w:rsidRDefault="007222B8" w:rsidP="00444E9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D2BD93" w14:textId="77777777" w:rsidR="007222B8" w:rsidRPr="009709C5" w:rsidRDefault="007222B8" w:rsidP="00444E9F">
            <w:pPr>
              <w:pStyle w:val="TAH"/>
            </w:pPr>
            <w:r w:rsidRPr="009709C5">
              <w:t>Value</w:t>
            </w:r>
          </w:p>
        </w:tc>
      </w:tr>
      <w:tr w:rsidR="007222B8" w:rsidRPr="009709C5" w14:paraId="7117DC6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5AE0118" w14:textId="77777777" w:rsidR="007222B8" w:rsidRPr="009709C5" w:rsidRDefault="007222B8" w:rsidP="00444E9F">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6CEEF3" w14:textId="77777777" w:rsidR="007222B8" w:rsidRPr="009709C5" w:rsidRDefault="007222B8" w:rsidP="00444E9F">
            <w:pPr>
              <w:pStyle w:val="TAC"/>
            </w:pPr>
            <w:r w:rsidRPr="009709C5">
              <w:t>TBD</w:t>
            </w:r>
          </w:p>
        </w:tc>
      </w:tr>
      <w:tr w:rsidR="007222B8" w:rsidRPr="009709C5" w14:paraId="4A4CCB0E" w14:textId="77777777" w:rsidTr="00444E9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B706757" w14:textId="77777777" w:rsidR="007222B8" w:rsidRPr="009709C5" w:rsidRDefault="007222B8" w:rsidP="00444E9F">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39465A" w14:textId="77777777" w:rsidR="007222B8" w:rsidRPr="009709C5" w:rsidRDefault="007222B8" w:rsidP="00444E9F">
            <w:pPr>
              <w:pStyle w:val="TAC"/>
            </w:pPr>
            <w:r w:rsidRPr="009709C5">
              <w:t>TBD</w:t>
            </w:r>
          </w:p>
        </w:tc>
      </w:tr>
      <w:tr w:rsidR="007222B8" w:rsidRPr="009709C5" w14:paraId="2258FDEE" w14:textId="77777777" w:rsidTr="00444E9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F16A230" w14:textId="77777777" w:rsidR="007222B8" w:rsidRPr="009709C5" w:rsidRDefault="007222B8" w:rsidP="00444E9F">
            <w:pPr>
              <w:pStyle w:val="TAN"/>
            </w:pPr>
            <w:r w:rsidRPr="009709C5">
              <w:rPr>
                <w:lang w:eastAsia="ja-JP"/>
              </w:rPr>
              <w:t>NOTE 1:</w:t>
            </w:r>
            <w:r w:rsidRPr="009709C5">
              <w:rPr>
                <w:lang w:eastAsia="ja-JP"/>
              </w:rPr>
              <w:tab/>
              <w:t>The assessment assumes maximum DUT output power – MBR - MPR – T(MPR)</w:t>
            </w:r>
          </w:p>
        </w:tc>
      </w:tr>
    </w:tbl>
    <w:p w14:paraId="4B125BEB" w14:textId="77777777" w:rsidR="007222B8" w:rsidRPr="009709C5" w:rsidRDefault="007222B8" w:rsidP="007222B8"/>
    <w:p w14:paraId="1A5D12A7" w14:textId="77777777" w:rsidR="007222B8" w:rsidRPr="009709C5" w:rsidRDefault="007222B8" w:rsidP="007222B8">
      <w:pPr>
        <w:pStyle w:val="Heading2"/>
      </w:pPr>
      <w:bookmarkStart w:id="33" w:name="_Toc52372061"/>
      <w:bookmarkStart w:id="34" w:name="_Toc58253520"/>
      <w:bookmarkStart w:id="35" w:name="_Toc75371655"/>
      <w:bookmarkStart w:id="36" w:name="_Toc83730821"/>
      <w:bookmarkStart w:id="37" w:name="_Toc90489322"/>
      <w:bookmarkStart w:id="38" w:name="_Toc100005388"/>
      <w:bookmarkStart w:id="39" w:name="_Toc114990211"/>
      <w:bookmarkStart w:id="40" w:name="_Toc171095433"/>
      <w:r w:rsidRPr="009709C5">
        <w:lastRenderedPageBreak/>
        <w:t>B.</w:t>
      </w:r>
      <w:r w:rsidRPr="009709C5">
        <w:rPr>
          <w:lang w:eastAsia="ja-JP"/>
        </w:rPr>
        <w:t>4</w:t>
      </w:r>
      <w:r w:rsidRPr="009709C5">
        <w:t>.2</w:t>
      </w:r>
      <w:r w:rsidRPr="009709C5">
        <w:tab/>
        <w:t>Uncertainty budget format and assessment for IFF</w:t>
      </w:r>
      <w:bookmarkEnd w:id="33"/>
      <w:bookmarkEnd w:id="34"/>
      <w:bookmarkEnd w:id="35"/>
      <w:bookmarkEnd w:id="36"/>
      <w:bookmarkEnd w:id="37"/>
      <w:bookmarkEnd w:id="38"/>
      <w:bookmarkEnd w:id="39"/>
      <w:bookmarkEnd w:id="40"/>
    </w:p>
    <w:p w14:paraId="7FA140B2" w14:textId="77777777" w:rsidR="007222B8" w:rsidRPr="009709C5" w:rsidRDefault="007222B8" w:rsidP="007222B8">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83BD70F" w14:textId="77777777" w:rsidR="007222B8" w:rsidRPr="009709C5" w:rsidRDefault="007222B8" w:rsidP="007222B8">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222B8" w:rsidRPr="009709C5" w14:paraId="2779319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657F4" w14:textId="77777777" w:rsidR="007222B8" w:rsidRPr="009709C5" w:rsidRDefault="007222B8"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90EFF" w14:textId="77777777" w:rsidR="007222B8" w:rsidRPr="009709C5" w:rsidRDefault="007222B8"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3A120EF" w14:textId="77777777" w:rsidR="007222B8" w:rsidRPr="009709C5" w:rsidRDefault="007222B8" w:rsidP="00444E9F">
            <w:pPr>
              <w:pStyle w:val="TAH"/>
            </w:pPr>
            <w:r w:rsidRPr="009709C5">
              <w:t>Details in annex</w:t>
            </w:r>
          </w:p>
        </w:tc>
      </w:tr>
      <w:tr w:rsidR="007222B8" w:rsidRPr="009709C5" w14:paraId="18E11CFB"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F38C0" w14:textId="77777777" w:rsidR="007222B8" w:rsidRPr="009709C5" w:rsidRDefault="007222B8" w:rsidP="00444E9F">
            <w:pPr>
              <w:pStyle w:val="TAH"/>
              <w:rPr>
                <w:b w:val="0"/>
              </w:rPr>
            </w:pPr>
            <w:r w:rsidRPr="009709C5">
              <w:rPr>
                <w:b w:val="0"/>
                <w:lang w:eastAsia="ja-JP"/>
              </w:rPr>
              <w:t>Same as Stage 2 of Table 3.2-1 for EIRP</w:t>
            </w:r>
          </w:p>
        </w:tc>
      </w:tr>
    </w:tbl>
    <w:p w14:paraId="0F218D26" w14:textId="77777777" w:rsidR="007222B8" w:rsidRPr="009709C5" w:rsidRDefault="007222B8" w:rsidP="007222B8">
      <w:pPr>
        <w:rPr>
          <w:lang w:eastAsia="zh-CN"/>
        </w:rPr>
      </w:pPr>
    </w:p>
    <w:p w14:paraId="1530949E" w14:textId="77777777" w:rsidR="007222B8" w:rsidRPr="009709C5" w:rsidRDefault="007222B8" w:rsidP="007222B8">
      <w:r w:rsidRPr="009709C5">
        <w:t>The uncertainty assessment tables are organized as follows:</w:t>
      </w:r>
    </w:p>
    <w:p w14:paraId="03C23284" w14:textId="77777777" w:rsidR="007222B8" w:rsidRPr="009709C5" w:rsidRDefault="007222B8" w:rsidP="007222B8">
      <w:pPr>
        <w:pStyle w:val="B1"/>
      </w:pPr>
      <w:r w:rsidRPr="009709C5">
        <w:t>-</w:t>
      </w:r>
      <w:r w:rsidRPr="009709C5">
        <w:tab/>
        <w:t>For the purpose of uncertainty assessment, the radiating antenna aperture of the DUT is denoted as D</w:t>
      </w:r>
    </w:p>
    <w:p w14:paraId="4C189F82" w14:textId="77777777" w:rsidR="007222B8" w:rsidRPr="009709C5" w:rsidRDefault="007222B8" w:rsidP="007222B8">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7AC28D9" w14:textId="77777777" w:rsidR="007222B8" w:rsidRPr="009709C5" w:rsidRDefault="007222B8" w:rsidP="007222B8">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2A7F8E1" w14:textId="77777777" w:rsidR="007222B8" w:rsidRPr="009709C5" w:rsidRDefault="007222B8" w:rsidP="007222B8">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7222B8" w:rsidRPr="009709C5" w14:paraId="7053259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3A6BC" w14:textId="77777777" w:rsidR="007222B8" w:rsidRPr="009709C5" w:rsidRDefault="007222B8" w:rsidP="00444E9F">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420295A" w14:textId="77777777" w:rsidR="007222B8" w:rsidRPr="009709C5" w:rsidRDefault="007222B8" w:rsidP="00444E9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0DF3E3B" w14:textId="77777777" w:rsidR="007222B8" w:rsidRPr="009709C5" w:rsidRDefault="007222B8" w:rsidP="00444E9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6343C9" w14:textId="77777777" w:rsidR="007222B8" w:rsidRPr="009709C5" w:rsidRDefault="007222B8" w:rsidP="00444E9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2C54A7" w14:textId="77777777" w:rsidR="007222B8" w:rsidRPr="009709C5" w:rsidRDefault="007222B8" w:rsidP="00444E9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5B87451" w14:textId="77777777" w:rsidR="007222B8" w:rsidRPr="009709C5" w:rsidRDefault="007222B8" w:rsidP="00444E9F">
            <w:pPr>
              <w:pStyle w:val="TAH"/>
            </w:pPr>
            <w:r w:rsidRPr="009709C5">
              <w:t>Standard uncertainty (σ) [dB]</w:t>
            </w:r>
          </w:p>
        </w:tc>
      </w:tr>
      <w:tr w:rsidR="007222B8" w:rsidRPr="009709C5" w14:paraId="0858DCED"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D6B7E0" w14:textId="77777777" w:rsidR="007222B8" w:rsidRPr="009709C5" w:rsidRDefault="007222B8" w:rsidP="00444E9F">
            <w:pPr>
              <w:pStyle w:val="TAH"/>
            </w:pPr>
            <w:r w:rsidRPr="009709C5">
              <w:t>Stage 2: DUT measurement</w:t>
            </w:r>
          </w:p>
        </w:tc>
      </w:tr>
      <w:tr w:rsidR="007222B8" w:rsidRPr="009709C5" w14:paraId="2E22D988"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202DB0" w14:textId="77777777" w:rsidR="007222B8" w:rsidRPr="009709C5" w:rsidRDefault="007222B8" w:rsidP="00444E9F">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1859E9D" w14:textId="77777777" w:rsidR="007222B8" w:rsidRPr="009709C5" w:rsidRDefault="007222B8" w:rsidP="00444E9F">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7222B8" w:rsidRPr="009709C5" w14:paraId="3F931186"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0010D9" w14:textId="77777777" w:rsidR="007222B8" w:rsidRPr="009709C5" w:rsidRDefault="007222B8" w:rsidP="00444E9F">
            <w:pPr>
              <w:pStyle w:val="TAH"/>
            </w:pPr>
            <w:r w:rsidRPr="009709C5">
              <w:t>Stage 1: Calibration measurement</w:t>
            </w:r>
          </w:p>
        </w:tc>
      </w:tr>
      <w:tr w:rsidR="007222B8" w:rsidRPr="009709C5" w14:paraId="1551A6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42078" w14:textId="77777777" w:rsidR="007222B8" w:rsidRPr="009709C5" w:rsidRDefault="007222B8" w:rsidP="00444E9F">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72E4675" w14:textId="77777777" w:rsidR="007222B8" w:rsidRPr="009709C5" w:rsidRDefault="007222B8" w:rsidP="00444E9F">
            <w:pPr>
              <w:pStyle w:val="TAC"/>
            </w:pPr>
            <w:r w:rsidRPr="009709C5">
              <w:rPr>
                <w:lang w:eastAsia="ja-JP"/>
              </w:rPr>
              <w:t xml:space="preserve">Same as Stage 1 of Table </w:t>
            </w:r>
            <w:r w:rsidRPr="00692D97">
              <w:rPr>
                <w:lang w:eastAsia="ja-JP"/>
              </w:rPr>
              <w:t>B.</w:t>
            </w:r>
            <w:r w:rsidRPr="009709C5">
              <w:rPr>
                <w:lang w:eastAsia="ja-JP"/>
              </w:rPr>
              <w:t>3.2-2 for EIRP</w:t>
            </w:r>
          </w:p>
        </w:tc>
      </w:tr>
      <w:tr w:rsidR="007222B8" w:rsidRPr="009709C5" w14:paraId="4F9B324C"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D5A94" w14:textId="77777777" w:rsidR="007222B8" w:rsidRPr="009709C5"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068CFA3" w14:textId="77777777" w:rsidR="007222B8" w:rsidRPr="009709C5" w:rsidRDefault="007222B8" w:rsidP="00444E9F">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3FF25B09" w14:textId="77777777" w:rsidR="007222B8" w:rsidRPr="009709C5" w:rsidRDefault="007222B8" w:rsidP="00444E9F">
            <w:pPr>
              <w:pStyle w:val="TAH"/>
            </w:pPr>
            <w:r w:rsidRPr="009709C5">
              <w:t>Value</w:t>
            </w:r>
          </w:p>
        </w:tc>
      </w:tr>
      <w:tr w:rsidR="007222B8" w:rsidRPr="009709C5" w14:paraId="109D08C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E57922" w14:textId="77777777" w:rsidR="007222B8" w:rsidRPr="009709C5" w:rsidRDefault="007222B8" w:rsidP="00444E9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64D9ED" w14:textId="77777777" w:rsidR="007222B8" w:rsidRPr="009709C5" w:rsidRDefault="007222B8" w:rsidP="00444E9F">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094B5D" w14:textId="77777777" w:rsidR="007222B8" w:rsidRPr="009709C5" w:rsidRDefault="007222B8" w:rsidP="00444E9F">
            <w:pPr>
              <w:pStyle w:val="TAC"/>
            </w:pPr>
            <w:r w:rsidRPr="009709C5">
              <w:rPr>
                <w:lang w:eastAsia="ja-JP"/>
              </w:rPr>
              <w:t>N/A</w:t>
            </w:r>
          </w:p>
        </w:tc>
      </w:tr>
      <w:tr w:rsidR="007222B8" w:rsidRPr="009709C5" w14:paraId="504547EE"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67389"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6B4648" w14:textId="77777777" w:rsidR="007222B8" w:rsidRPr="009709C5" w:rsidRDefault="007222B8" w:rsidP="00444E9F">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A740734" w14:textId="77777777" w:rsidR="007222B8" w:rsidRPr="009709C5" w:rsidRDefault="007222B8" w:rsidP="00444E9F">
            <w:pPr>
              <w:pStyle w:val="TAC"/>
              <w:rPr>
                <w:lang w:eastAsia="ja-JP"/>
              </w:rPr>
            </w:pPr>
            <w:r w:rsidRPr="009709C5">
              <w:t>0.</w:t>
            </w:r>
            <w:r w:rsidRPr="009709C5">
              <w:rPr>
                <w:lang w:eastAsia="ja-JP"/>
              </w:rPr>
              <w:t>13</w:t>
            </w:r>
          </w:p>
        </w:tc>
      </w:tr>
      <w:tr w:rsidR="007222B8" w:rsidRPr="009709C5" w14:paraId="3F6CDFF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E560FD"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6701F" w14:textId="77777777" w:rsidR="007222B8" w:rsidRPr="009709C5" w:rsidRDefault="007222B8" w:rsidP="00444E9F">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5C84788" w14:textId="77777777" w:rsidR="007222B8" w:rsidRPr="009709C5" w:rsidRDefault="007222B8" w:rsidP="00444E9F">
            <w:pPr>
              <w:pStyle w:val="TAC"/>
              <w:rPr>
                <w:lang w:eastAsia="ja-JP"/>
              </w:rPr>
            </w:pPr>
            <w:r w:rsidRPr="009709C5">
              <w:t>0.</w:t>
            </w:r>
            <w:r w:rsidRPr="009709C5">
              <w:rPr>
                <w:lang w:eastAsia="ja-JP"/>
              </w:rPr>
              <w:t>31</w:t>
            </w:r>
          </w:p>
        </w:tc>
      </w:tr>
      <w:tr w:rsidR="007222B8" w:rsidRPr="009709C5" w14:paraId="5A2BDB9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D892A5"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57E9935" w14:textId="77777777" w:rsidR="007222B8" w:rsidRPr="009709C5" w:rsidRDefault="007222B8" w:rsidP="00444E9F">
            <w:pPr>
              <w:pStyle w:val="TAC"/>
            </w:pPr>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4C87B38" w14:textId="77777777" w:rsidR="007222B8" w:rsidRPr="009709C5" w:rsidRDefault="007222B8" w:rsidP="00444E9F">
            <w:pPr>
              <w:pStyle w:val="TAC"/>
            </w:pPr>
            <w:r w:rsidRPr="00C64910">
              <w:t>0.55</w:t>
            </w:r>
          </w:p>
        </w:tc>
      </w:tr>
      <w:tr w:rsidR="007222B8" w:rsidRPr="009709C5" w14:paraId="7A5927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37423" w14:textId="77777777" w:rsidR="007222B8" w:rsidRPr="009709C5" w:rsidRDefault="007222B8" w:rsidP="00444E9F">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DB4579" w14:textId="77777777" w:rsidR="007222B8" w:rsidRPr="009709C5" w:rsidRDefault="007222B8" w:rsidP="00444E9F">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04F5DF" w14:textId="77777777" w:rsidR="007222B8" w:rsidRPr="009709C5" w:rsidRDefault="007222B8" w:rsidP="00444E9F">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7222B8" w:rsidRPr="009709C5" w14:paraId="04DB4635"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47A281" w14:textId="77777777" w:rsidR="007222B8" w:rsidRPr="009709C5" w:rsidRDefault="007222B8" w:rsidP="00444E9F">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C31FD9D" w14:textId="77777777" w:rsidR="007222B8" w:rsidRPr="009709C5" w:rsidRDefault="007222B8" w:rsidP="00444E9F">
            <w:pPr>
              <w:pStyle w:val="TAC"/>
            </w:pPr>
            <w:r w:rsidRPr="009709C5">
              <w:t>Value</w:t>
            </w:r>
          </w:p>
        </w:tc>
      </w:tr>
      <w:tr w:rsidR="007222B8" w:rsidRPr="009709C5" w14:paraId="0231530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B210E62" w14:textId="77777777" w:rsidR="007222B8" w:rsidRPr="009709C5" w:rsidRDefault="007222B8" w:rsidP="00444E9F">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31A91B" w14:textId="77777777" w:rsidR="007222B8" w:rsidRPr="009709C5" w:rsidRDefault="007222B8" w:rsidP="00444E9F">
            <w:pPr>
              <w:pStyle w:val="TAC"/>
              <w:rPr>
                <w:lang w:eastAsia="ja-JP"/>
              </w:rPr>
            </w:pPr>
            <w:r w:rsidRPr="00FA7582">
              <w:rPr>
                <w:lang w:eastAsia="ja-JP"/>
              </w:rPr>
              <w:t>5.11</w:t>
            </w:r>
          </w:p>
        </w:tc>
      </w:tr>
      <w:tr w:rsidR="007222B8" w:rsidRPr="009709C5" w14:paraId="11F0F873"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4B8591" w14:textId="77777777" w:rsidR="007222B8" w:rsidRPr="009709C5" w:rsidRDefault="007222B8" w:rsidP="00444E9F">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4FEAD7" w14:textId="77777777" w:rsidR="007222B8" w:rsidRPr="009709C5" w:rsidRDefault="007222B8" w:rsidP="00444E9F">
            <w:pPr>
              <w:pStyle w:val="TAC"/>
              <w:rPr>
                <w:lang w:eastAsia="ja-JP"/>
              </w:rPr>
            </w:pPr>
            <w:r w:rsidRPr="00FA7582">
              <w:rPr>
                <w:lang w:eastAsia="ja-JP"/>
              </w:rPr>
              <w:t>5.29</w:t>
            </w:r>
          </w:p>
        </w:tc>
      </w:tr>
      <w:tr w:rsidR="007222B8" w:rsidRPr="00DF40E5" w14:paraId="1586B4EA" w14:textId="77777777" w:rsidTr="00444E9F">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4780C0C" w14:textId="77777777" w:rsidR="007222B8" w:rsidRPr="009709C5" w:rsidRDefault="007222B8" w:rsidP="00444E9F">
            <w:pPr>
              <w:pStyle w:val="TAC"/>
            </w:pPr>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731202" w14:textId="77777777" w:rsidR="007222B8" w:rsidRPr="00DF40E5" w:rsidRDefault="007222B8" w:rsidP="00444E9F">
            <w:pPr>
              <w:pStyle w:val="TAC"/>
              <w:rPr>
                <w:lang w:eastAsia="ja-JP"/>
              </w:rPr>
            </w:pPr>
            <w:r w:rsidRPr="00C64910">
              <w:rPr>
                <w:lang w:eastAsia="ja-JP"/>
              </w:rPr>
              <w:t>6.89</w:t>
            </w:r>
          </w:p>
        </w:tc>
      </w:tr>
      <w:tr w:rsidR="007222B8" w:rsidRPr="009709C5" w14:paraId="7CD38C14"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BD734EB" w14:textId="77777777" w:rsidR="007222B8" w:rsidRDefault="007222B8" w:rsidP="00444E9F">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p w14:paraId="3A161940" w14:textId="77777777" w:rsidR="007222B8" w:rsidRPr="009709C5" w:rsidRDefault="007222B8" w:rsidP="00444E9F">
            <w:pPr>
              <w:pStyle w:val="TAN"/>
              <w:rPr>
                <w:lang w:eastAsia="ja-JP"/>
              </w:rPr>
            </w:pPr>
            <w:r>
              <w:rPr>
                <w:lang w:eastAsia="ja-JP"/>
              </w:rPr>
              <w:t>NOTE 2:</w:t>
            </w:r>
            <w:r>
              <w:rPr>
                <w:lang w:eastAsia="ja-JP"/>
              </w:rPr>
              <w:tab/>
              <w:t>The analysis is valid for SISO and MIMO.</w:t>
            </w:r>
          </w:p>
        </w:tc>
      </w:tr>
    </w:tbl>
    <w:p w14:paraId="5AB1E7AE" w14:textId="77777777" w:rsidR="007222B8" w:rsidRPr="009709C5" w:rsidRDefault="007222B8" w:rsidP="007222B8"/>
    <w:p w14:paraId="7611E755" w14:textId="000713DE" w:rsidR="007222B8" w:rsidRPr="009709C5" w:rsidRDefault="007222B8" w:rsidP="007222B8">
      <w:pPr>
        <w:pStyle w:val="TH"/>
      </w:pPr>
      <w:r w:rsidRPr="009709C5">
        <w:lastRenderedPageBreak/>
        <w:t xml:space="preserve">Table </w:t>
      </w:r>
      <w:r w:rsidRPr="009709C5">
        <w:rPr>
          <w:lang w:eastAsia="ja-JP"/>
        </w:rPr>
        <w:t>B.4.2-3</w:t>
      </w:r>
      <w:r w:rsidRPr="009709C5">
        <w:t xml:space="preserve">: </w:t>
      </w:r>
      <w:r w:rsidRPr="009709C5">
        <w:rPr>
          <w:lang w:eastAsia="ja-JP"/>
        </w:rPr>
        <w:t>U</w:t>
      </w:r>
      <w:r w:rsidRPr="009709C5">
        <w:t xml:space="preserve">ncertainty assessment for EIRP measurement (f=23.45GHz, 32.125GHz, 40.8GHz, </w:t>
      </w:r>
      <w:ins w:id="41" w:author="Adan Toril" w:date="2024-10-16T11:06:00Z" w16du:dateUtc="2024-10-16T09:06:00Z">
        <w:r w:rsidR="006331E2" w:rsidRPr="009709C5">
          <w:t xml:space="preserve"> </w:t>
        </w:r>
        <w:r w:rsidR="006331E2" w:rsidRPr="00A310AB">
          <w:t>44.3GHz</w:t>
        </w:r>
        <w:r w:rsidR="006331E2">
          <w:t>,</w:t>
        </w:r>
        <w:r w:rsidR="006331E2" w:rsidRPr="009709C5">
          <w:t xml:space="preserve"> </w:t>
        </w:r>
      </w:ins>
      <w:r w:rsidRPr="009709C5">
        <w:t xml:space="preserve">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9709C5" w14:paraId="07DD3B9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E4A204" w14:textId="77777777" w:rsidR="007222B8" w:rsidRPr="009709C5" w:rsidRDefault="007222B8" w:rsidP="00444E9F">
            <w:pPr>
              <w:pStyle w:val="TAH"/>
              <w:rPr>
                <w:lang w:eastAsia="fr-FR"/>
              </w:rPr>
            </w:pPr>
            <w:r w:rsidRPr="009709C5">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092829EE" w14:textId="77777777" w:rsidR="007222B8" w:rsidRPr="009709C5" w:rsidRDefault="007222B8" w:rsidP="00444E9F">
            <w:pPr>
              <w:pStyle w:val="TAH"/>
              <w:rPr>
                <w:lang w:eastAsia="fr-FR"/>
              </w:rPr>
            </w:pPr>
            <w:r w:rsidRPr="009709C5">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D44F5" w14:textId="77777777" w:rsidR="007222B8" w:rsidRPr="009709C5" w:rsidRDefault="007222B8" w:rsidP="00444E9F">
            <w:pPr>
              <w:pStyle w:val="TAH"/>
              <w:rPr>
                <w:lang w:eastAsia="fr-FR"/>
              </w:rPr>
            </w:pPr>
            <w:r w:rsidRPr="009709C5">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AB5F5F" w14:textId="77777777" w:rsidR="007222B8" w:rsidRPr="009709C5" w:rsidRDefault="007222B8" w:rsidP="00444E9F">
            <w:pPr>
              <w:pStyle w:val="TAH"/>
              <w:rPr>
                <w:lang w:eastAsia="fr-FR"/>
              </w:rPr>
            </w:pPr>
            <w:r w:rsidRPr="009709C5">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76765C" w14:textId="77777777" w:rsidR="007222B8" w:rsidRPr="009709C5" w:rsidRDefault="007222B8" w:rsidP="00444E9F">
            <w:pPr>
              <w:pStyle w:val="TAH"/>
              <w:rPr>
                <w:lang w:eastAsia="fr-FR"/>
              </w:rPr>
            </w:pPr>
            <w:r w:rsidRPr="009709C5">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6FA77FC2" w14:textId="77777777" w:rsidR="007222B8" w:rsidRPr="009709C5" w:rsidRDefault="007222B8" w:rsidP="00444E9F">
            <w:pPr>
              <w:pStyle w:val="TAH"/>
              <w:rPr>
                <w:lang w:eastAsia="fr-FR"/>
              </w:rPr>
            </w:pPr>
            <w:r w:rsidRPr="009709C5">
              <w:rPr>
                <w:lang w:eastAsia="fr-FR"/>
              </w:rPr>
              <w:t>Standard uncertainty (σ) [dB]</w:t>
            </w:r>
          </w:p>
        </w:tc>
      </w:tr>
      <w:tr w:rsidR="007222B8" w:rsidRPr="009709C5" w14:paraId="4DB79598"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D443BD1" w14:textId="77777777" w:rsidR="007222B8" w:rsidRPr="009709C5" w:rsidRDefault="007222B8" w:rsidP="00444E9F">
            <w:pPr>
              <w:pStyle w:val="TAH"/>
              <w:rPr>
                <w:lang w:eastAsia="fr-FR"/>
              </w:rPr>
            </w:pPr>
            <w:r w:rsidRPr="009709C5">
              <w:rPr>
                <w:lang w:eastAsia="fr-FR"/>
              </w:rPr>
              <w:t>Stage 2: DUT measurement</w:t>
            </w:r>
          </w:p>
        </w:tc>
      </w:tr>
      <w:tr w:rsidR="007222B8" w:rsidRPr="009709C5" w14:paraId="27A6C37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F2CBCD" w14:textId="77777777" w:rsidR="007222B8" w:rsidRPr="009709C5" w:rsidRDefault="007222B8" w:rsidP="00444E9F">
            <w:pPr>
              <w:pStyle w:val="TAL"/>
              <w:rPr>
                <w:lang w:eastAsia="ja-JP"/>
              </w:rPr>
            </w:pPr>
            <w:r w:rsidRPr="009709C5">
              <w:rPr>
                <w:lang w:eastAsia="fr-FR"/>
              </w:rPr>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B813A4E" w14:textId="77777777" w:rsidR="007222B8" w:rsidRPr="009709C5" w:rsidRDefault="007222B8" w:rsidP="00444E9F">
            <w:pPr>
              <w:pStyle w:val="TAC"/>
              <w:rPr>
                <w:lang w:eastAsia="ja-JP"/>
              </w:rPr>
            </w:pPr>
            <w:r w:rsidRPr="009709C5">
              <w:rPr>
                <w:lang w:eastAsia="ja-JP"/>
              </w:rPr>
              <w:t xml:space="preserve">Same as Stage 2 of Table </w:t>
            </w:r>
            <w:r w:rsidRPr="000E75D3">
              <w:rPr>
                <w:lang w:eastAsia="ja-JP"/>
              </w:rPr>
              <w:t>B.</w:t>
            </w:r>
            <w:r w:rsidRPr="009709C5">
              <w:rPr>
                <w:lang w:eastAsia="ja-JP"/>
              </w:rPr>
              <w:t>3.2-8 for EIRP</w:t>
            </w:r>
          </w:p>
        </w:tc>
      </w:tr>
      <w:tr w:rsidR="007222B8" w:rsidRPr="009709C5" w14:paraId="17A903C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3A47854" w14:textId="77777777" w:rsidR="007222B8" w:rsidRPr="009709C5" w:rsidRDefault="007222B8" w:rsidP="00444E9F">
            <w:pPr>
              <w:pStyle w:val="TAH"/>
            </w:pPr>
            <w:r w:rsidRPr="009709C5">
              <w:rPr>
                <w:lang w:eastAsia="fr-FR"/>
              </w:rPr>
              <w:t>Stage 1: Calibration measurement</w:t>
            </w:r>
          </w:p>
        </w:tc>
      </w:tr>
      <w:tr w:rsidR="007222B8" w:rsidRPr="009709C5" w14:paraId="38D3610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3049E" w14:textId="77777777" w:rsidR="007222B8" w:rsidRPr="009709C5" w:rsidRDefault="007222B8" w:rsidP="00444E9F">
            <w:pPr>
              <w:pStyle w:val="TAL"/>
              <w:rPr>
                <w:lang w:eastAsia="ja-JP"/>
              </w:rPr>
            </w:pPr>
            <w:r w:rsidRPr="009709C5">
              <w:rPr>
                <w:lang w:eastAsia="fr-FR"/>
              </w:rPr>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0D50FFD" w14:textId="77777777" w:rsidR="007222B8" w:rsidRPr="009709C5" w:rsidRDefault="007222B8" w:rsidP="00444E9F">
            <w:pPr>
              <w:pStyle w:val="TAC"/>
            </w:pPr>
            <w:r w:rsidRPr="009709C5">
              <w:rPr>
                <w:lang w:eastAsia="ja-JP"/>
              </w:rPr>
              <w:t xml:space="preserve">Same as Stage 1 of Table </w:t>
            </w:r>
            <w:r w:rsidRPr="00692D97">
              <w:rPr>
                <w:lang w:eastAsia="ja-JP"/>
              </w:rPr>
              <w:t>B.</w:t>
            </w:r>
            <w:r w:rsidRPr="009709C5">
              <w:rPr>
                <w:lang w:eastAsia="ja-JP"/>
              </w:rPr>
              <w:t>3.2-8 for EIRP</w:t>
            </w:r>
          </w:p>
        </w:tc>
      </w:tr>
      <w:tr w:rsidR="007222B8" w:rsidRPr="009709C5" w14:paraId="55720DD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D6C8F" w14:textId="77777777" w:rsidR="007222B8" w:rsidRPr="009709C5"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7A73D3" w14:textId="77777777" w:rsidR="007222B8" w:rsidRPr="009709C5" w:rsidRDefault="007222B8" w:rsidP="00444E9F">
            <w:pPr>
              <w:pStyle w:val="TAH"/>
              <w:rPr>
                <w:lang w:eastAsia="ja-JP"/>
              </w:rPr>
            </w:pPr>
            <w:r w:rsidRPr="009709C5">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7BA699A" w14:textId="77777777" w:rsidR="007222B8" w:rsidRPr="009709C5" w:rsidRDefault="007222B8" w:rsidP="00444E9F">
            <w:pPr>
              <w:pStyle w:val="TAH"/>
            </w:pPr>
            <w:r w:rsidRPr="009709C5">
              <w:rPr>
                <w:lang w:eastAsia="fr-FR"/>
              </w:rPr>
              <w:t>Value</w:t>
            </w:r>
          </w:p>
        </w:tc>
      </w:tr>
      <w:tr w:rsidR="007222B8" w:rsidRPr="009709C5" w14:paraId="282CFD7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9C33B" w14:textId="77777777" w:rsidR="007222B8" w:rsidRPr="009709C5" w:rsidRDefault="007222B8" w:rsidP="00444E9F">
            <w:pPr>
              <w:pStyle w:val="TAL"/>
              <w:rPr>
                <w:lang w:eastAsia="fr-FR"/>
              </w:rPr>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1364E9" w14:textId="77777777" w:rsidR="007222B8" w:rsidRPr="009709C5" w:rsidRDefault="007222B8" w:rsidP="00444E9F">
            <w:pPr>
              <w:pStyle w:val="TAC"/>
              <w:rPr>
                <w:lang w:eastAsia="fr-FR"/>
              </w:rPr>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E12F425" w14:textId="77777777" w:rsidR="007222B8" w:rsidRPr="009709C5" w:rsidRDefault="007222B8" w:rsidP="00444E9F">
            <w:pPr>
              <w:pStyle w:val="TAC"/>
              <w:rPr>
                <w:lang w:eastAsia="fr-FR"/>
              </w:rPr>
            </w:pPr>
            <w:r w:rsidRPr="009709C5">
              <w:rPr>
                <w:lang w:eastAsia="ja-JP"/>
              </w:rPr>
              <w:t>N/A</w:t>
            </w:r>
          </w:p>
        </w:tc>
      </w:tr>
      <w:tr w:rsidR="007222B8" w:rsidRPr="009709C5" w14:paraId="018FEE2F"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03B543"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64DA3AE" w14:textId="77777777" w:rsidR="007222B8" w:rsidRPr="009709C5" w:rsidRDefault="007222B8" w:rsidP="00444E9F">
            <w:pPr>
              <w:pStyle w:val="TAC"/>
              <w:rPr>
                <w:lang w:eastAsia="ja-JP" w:bidi="hi-IN"/>
              </w:rPr>
            </w:pPr>
            <w:r w:rsidRPr="009709C5">
              <w:rPr>
                <w:lang w:eastAsia="fr-FR"/>
              </w:rPr>
              <w:t>Influence of noise (</w:t>
            </w:r>
            <w:r w:rsidRPr="009709C5">
              <w:rPr>
                <w:lang w:eastAsia="zh-CN"/>
              </w:rPr>
              <w:t>23.45GHz &lt;= f &lt;=</w:t>
            </w:r>
            <w:r w:rsidRPr="009709C5">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4B8D29F8" w14:textId="77777777" w:rsidR="007222B8" w:rsidRPr="009709C5" w:rsidRDefault="007222B8" w:rsidP="00444E9F">
            <w:pPr>
              <w:pStyle w:val="TAC"/>
              <w:rPr>
                <w:lang w:eastAsia="ja-JP"/>
              </w:rPr>
            </w:pPr>
            <w:r w:rsidRPr="009709C5">
              <w:rPr>
                <w:lang w:eastAsia="fr-FR"/>
              </w:rPr>
              <w:t>0.</w:t>
            </w:r>
            <w:r w:rsidRPr="009709C5">
              <w:rPr>
                <w:lang w:eastAsia="ja-JP"/>
              </w:rPr>
              <w:t>13</w:t>
            </w:r>
          </w:p>
        </w:tc>
      </w:tr>
      <w:tr w:rsidR="007222B8" w:rsidRPr="009709C5" w14:paraId="1C9DC2D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B12172" w14:textId="77777777" w:rsidR="007222B8" w:rsidRPr="009709C5" w:rsidRDefault="007222B8" w:rsidP="00444E9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B5CD7DF" w14:textId="77777777" w:rsidR="007222B8" w:rsidRPr="009709C5" w:rsidRDefault="007222B8" w:rsidP="00444E9F">
            <w:pPr>
              <w:pStyle w:val="TAC"/>
              <w:rPr>
                <w:lang w:eastAsia="ja-JP" w:bidi="hi-IN"/>
              </w:rPr>
            </w:pPr>
            <w:r w:rsidRPr="009709C5">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63D279F6" w14:textId="77777777" w:rsidR="007222B8" w:rsidRPr="009709C5" w:rsidRDefault="007222B8" w:rsidP="00444E9F">
            <w:pPr>
              <w:pStyle w:val="TAC"/>
              <w:rPr>
                <w:lang w:eastAsia="ja-JP"/>
              </w:rPr>
            </w:pPr>
            <w:r w:rsidRPr="009709C5">
              <w:rPr>
                <w:lang w:eastAsia="fr-FR"/>
              </w:rPr>
              <w:t>0.</w:t>
            </w:r>
            <w:r w:rsidRPr="009709C5">
              <w:rPr>
                <w:lang w:eastAsia="ja-JP"/>
              </w:rPr>
              <w:t>31</w:t>
            </w:r>
          </w:p>
        </w:tc>
      </w:tr>
      <w:tr w:rsidR="006331E2" w:rsidRPr="009709C5" w14:paraId="28C2CAD3" w14:textId="77777777" w:rsidTr="00444E9F">
        <w:trPr>
          <w:cantSplit/>
          <w:tblHeader/>
          <w:jc w:val="center"/>
          <w:ins w:id="42" w:author="Adan Toril" w:date="2024-10-16T11:07:00Z"/>
        </w:trPr>
        <w:tc>
          <w:tcPr>
            <w:tcW w:w="536" w:type="dxa"/>
            <w:tcBorders>
              <w:top w:val="single" w:sz="4" w:space="0" w:color="auto"/>
              <w:left w:val="single" w:sz="4" w:space="0" w:color="auto"/>
              <w:bottom w:val="single" w:sz="4" w:space="0" w:color="auto"/>
              <w:right w:val="single" w:sz="4" w:space="0" w:color="auto"/>
            </w:tcBorders>
          </w:tcPr>
          <w:p w14:paraId="46BFA278" w14:textId="3CF2268C" w:rsidR="006331E2" w:rsidRPr="009709C5" w:rsidRDefault="006331E2" w:rsidP="006331E2">
            <w:pPr>
              <w:pStyle w:val="TAL"/>
              <w:rPr>
                <w:ins w:id="43" w:author="Adan Toril" w:date="2024-10-16T11:07:00Z" w16du:dateUtc="2024-10-16T09:07:00Z"/>
                <w:lang w:eastAsia="ja-JP"/>
              </w:rPr>
            </w:pPr>
            <w:ins w:id="44" w:author="Adan Toril" w:date="2024-10-16T11:07:00Z" w16du:dateUtc="2024-10-16T09:07: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C8B042" w14:textId="30BD98A9" w:rsidR="006331E2" w:rsidRPr="009709C5" w:rsidRDefault="006331E2" w:rsidP="006331E2">
            <w:pPr>
              <w:pStyle w:val="TAC"/>
              <w:rPr>
                <w:ins w:id="45" w:author="Adan Toril" w:date="2024-10-16T11:07:00Z" w16du:dateUtc="2024-10-16T09:07:00Z"/>
                <w:lang w:eastAsia="fr-FR"/>
              </w:rPr>
            </w:pPr>
            <w:ins w:id="46" w:author="Adan Toril" w:date="2024-10-16T11:07:00Z" w16du:dateUtc="2024-10-16T09:07:00Z">
              <w:r w:rsidRPr="009709C5">
                <w:t xml:space="preserve">Influence of noise </w:t>
              </w:r>
              <w:r w:rsidRPr="00622496">
                <w:rPr>
                  <w:rFonts w:eastAsia="MS Mincho"/>
                </w:rPr>
                <w:t>(</w:t>
              </w:r>
              <w:r w:rsidRPr="00622496">
                <w:rPr>
                  <w:lang w:eastAsia="zh-CN"/>
                </w:rPr>
                <w:t>40.8GHz &lt; f &lt;=</w:t>
              </w:r>
              <w:r w:rsidRPr="00622496">
                <w:t xml:space="preserve"> 44.3GHz</w:t>
              </w:r>
              <w:r w:rsidRPr="0062249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E1EA592" w14:textId="74965007" w:rsidR="006331E2" w:rsidRPr="009709C5" w:rsidRDefault="006331E2" w:rsidP="006331E2">
            <w:pPr>
              <w:pStyle w:val="TAC"/>
              <w:rPr>
                <w:ins w:id="47" w:author="Adan Toril" w:date="2024-10-16T11:07:00Z" w16du:dateUtc="2024-10-16T09:07:00Z"/>
                <w:lang w:eastAsia="fr-FR"/>
              </w:rPr>
            </w:pPr>
            <w:ins w:id="48" w:author="Adan Toril" w:date="2024-10-16T11:07:00Z" w16du:dateUtc="2024-10-16T09:07:00Z">
              <w:r w:rsidRPr="00C64910">
                <w:t>0.55</w:t>
              </w:r>
            </w:ins>
          </w:p>
        </w:tc>
      </w:tr>
      <w:tr w:rsidR="006331E2" w:rsidRPr="009709C5" w14:paraId="58382A4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4857DE" w14:textId="77777777" w:rsidR="006331E2" w:rsidRPr="009709C5" w:rsidRDefault="006331E2" w:rsidP="006331E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5FCE77" w14:textId="77777777" w:rsidR="006331E2" w:rsidRPr="009709C5" w:rsidRDefault="006331E2" w:rsidP="006331E2">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3809DF2" w14:textId="77777777" w:rsidR="006331E2" w:rsidRPr="009709C5" w:rsidRDefault="006331E2" w:rsidP="006331E2">
            <w:pPr>
              <w:pStyle w:val="TAC"/>
              <w:rPr>
                <w:lang w:eastAsia="ja-JP"/>
              </w:rPr>
            </w:pPr>
            <w:r w:rsidRPr="009709C5">
              <w:rPr>
                <w:lang w:eastAsia="ja-JP"/>
              </w:rPr>
              <w:t xml:space="preserve">Same as Table </w:t>
            </w:r>
            <w:r w:rsidRPr="000E75D3">
              <w:rPr>
                <w:lang w:eastAsia="ja-JP"/>
              </w:rPr>
              <w:t>B.</w:t>
            </w:r>
            <w:r w:rsidRPr="009709C5">
              <w:rPr>
                <w:lang w:eastAsia="ja-JP"/>
              </w:rPr>
              <w:t>3.2-8</w:t>
            </w:r>
          </w:p>
        </w:tc>
      </w:tr>
      <w:tr w:rsidR="006331E2" w:rsidRPr="009709C5" w14:paraId="05A27EE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BAA5B4" w14:textId="77777777" w:rsidR="006331E2" w:rsidRPr="009709C5" w:rsidRDefault="006331E2" w:rsidP="006331E2">
            <w:pPr>
              <w:pStyle w:val="TAC"/>
            </w:pPr>
            <w:r w:rsidRPr="009709C5">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C73E844" w14:textId="77777777" w:rsidR="006331E2" w:rsidRPr="009709C5" w:rsidRDefault="006331E2" w:rsidP="006331E2">
            <w:pPr>
              <w:pStyle w:val="TAC"/>
              <w:rPr>
                <w:lang w:eastAsia="fr-FR"/>
              </w:rPr>
            </w:pPr>
            <w:r w:rsidRPr="009709C5">
              <w:rPr>
                <w:lang w:eastAsia="fr-FR"/>
              </w:rPr>
              <w:t>Value</w:t>
            </w:r>
          </w:p>
        </w:tc>
      </w:tr>
      <w:tr w:rsidR="006331E2" w:rsidRPr="009709C5" w14:paraId="5E2652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EB23AF" w14:textId="77777777" w:rsidR="006331E2" w:rsidRPr="009709C5" w:rsidRDefault="006331E2" w:rsidP="006331E2">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8C4BA27" w14:textId="77777777" w:rsidR="006331E2" w:rsidRPr="009709C5" w:rsidRDefault="006331E2" w:rsidP="006331E2">
            <w:pPr>
              <w:pStyle w:val="TAC"/>
              <w:rPr>
                <w:lang w:eastAsia="ja-JP"/>
              </w:rPr>
            </w:pPr>
            <w:r w:rsidRPr="00FA7582">
              <w:rPr>
                <w:lang w:eastAsia="fr-FR"/>
              </w:rPr>
              <w:t>5.38</w:t>
            </w:r>
          </w:p>
        </w:tc>
      </w:tr>
      <w:tr w:rsidR="006331E2" w:rsidRPr="009709C5" w14:paraId="2A57A6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2DF9D3" w14:textId="77777777" w:rsidR="006331E2" w:rsidRPr="009709C5" w:rsidRDefault="006331E2" w:rsidP="006331E2">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D603AC" w14:textId="77777777" w:rsidR="006331E2" w:rsidRPr="009709C5" w:rsidRDefault="006331E2" w:rsidP="006331E2">
            <w:pPr>
              <w:pStyle w:val="TAC"/>
              <w:rPr>
                <w:lang w:eastAsia="ja-JP"/>
              </w:rPr>
            </w:pPr>
            <w:r w:rsidRPr="00FA7582">
              <w:rPr>
                <w:lang w:eastAsia="fr-FR"/>
              </w:rPr>
              <w:t>5.56</w:t>
            </w:r>
          </w:p>
        </w:tc>
      </w:tr>
      <w:tr w:rsidR="006331E2" w:rsidRPr="009709C5" w14:paraId="76C7785F" w14:textId="77777777" w:rsidTr="00444E9F">
        <w:trPr>
          <w:cantSplit/>
          <w:tblHeader/>
          <w:jc w:val="center"/>
          <w:ins w:id="49" w:author="Adan Toril" w:date="2024-10-16T11:08:00Z"/>
        </w:trPr>
        <w:tc>
          <w:tcPr>
            <w:tcW w:w="7297" w:type="dxa"/>
            <w:gridSpan w:val="5"/>
            <w:tcBorders>
              <w:top w:val="single" w:sz="4" w:space="0" w:color="auto"/>
              <w:left w:val="single" w:sz="4" w:space="0" w:color="auto"/>
              <w:bottom w:val="single" w:sz="4" w:space="0" w:color="auto"/>
              <w:right w:val="single" w:sz="4" w:space="0" w:color="auto"/>
            </w:tcBorders>
          </w:tcPr>
          <w:p w14:paraId="737A1BE5" w14:textId="4F8BBFAA" w:rsidR="006331E2" w:rsidRPr="009709C5" w:rsidRDefault="006331E2" w:rsidP="006331E2">
            <w:pPr>
              <w:pStyle w:val="TAC"/>
              <w:rPr>
                <w:ins w:id="50" w:author="Adan Toril" w:date="2024-10-16T11:08:00Z" w16du:dateUtc="2024-10-16T09:08:00Z"/>
                <w:lang w:eastAsia="fr-FR"/>
              </w:rPr>
            </w:pPr>
            <w:ins w:id="51" w:author="Adan Toril" w:date="2024-10-16T11:08:00Z" w16du:dateUtc="2024-10-16T09:08:00Z">
              <w:r w:rsidRPr="009709C5">
                <w:t xml:space="preserve">EIRP Expanded uncertainty </w:t>
              </w:r>
              <w:r w:rsidRPr="00622496">
                <w:rPr>
                  <w:rFonts w:eastAsia="MS Mincho"/>
                </w:rPr>
                <w:t>(</w:t>
              </w:r>
              <w:r w:rsidRPr="00622496">
                <w:rPr>
                  <w:lang w:eastAsia="zh-CN"/>
                </w:rPr>
                <w:t>40.8GHz &lt; f &lt;=</w:t>
              </w:r>
              <w:r w:rsidRPr="00622496">
                <w:t xml:space="preserve"> 44.3GHz</w:t>
              </w:r>
              <w:r w:rsidRPr="00622496">
                <w:rPr>
                  <w:rFonts w:eastAsia="MS Mincho"/>
                </w:rPr>
                <w:t>)</w:t>
              </w:r>
              <w:r w:rsidRPr="009709C5">
                <w:t xml:space="preserve"> (1.96σ </w:t>
              </w:r>
              <w:r w:rsidRPr="00C64910">
                <w:t>–</w:t>
              </w:r>
              <w:r w:rsidRPr="009709C5">
                <w:t xml:space="preserve">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8D1E13" w14:textId="28694A42" w:rsidR="006331E2" w:rsidRPr="00FA7582" w:rsidRDefault="006331E2" w:rsidP="006331E2">
            <w:pPr>
              <w:pStyle w:val="TAC"/>
              <w:rPr>
                <w:ins w:id="52" w:author="Adan Toril" w:date="2024-10-16T11:08:00Z" w16du:dateUtc="2024-10-16T09:08:00Z"/>
                <w:lang w:eastAsia="fr-FR"/>
              </w:rPr>
            </w:pPr>
            <w:ins w:id="53" w:author="Adan Toril" w:date="2024-10-16T11:08:00Z" w16du:dateUtc="2024-10-16T09:08:00Z">
              <w:r>
                <w:rPr>
                  <w:lang w:eastAsia="ja-JP"/>
                </w:rPr>
                <w:t>7.03</w:t>
              </w:r>
            </w:ins>
          </w:p>
        </w:tc>
      </w:tr>
      <w:tr w:rsidR="006331E2" w:rsidRPr="009709C5" w14:paraId="3E8E3A1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915A4F" w14:textId="77777777" w:rsidR="006331E2" w:rsidRDefault="006331E2" w:rsidP="006331E2">
            <w:pPr>
              <w:pStyle w:val="TAN"/>
              <w:rPr>
                <w:lang w:eastAsia="ja-JP"/>
              </w:rPr>
            </w:pPr>
            <w:r w:rsidRPr="009709C5">
              <w:rPr>
                <w:lang w:eastAsia="fr-FR"/>
              </w:rPr>
              <w:t xml:space="preserve">NOTE </w:t>
            </w:r>
            <w:r w:rsidRPr="009709C5">
              <w:rPr>
                <w:lang w:eastAsia="ja-JP"/>
              </w:rPr>
              <w:t>1</w:t>
            </w:r>
            <w:r w:rsidRPr="009709C5">
              <w:rPr>
                <w:lang w:eastAsia="fr-FR"/>
              </w:rPr>
              <w:t>:</w:t>
            </w:r>
            <w:r w:rsidRPr="009709C5">
              <w:rPr>
                <w:lang w:eastAsia="fr-FR"/>
              </w:rPr>
              <w:tab/>
              <w:t xml:space="preserve">The assessment assumes maximum </w:t>
            </w:r>
            <w:r w:rsidRPr="009709C5">
              <w:rPr>
                <w:lang w:eastAsia="ja-JP"/>
              </w:rPr>
              <w:t>DUT output power – MBR - MPR – T(MPR)</w:t>
            </w:r>
          </w:p>
          <w:p w14:paraId="064274F9" w14:textId="77777777" w:rsidR="006331E2" w:rsidRPr="009709C5" w:rsidRDefault="006331E2" w:rsidP="006331E2">
            <w:pPr>
              <w:pStyle w:val="TAN"/>
              <w:rPr>
                <w:lang w:eastAsia="ja-JP"/>
              </w:rPr>
            </w:pPr>
            <w:r>
              <w:rPr>
                <w:lang w:eastAsia="ja-JP"/>
              </w:rPr>
              <w:t>NOTE 2:</w:t>
            </w:r>
            <w:r>
              <w:rPr>
                <w:lang w:eastAsia="ja-JP"/>
              </w:rPr>
              <w:tab/>
              <w:t>The analysis is valid for SISO and MIMO.</w:t>
            </w:r>
          </w:p>
        </w:tc>
      </w:tr>
    </w:tbl>
    <w:p w14:paraId="71566E32" w14:textId="77777777" w:rsidR="007222B8" w:rsidRPr="00692D97" w:rsidRDefault="007222B8" w:rsidP="007222B8"/>
    <w:p w14:paraId="1BCE7412" w14:textId="77777777" w:rsidR="007222B8" w:rsidRPr="00692D97" w:rsidRDefault="007222B8" w:rsidP="007222B8">
      <w:pPr>
        <w:pStyle w:val="TH"/>
      </w:pPr>
      <w:r w:rsidRPr="00692D97">
        <w:t xml:space="preserve">Table </w:t>
      </w:r>
      <w:r w:rsidRPr="00692D97">
        <w:rPr>
          <w:lang w:eastAsia="ja-JP"/>
        </w:rPr>
        <w:t>B.4.2-4</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rsidRPr="00C00D07">
        <w:t xml:space="preserve">and PC5 </w:t>
      </w:r>
      <w:r w:rsidRPr="00692D97">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692D97" w14:paraId="639EC79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478C69" w14:textId="77777777" w:rsidR="007222B8" w:rsidRPr="00692D97" w:rsidRDefault="007222B8" w:rsidP="00444E9F">
            <w:pPr>
              <w:pStyle w:val="TAH"/>
            </w:pPr>
            <w:r w:rsidRPr="00692D97">
              <w:t>UID</w:t>
            </w:r>
          </w:p>
        </w:tc>
        <w:tc>
          <w:tcPr>
            <w:tcW w:w="2949" w:type="dxa"/>
            <w:tcBorders>
              <w:top w:val="single" w:sz="4" w:space="0" w:color="auto"/>
              <w:left w:val="single" w:sz="4" w:space="0" w:color="auto"/>
              <w:bottom w:val="single" w:sz="4" w:space="0" w:color="auto"/>
              <w:right w:val="single" w:sz="4" w:space="0" w:color="auto"/>
            </w:tcBorders>
            <w:hideMark/>
          </w:tcPr>
          <w:p w14:paraId="05E288FE" w14:textId="77777777" w:rsidR="007222B8" w:rsidRPr="00692D97" w:rsidRDefault="007222B8" w:rsidP="00444E9F">
            <w:pPr>
              <w:pStyle w:val="TAH"/>
            </w:pPr>
            <w:r w:rsidRPr="00692D97">
              <w:t>Uncertainty source</w:t>
            </w:r>
          </w:p>
        </w:tc>
        <w:tc>
          <w:tcPr>
            <w:tcW w:w="1134" w:type="dxa"/>
            <w:tcBorders>
              <w:top w:val="single" w:sz="4" w:space="0" w:color="auto"/>
              <w:left w:val="single" w:sz="4" w:space="0" w:color="auto"/>
              <w:bottom w:val="single" w:sz="4" w:space="0" w:color="auto"/>
              <w:right w:val="single" w:sz="4" w:space="0" w:color="auto"/>
            </w:tcBorders>
          </w:tcPr>
          <w:p w14:paraId="5EAE1A84" w14:textId="77777777" w:rsidR="007222B8" w:rsidRPr="00692D97" w:rsidRDefault="007222B8" w:rsidP="00444E9F">
            <w:pPr>
              <w:pStyle w:val="TAH"/>
            </w:pPr>
            <w:r w:rsidRPr="00692D97">
              <w:t>Uncertainty value</w:t>
            </w:r>
          </w:p>
        </w:tc>
        <w:tc>
          <w:tcPr>
            <w:tcW w:w="1686" w:type="dxa"/>
            <w:tcBorders>
              <w:top w:val="single" w:sz="4" w:space="0" w:color="auto"/>
              <w:left w:val="single" w:sz="4" w:space="0" w:color="auto"/>
              <w:bottom w:val="single" w:sz="4" w:space="0" w:color="auto"/>
              <w:right w:val="single" w:sz="4" w:space="0" w:color="auto"/>
            </w:tcBorders>
          </w:tcPr>
          <w:p w14:paraId="583C142A" w14:textId="77777777" w:rsidR="007222B8" w:rsidRPr="00692D97" w:rsidRDefault="007222B8" w:rsidP="00444E9F">
            <w:pPr>
              <w:pStyle w:val="TAH"/>
            </w:pPr>
            <w:r w:rsidRPr="00692D9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3DE83C6" w14:textId="77777777" w:rsidR="007222B8" w:rsidRPr="00692D97" w:rsidRDefault="007222B8" w:rsidP="00444E9F">
            <w:pPr>
              <w:pStyle w:val="TAH"/>
            </w:pPr>
            <w:r w:rsidRPr="00692D9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A7207B6" w14:textId="77777777" w:rsidR="007222B8" w:rsidRPr="00692D97" w:rsidRDefault="007222B8" w:rsidP="00444E9F">
            <w:pPr>
              <w:pStyle w:val="TAH"/>
            </w:pPr>
            <w:r w:rsidRPr="00692D97">
              <w:t>Standard uncertainty (σ) [dB]</w:t>
            </w:r>
          </w:p>
        </w:tc>
      </w:tr>
      <w:tr w:rsidR="007222B8" w:rsidRPr="00692D97" w14:paraId="147CAA79"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D5B5946" w14:textId="77777777" w:rsidR="007222B8" w:rsidRPr="00692D97" w:rsidRDefault="007222B8" w:rsidP="00444E9F">
            <w:pPr>
              <w:pStyle w:val="TAH"/>
            </w:pPr>
            <w:r w:rsidRPr="00692D97">
              <w:t>Stage 2: DUT measurement</w:t>
            </w:r>
          </w:p>
        </w:tc>
      </w:tr>
      <w:tr w:rsidR="007222B8" w:rsidRPr="00692D97" w14:paraId="0CE9FC1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A4A7D8" w14:textId="77777777" w:rsidR="007222B8" w:rsidRPr="00692D97" w:rsidRDefault="007222B8" w:rsidP="00444E9F">
            <w:pPr>
              <w:pStyle w:val="TAL"/>
              <w:rPr>
                <w:lang w:eastAsia="ja-JP"/>
              </w:rPr>
            </w:pPr>
            <w:r w:rsidRPr="00692D97">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0C7D2AE" w14:textId="77777777" w:rsidR="007222B8" w:rsidRPr="00692D97" w:rsidRDefault="007222B8" w:rsidP="00444E9F">
            <w:pPr>
              <w:pStyle w:val="TAC"/>
              <w:rPr>
                <w:lang w:eastAsia="ja-JP"/>
              </w:rPr>
            </w:pPr>
            <w:r w:rsidRPr="00692D97">
              <w:rPr>
                <w:lang w:eastAsia="ja-JP"/>
              </w:rPr>
              <w:t>Same as Stage 2 of Table B.3.2-6 for EIRP</w:t>
            </w:r>
          </w:p>
        </w:tc>
      </w:tr>
      <w:tr w:rsidR="007222B8" w:rsidRPr="00692D97" w14:paraId="3599E2A2"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78852E" w14:textId="77777777" w:rsidR="007222B8" w:rsidRPr="00692D97" w:rsidRDefault="007222B8" w:rsidP="00444E9F">
            <w:pPr>
              <w:pStyle w:val="TAH"/>
            </w:pPr>
            <w:r w:rsidRPr="00692D97">
              <w:t>Stage 1: Calibration measurement</w:t>
            </w:r>
          </w:p>
        </w:tc>
      </w:tr>
      <w:tr w:rsidR="007222B8" w:rsidRPr="00692D97" w14:paraId="32584FE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8236C" w14:textId="77777777" w:rsidR="007222B8" w:rsidRPr="00692D97" w:rsidRDefault="007222B8" w:rsidP="00444E9F">
            <w:pPr>
              <w:pStyle w:val="TAL"/>
              <w:rPr>
                <w:lang w:eastAsia="ja-JP"/>
              </w:rPr>
            </w:pPr>
            <w:r w:rsidRPr="00692D97">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4693E22A" w14:textId="77777777" w:rsidR="007222B8" w:rsidRPr="00692D97" w:rsidRDefault="007222B8" w:rsidP="00444E9F">
            <w:pPr>
              <w:pStyle w:val="TAC"/>
            </w:pPr>
            <w:r w:rsidRPr="00692D97">
              <w:rPr>
                <w:lang w:eastAsia="ja-JP"/>
              </w:rPr>
              <w:t>Same as Stage 1 of Table B.3.2-6 for EIRP</w:t>
            </w:r>
          </w:p>
        </w:tc>
      </w:tr>
      <w:tr w:rsidR="007222B8" w:rsidRPr="00692D97" w14:paraId="501F5F44"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D56CA" w14:textId="77777777" w:rsidR="007222B8" w:rsidRPr="00692D97" w:rsidRDefault="007222B8" w:rsidP="00444E9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F73404" w14:textId="77777777" w:rsidR="007222B8" w:rsidRPr="00692D97" w:rsidRDefault="007222B8" w:rsidP="00444E9F">
            <w:pPr>
              <w:pStyle w:val="TAH"/>
              <w:rPr>
                <w:lang w:eastAsia="ja-JP"/>
              </w:rPr>
            </w:pPr>
            <w:r w:rsidRPr="00692D97">
              <w:t>Systematic uncertainties</w:t>
            </w:r>
          </w:p>
        </w:tc>
        <w:tc>
          <w:tcPr>
            <w:tcW w:w="1210" w:type="dxa"/>
            <w:tcBorders>
              <w:top w:val="single" w:sz="4" w:space="0" w:color="auto"/>
              <w:left w:val="single" w:sz="4" w:space="0" w:color="auto"/>
              <w:bottom w:val="single" w:sz="4" w:space="0" w:color="auto"/>
              <w:right w:val="single" w:sz="4" w:space="0" w:color="auto"/>
            </w:tcBorders>
          </w:tcPr>
          <w:p w14:paraId="53932C82" w14:textId="77777777" w:rsidR="007222B8" w:rsidRPr="00692D97" w:rsidRDefault="007222B8" w:rsidP="00444E9F">
            <w:pPr>
              <w:pStyle w:val="TAH"/>
            </w:pPr>
            <w:r w:rsidRPr="00692D97">
              <w:t>Value</w:t>
            </w:r>
          </w:p>
        </w:tc>
      </w:tr>
      <w:tr w:rsidR="007222B8" w:rsidRPr="00692D97" w14:paraId="0FD8E91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68260" w14:textId="77777777" w:rsidR="007222B8" w:rsidRPr="00692D97" w:rsidRDefault="007222B8" w:rsidP="00444E9F">
            <w:pPr>
              <w:pStyle w:val="TAL"/>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149270" w14:textId="77777777" w:rsidR="007222B8" w:rsidRPr="00692D97" w:rsidRDefault="007222B8" w:rsidP="00444E9F">
            <w:pPr>
              <w:pStyle w:val="TAC"/>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6342AC4D" w14:textId="77777777" w:rsidR="007222B8" w:rsidRPr="00692D97" w:rsidRDefault="007222B8" w:rsidP="00444E9F">
            <w:pPr>
              <w:pStyle w:val="TAC"/>
            </w:pPr>
            <w:r w:rsidRPr="00692D97">
              <w:rPr>
                <w:lang w:eastAsia="ja-JP"/>
              </w:rPr>
              <w:t>N/A</w:t>
            </w:r>
          </w:p>
        </w:tc>
      </w:tr>
      <w:tr w:rsidR="007222B8" w:rsidRPr="00692D97" w14:paraId="6A580943"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7034"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AA421A1" w14:textId="77777777" w:rsidR="007222B8" w:rsidRPr="00692D97" w:rsidRDefault="007222B8" w:rsidP="00444E9F">
            <w:pPr>
              <w:pStyle w:val="TAC"/>
              <w:rPr>
                <w:lang w:eastAsia="ja-JP" w:bidi="hi-IN"/>
              </w:rPr>
            </w:pPr>
            <w:r w:rsidRPr="00692D97">
              <w:t>Influence of noise (</w:t>
            </w:r>
            <w:r w:rsidRPr="00692D97">
              <w:rPr>
                <w:lang w:eastAsia="zh-CN"/>
              </w:rPr>
              <w:t>23.45GHz &lt;= f &lt;=</w:t>
            </w:r>
            <w:r w:rsidRPr="00692D97">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AAF3CE" w14:textId="77777777" w:rsidR="007222B8" w:rsidRPr="00692D97" w:rsidRDefault="007222B8" w:rsidP="00444E9F">
            <w:pPr>
              <w:pStyle w:val="TAC"/>
              <w:rPr>
                <w:lang w:eastAsia="ja-JP"/>
              </w:rPr>
            </w:pPr>
            <w:r w:rsidRPr="00692D97">
              <w:t>0.</w:t>
            </w:r>
            <w:r w:rsidRPr="00692D97">
              <w:rPr>
                <w:lang w:eastAsia="ja-JP"/>
              </w:rPr>
              <w:t>13</w:t>
            </w:r>
          </w:p>
        </w:tc>
      </w:tr>
      <w:tr w:rsidR="007222B8" w:rsidRPr="00692D97" w14:paraId="2E96552B"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6850F7"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F6F6B7" w14:textId="77777777" w:rsidR="007222B8" w:rsidRPr="00692D97" w:rsidRDefault="007222B8" w:rsidP="00444E9F">
            <w:pPr>
              <w:pStyle w:val="TAC"/>
              <w:rPr>
                <w:lang w:eastAsia="ja-JP" w:bidi="hi-IN"/>
              </w:rPr>
            </w:pPr>
            <w:r w:rsidRPr="00692D9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7637BEF" w14:textId="77777777" w:rsidR="007222B8" w:rsidRPr="00692D97" w:rsidRDefault="007222B8" w:rsidP="00444E9F">
            <w:pPr>
              <w:pStyle w:val="TAC"/>
              <w:rPr>
                <w:lang w:eastAsia="ja-JP"/>
              </w:rPr>
            </w:pPr>
            <w:r w:rsidRPr="00692D97">
              <w:t>0.</w:t>
            </w:r>
            <w:r w:rsidRPr="00692D97">
              <w:rPr>
                <w:lang w:eastAsia="ja-JP"/>
              </w:rPr>
              <w:t>3</w:t>
            </w:r>
          </w:p>
        </w:tc>
      </w:tr>
      <w:tr w:rsidR="007222B8" w:rsidRPr="00692D97" w14:paraId="13B46E5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E2830" w14:textId="77777777" w:rsidR="007222B8" w:rsidRPr="00692D97" w:rsidRDefault="007222B8" w:rsidP="00444E9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68A3E9" w14:textId="77777777" w:rsidR="007222B8" w:rsidRPr="00692D97" w:rsidRDefault="007222B8" w:rsidP="00444E9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E64FFC1" w14:textId="77777777" w:rsidR="007222B8" w:rsidRPr="00692D97" w:rsidRDefault="007222B8" w:rsidP="00444E9F">
            <w:pPr>
              <w:pStyle w:val="TAC"/>
              <w:rPr>
                <w:lang w:eastAsia="ja-JP"/>
              </w:rPr>
            </w:pPr>
            <w:r w:rsidRPr="00692D97">
              <w:rPr>
                <w:lang w:eastAsia="ja-JP"/>
              </w:rPr>
              <w:t>Same as Table B.3.2-6</w:t>
            </w:r>
          </w:p>
        </w:tc>
      </w:tr>
      <w:tr w:rsidR="007222B8" w:rsidRPr="00692D97" w14:paraId="094476F8"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2101" w14:textId="77777777" w:rsidR="007222B8" w:rsidRPr="00692D97" w:rsidRDefault="007222B8" w:rsidP="00444E9F">
            <w:pPr>
              <w:pStyle w:val="TAC"/>
            </w:pPr>
            <w:r w:rsidRPr="00692D9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D0E095" w14:textId="77777777" w:rsidR="007222B8" w:rsidRPr="00692D97" w:rsidRDefault="007222B8" w:rsidP="00444E9F">
            <w:pPr>
              <w:pStyle w:val="TAC"/>
            </w:pPr>
            <w:r w:rsidRPr="00692D97">
              <w:t>Value</w:t>
            </w:r>
          </w:p>
        </w:tc>
      </w:tr>
      <w:tr w:rsidR="007222B8" w:rsidRPr="00692D97" w14:paraId="4251933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94BC79" w14:textId="77777777" w:rsidR="007222B8" w:rsidRPr="00692D97" w:rsidRDefault="007222B8" w:rsidP="00444E9F">
            <w:pPr>
              <w:pStyle w:val="TAC"/>
            </w:pPr>
            <w:r w:rsidRPr="00692D97">
              <w:t>EIRP Expanded uncertainty (</w:t>
            </w:r>
            <w:r w:rsidRPr="00692D97">
              <w:rPr>
                <w:lang w:eastAsia="zh-CN"/>
              </w:rPr>
              <w:t>23.45GHz &lt;= f &lt;=</w:t>
            </w:r>
            <w:r w:rsidRPr="00692D97">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0F2029" w14:textId="77777777" w:rsidR="007222B8" w:rsidRPr="00692D97" w:rsidRDefault="007222B8" w:rsidP="00444E9F">
            <w:pPr>
              <w:pStyle w:val="TAC"/>
              <w:rPr>
                <w:lang w:eastAsia="ja-JP"/>
              </w:rPr>
            </w:pPr>
            <w:r w:rsidRPr="00692D97">
              <w:t>5.33</w:t>
            </w:r>
          </w:p>
        </w:tc>
      </w:tr>
      <w:tr w:rsidR="007222B8" w:rsidRPr="00692D97" w14:paraId="0ED3F60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88B7E2" w14:textId="77777777" w:rsidR="007222B8" w:rsidRPr="00692D97" w:rsidRDefault="007222B8" w:rsidP="00444E9F">
            <w:pPr>
              <w:pStyle w:val="TAC"/>
            </w:pPr>
            <w:r w:rsidRPr="00692D97">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E034752" w14:textId="77777777" w:rsidR="007222B8" w:rsidRPr="00692D97" w:rsidRDefault="007222B8" w:rsidP="00444E9F">
            <w:pPr>
              <w:pStyle w:val="TAC"/>
              <w:rPr>
                <w:lang w:eastAsia="ja-JP"/>
              </w:rPr>
            </w:pPr>
            <w:r w:rsidRPr="00692D97">
              <w:t>5.5</w:t>
            </w:r>
            <w:r w:rsidRPr="00692D97">
              <w:rPr>
                <w:lang w:eastAsia="ja-JP"/>
              </w:rPr>
              <w:t>0</w:t>
            </w:r>
          </w:p>
        </w:tc>
      </w:tr>
      <w:tr w:rsidR="007222B8" w:rsidRPr="00692D97" w14:paraId="108184C1"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92FB81" w14:textId="77777777" w:rsidR="007222B8" w:rsidRDefault="007222B8" w:rsidP="00444E9F">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45C77933" w14:textId="77777777" w:rsidR="007222B8" w:rsidRPr="00692D97" w:rsidRDefault="007222B8" w:rsidP="00444E9F">
            <w:pPr>
              <w:pStyle w:val="TAN"/>
            </w:pPr>
            <w:r>
              <w:rPr>
                <w:lang w:eastAsia="ja-JP"/>
              </w:rPr>
              <w:t>NOTE 2:</w:t>
            </w:r>
            <w:r>
              <w:rPr>
                <w:lang w:eastAsia="ja-JP"/>
              </w:rPr>
              <w:tab/>
              <w:t>The analysis is valid for SISO and MIMO.</w:t>
            </w:r>
          </w:p>
        </w:tc>
      </w:tr>
    </w:tbl>
    <w:p w14:paraId="53CE90D1" w14:textId="77777777" w:rsidR="007222B8" w:rsidRPr="00692D97" w:rsidRDefault="007222B8" w:rsidP="007222B8"/>
    <w:p w14:paraId="36967E50" w14:textId="77777777" w:rsidR="007222B8" w:rsidRPr="00692D97" w:rsidRDefault="007222B8" w:rsidP="007222B8">
      <w:pPr>
        <w:pStyle w:val="TH"/>
      </w:pPr>
      <w:r w:rsidRPr="00692D97">
        <w:lastRenderedPageBreak/>
        <w:t xml:space="preserve">Table </w:t>
      </w:r>
      <w:r w:rsidRPr="00692D97">
        <w:rPr>
          <w:lang w:eastAsia="ja-JP"/>
        </w:rPr>
        <w:t>B.4.2-5</w:t>
      </w:r>
      <w:r w:rsidRPr="00692D97">
        <w:t xml:space="preserve">: </w:t>
      </w:r>
      <w:r w:rsidRPr="00692D97">
        <w:rPr>
          <w:lang w:eastAsia="ja-JP"/>
        </w:rPr>
        <w:t>U</w:t>
      </w:r>
      <w:r w:rsidRPr="00692D97">
        <w:t xml:space="preserve">ncertainty assessment for EIRP measurement (f=23.45GHz, 32.125GHz, 40.8GHz, Quiet Zone size </w:t>
      </w:r>
      <w:r w:rsidRPr="00692D97">
        <w:rPr>
          <w:rFonts w:cs="Arial"/>
        </w:rPr>
        <w:t>≤</w:t>
      </w:r>
      <w:r w:rsidRPr="00692D97">
        <w:t xml:space="preserve"> 30 cm) for PC1 </w:t>
      </w:r>
      <w:r>
        <w:t xml:space="preserve">and PC5 </w:t>
      </w:r>
      <w:r w:rsidRPr="00692D97">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22B8" w:rsidRPr="00692D97" w14:paraId="028EC7E0"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789B7A" w14:textId="77777777" w:rsidR="007222B8" w:rsidRPr="00692D97" w:rsidRDefault="007222B8" w:rsidP="00444E9F">
            <w:pPr>
              <w:pStyle w:val="TAH"/>
              <w:rPr>
                <w:lang w:eastAsia="fr-FR"/>
              </w:rPr>
            </w:pPr>
            <w:r w:rsidRPr="00692D97">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1BF17E0D" w14:textId="77777777" w:rsidR="007222B8" w:rsidRPr="00692D97" w:rsidRDefault="007222B8" w:rsidP="00444E9F">
            <w:pPr>
              <w:pStyle w:val="TAH"/>
              <w:rPr>
                <w:lang w:eastAsia="fr-FR"/>
              </w:rPr>
            </w:pPr>
            <w:r w:rsidRPr="00692D97">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A7D6D53" w14:textId="77777777" w:rsidR="007222B8" w:rsidRPr="00692D97" w:rsidRDefault="007222B8" w:rsidP="00444E9F">
            <w:pPr>
              <w:pStyle w:val="TAH"/>
              <w:rPr>
                <w:lang w:eastAsia="fr-FR"/>
              </w:rPr>
            </w:pPr>
            <w:r w:rsidRPr="00692D97">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8D7D042" w14:textId="77777777" w:rsidR="007222B8" w:rsidRPr="00692D97" w:rsidRDefault="007222B8" w:rsidP="00444E9F">
            <w:pPr>
              <w:pStyle w:val="TAH"/>
              <w:rPr>
                <w:lang w:eastAsia="fr-FR"/>
              </w:rPr>
            </w:pPr>
            <w:r w:rsidRPr="00692D97">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5D5C46" w14:textId="77777777" w:rsidR="007222B8" w:rsidRPr="00692D97" w:rsidRDefault="007222B8" w:rsidP="00444E9F">
            <w:pPr>
              <w:pStyle w:val="TAH"/>
              <w:rPr>
                <w:lang w:eastAsia="fr-FR"/>
              </w:rPr>
            </w:pPr>
            <w:r w:rsidRPr="00692D97">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1AA9E3A4" w14:textId="77777777" w:rsidR="007222B8" w:rsidRPr="00692D97" w:rsidRDefault="007222B8" w:rsidP="00444E9F">
            <w:pPr>
              <w:pStyle w:val="TAH"/>
              <w:rPr>
                <w:lang w:eastAsia="fr-FR"/>
              </w:rPr>
            </w:pPr>
            <w:r w:rsidRPr="00692D97">
              <w:rPr>
                <w:lang w:eastAsia="fr-FR"/>
              </w:rPr>
              <w:t>Standard uncertainty (σ) [dB]</w:t>
            </w:r>
          </w:p>
        </w:tc>
      </w:tr>
      <w:tr w:rsidR="007222B8" w:rsidRPr="00692D97" w14:paraId="3AB24B8C"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A967FD1" w14:textId="77777777" w:rsidR="007222B8" w:rsidRPr="00692D97" w:rsidRDefault="007222B8" w:rsidP="00444E9F">
            <w:pPr>
              <w:pStyle w:val="TAH"/>
              <w:rPr>
                <w:lang w:eastAsia="fr-FR"/>
              </w:rPr>
            </w:pPr>
            <w:r w:rsidRPr="00692D97">
              <w:rPr>
                <w:lang w:eastAsia="fr-FR"/>
              </w:rPr>
              <w:t>Stage 2: DUT measurement</w:t>
            </w:r>
          </w:p>
        </w:tc>
      </w:tr>
      <w:tr w:rsidR="007222B8" w:rsidRPr="00692D97" w14:paraId="155D692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90370" w14:textId="77777777" w:rsidR="007222B8" w:rsidRPr="00692D97" w:rsidRDefault="007222B8" w:rsidP="00444E9F">
            <w:pPr>
              <w:pStyle w:val="TAL"/>
              <w:rPr>
                <w:lang w:eastAsia="ja-JP"/>
              </w:rPr>
            </w:pPr>
            <w:r w:rsidRPr="00692D97">
              <w:rPr>
                <w:lang w:eastAsia="fr-FR"/>
              </w:rPr>
              <w:t>1</w:t>
            </w:r>
            <w:r w:rsidRPr="00692D97">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5D5C7C4" w14:textId="77777777" w:rsidR="007222B8" w:rsidRPr="00692D97" w:rsidRDefault="007222B8" w:rsidP="00444E9F">
            <w:pPr>
              <w:pStyle w:val="TAC"/>
              <w:rPr>
                <w:lang w:eastAsia="ja-JP"/>
              </w:rPr>
            </w:pPr>
            <w:r w:rsidRPr="00692D97">
              <w:rPr>
                <w:lang w:eastAsia="ja-JP"/>
              </w:rPr>
              <w:t>Same as Stage 2 of Table B.3.2-9 for EIRP</w:t>
            </w:r>
          </w:p>
        </w:tc>
      </w:tr>
      <w:tr w:rsidR="007222B8" w:rsidRPr="00692D97" w14:paraId="3D33D9C3"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B977A19" w14:textId="77777777" w:rsidR="007222B8" w:rsidRPr="00692D97" w:rsidRDefault="007222B8" w:rsidP="00444E9F">
            <w:pPr>
              <w:pStyle w:val="TAH"/>
            </w:pPr>
            <w:r w:rsidRPr="00692D97">
              <w:rPr>
                <w:lang w:eastAsia="fr-FR"/>
              </w:rPr>
              <w:t>Stage 1: Calibration measurement</w:t>
            </w:r>
          </w:p>
        </w:tc>
      </w:tr>
      <w:tr w:rsidR="007222B8" w:rsidRPr="00692D97" w14:paraId="54F973C6"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5EF07" w14:textId="77777777" w:rsidR="007222B8" w:rsidRPr="00692D97" w:rsidRDefault="007222B8" w:rsidP="00444E9F">
            <w:pPr>
              <w:pStyle w:val="TAL"/>
              <w:rPr>
                <w:lang w:eastAsia="ja-JP"/>
              </w:rPr>
            </w:pPr>
            <w:r w:rsidRPr="00692D97">
              <w:rPr>
                <w:lang w:eastAsia="fr-FR"/>
              </w:rPr>
              <w:t>1</w:t>
            </w:r>
            <w:r w:rsidRPr="00692D97">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1F8335" w14:textId="77777777" w:rsidR="007222B8" w:rsidRPr="00692D97" w:rsidRDefault="007222B8" w:rsidP="00444E9F">
            <w:pPr>
              <w:pStyle w:val="TAC"/>
            </w:pPr>
            <w:r w:rsidRPr="00692D97">
              <w:rPr>
                <w:lang w:eastAsia="ja-JP"/>
              </w:rPr>
              <w:t>Same as Stage 1 of Table B.3.2-9 for EIRP</w:t>
            </w:r>
          </w:p>
        </w:tc>
      </w:tr>
      <w:tr w:rsidR="007222B8" w:rsidRPr="00692D97" w14:paraId="04F7F332"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B65F3" w14:textId="77777777" w:rsidR="007222B8" w:rsidRPr="00692D97" w:rsidRDefault="007222B8" w:rsidP="00444E9F">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7BE2C7C8" w14:textId="77777777" w:rsidR="007222B8" w:rsidRPr="00692D97" w:rsidRDefault="007222B8" w:rsidP="00444E9F">
            <w:pPr>
              <w:pStyle w:val="TAH"/>
              <w:rPr>
                <w:lang w:eastAsia="ja-JP"/>
              </w:rPr>
            </w:pPr>
            <w:r w:rsidRPr="00692D97">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46173FD0" w14:textId="77777777" w:rsidR="007222B8" w:rsidRPr="00692D97" w:rsidRDefault="007222B8" w:rsidP="00444E9F">
            <w:pPr>
              <w:pStyle w:val="TAH"/>
            </w:pPr>
            <w:r w:rsidRPr="00692D97">
              <w:rPr>
                <w:lang w:eastAsia="fr-FR"/>
              </w:rPr>
              <w:t>Value</w:t>
            </w:r>
          </w:p>
        </w:tc>
      </w:tr>
      <w:tr w:rsidR="007222B8" w:rsidRPr="00692D97" w14:paraId="1013A0ED"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397678" w14:textId="77777777" w:rsidR="007222B8" w:rsidRPr="00692D97" w:rsidRDefault="007222B8" w:rsidP="00444E9F">
            <w:pPr>
              <w:pStyle w:val="TAL"/>
              <w:rPr>
                <w:lang w:eastAsia="fr-FR"/>
              </w:rPr>
            </w:pPr>
            <w:r w:rsidRPr="00692D9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82A100" w14:textId="77777777" w:rsidR="007222B8" w:rsidRPr="00692D97" w:rsidRDefault="007222B8" w:rsidP="00444E9F">
            <w:pPr>
              <w:pStyle w:val="TAC"/>
              <w:rPr>
                <w:lang w:eastAsia="fr-FR"/>
              </w:rPr>
            </w:pPr>
            <w:r w:rsidRPr="00692D97">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8675ACF" w14:textId="77777777" w:rsidR="007222B8" w:rsidRPr="00692D97" w:rsidRDefault="007222B8" w:rsidP="00444E9F">
            <w:pPr>
              <w:pStyle w:val="TAC"/>
              <w:rPr>
                <w:lang w:eastAsia="fr-FR"/>
              </w:rPr>
            </w:pPr>
            <w:r w:rsidRPr="00692D97">
              <w:rPr>
                <w:lang w:eastAsia="ja-JP"/>
              </w:rPr>
              <w:t>N/A</w:t>
            </w:r>
          </w:p>
        </w:tc>
      </w:tr>
      <w:tr w:rsidR="007222B8" w:rsidRPr="00692D97" w14:paraId="331B1817"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1162E3"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0B808C" w14:textId="77777777" w:rsidR="007222B8" w:rsidRPr="00692D97" w:rsidRDefault="007222B8" w:rsidP="00444E9F">
            <w:pPr>
              <w:pStyle w:val="TAC"/>
              <w:rPr>
                <w:lang w:eastAsia="ja-JP" w:bidi="hi-IN"/>
              </w:rPr>
            </w:pPr>
            <w:r w:rsidRPr="00692D97">
              <w:rPr>
                <w:lang w:eastAsia="fr-FR"/>
              </w:rPr>
              <w:t>Influence of noise (</w:t>
            </w:r>
            <w:r w:rsidRPr="00692D97">
              <w:rPr>
                <w:lang w:eastAsia="zh-CN"/>
              </w:rPr>
              <w:t>23.45GHz &lt;= f &lt;=</w:t>
            </w:r>
            <w:r w:rsidRPr="00692D97">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2E4F4BC9" w14:textId="77777777" w:rsidR="007222B8" w:rsidRPr="00692D97" w:rsidRDefault="007222B8" w:rsidP="00444E9F">
            <w:pPr>
              <w:pStyle w:val="TAC"/>
              <w:rPr>
                <w:lang w:eastAsia="ja-JP"/>
              </w:rPr>
            </w:pPr>
            <w:r w:rsidRPr="00692D97">
              <w:rPr>
                <w:lang w:eastAsia="fr-FR"/>
              </w:rPr>
              <w:t>0.</w:t>
            </w:r>
            <w:r w:rsidRPr="00692D97">
              <w:rPr>
                <w:lang w:eastAsia="ja-JP"/>
              </w:rPr>
              <w:t>13</w:t>
            </w:r>
          </w:p>
        </w:tc>
      </w:tr>
      <w:tr w:rsidR="007222B8" w:rsidRPr="00692D97" w14:paraId="5C21B8DA"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7FB6E" w14:textId="77777777" w:rsidR="007222B8" w:rsidRPr="00692D97" w:rsidRDefault="007222B8" w:rsidP="00444E9F">
            <w:pPr>
              <w:pStyle w:val="TAL"/>
              <w:rPr>
                <w:lang w:eastAsia="ja-JP"/>
              </w:rPr>
            </w:pPr>
            <w:r w:rsidRPr="00692D9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2F572F7" w14:textId="77777777" w:rsidR="007222B8" w:rsidRPr="00692D97" w:rsidRDefault="007222B8" w:rsidP="00444E9F">
            <w:pPr>
              <w:pStyle w:val="TAC"/>
              <w:rPr>
                <w:lang w:eastAsia="ja-JP" w:bidi="hi-IN"/>
              </w:rPr>
            </w:pPr>
            <w:r w:rsidRPr="00692D97">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D485CEC" w14:textId="77777777" w:rsidR="007222B8" w:rsidRPr="00692D97" w:rsidRDefault="007222B8" w:rsidP="00444E9F">
            <w:pPr>
              <w:pStyle w:val="TAC"/>
              <w:rPr>
                <w:lang w:eastAsia="ja-JP"/>
              </w:rPr>
            </w:pPr>
            <w:r w:rsidRPr="00692D97">
              <w:rPr>
                <w:lang w:eastAsia="fr-FR"/>
              </w:rPr>
              <w:t>0.</w:t>
            </w:r>
            <w:r w:rsidRPr="00692D97">
              <w:rPr>
                <w:lang w:eastAsia="ja-JP"/>
              </w:rPr>
              <w:t>3</w:t>
            </w:r>
          </w:p>
        </w:tc>
      </w:tr>
      <w:tr w:rsidR="007222B8" w:rsidRPr="00692D97" w14:paraId="42363BB5" w14:textId="77777777" w:rsidTr="00444E9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D6B6C" w14:textId="77777777" w:rsidR="007222B8" w:rsidRPr="00692D97" w:rsidRDefault="007222B8" w:rsidP="00444E9F">
            <w:pPr>
              <w:pStyle w:val="TAL"/>
              <w:rPr>
                <w:lang w:eastAsia="ja-JP"/>
              </w:rPr>
            </w:pPr>
            <w:r w:rsidRPr="00692D9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1CEDB1C" w14:textId="77777777" w:rsidR="007222B8" w:rsidRPr="00692D97" w:rsidRDefault="007222B8" w:rsidP="00444E9F">
            <w:pPr>
              <w:pStyle w:val="TAC"/>
              <w:rPr>
                <w:lang w:eastAsia="ja-JP" w:bidi="hi-IN"/>
              </w:rPr>
            </w:pPr>
            <w:r w:rsidRPr="00692D97">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7B8A8F3" w14:textId="77777777" w:rsidR="007222B8" w:rsidRPr="00692D97" w:rsidRDefault="007222B8" w:rsidP="00444E9F">
            <w:pPr>
              <w:pStyle w:val="TAC"/>
              <w:rPr>
                <w:lang w:eastAsia="ja-JP"/>
              </w:rPr>
            </w:pPr>
            <w:r w:rsidRPr="00692D97">
              <w:rPr>
                <w:lang w:eastAsia="ja-JP"/>
              </w:rPr>
              <w:t>Same as Table B.3.2-9</w:t>
            </w:r>
          </w:p>
        </w:tc>
      </w:tr>
      <w:tr w:rsidR="007222B8" w:rsidRPr="00692D97" w14:paraId="5F258BC7"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9D68E5" w14:textId="77777777" w:rsidR="007222B8" w:rsidRPr="00692D97" w:rsidRDefault="007222B8" w:rsidP="00444E9F">
            <w:pPr>
              <w:pStyle w:val="TAC"/>
            </w:pPr>
            <w:r w:rsidRPr="00692D97">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2CDE05F" w14:textId="77777777" w:rsidR="007222B8" w:rsidRPr="00692D97" w:rsidRDefault="007222B8" w:rsidP="00444E9F">
            <w:pPr>
              <w:pStyle w:val="TAC"/>
              <w:rPr>
                <w:lang w:eastAsia="fr-FR"/>
              </w:rPr>
            </w:pPr>
            <w:r w:rsidRPr="00692D97">
              <w:rPr>
                <w:lang w:eastAsia="fr-FR"/>
              </w:rPr>
              <w:t>Value</w:t>
            </w:r>
          </w:p>
        </w:tc>
      </w:tr>
      <w:tr w:rsidR="007222B8" w:rsidRPr="00692D97" w14:paraId="5814DF3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704775" w14:textId="77777777" w:rsidR="007222B8" w:rsidRPr="00692D97" w:rsidRDefault="007222B8" w:rsidP="00444E9F">
            <w:pPr>
              <w:pStyle w:val="TAC"/>
              <w:rPr>
                <w:lang w:eastAsia="fr-FR"/>
              </w:rPr>
            </w:pPr>
            <w:r w:rsidRPr="00692D97">
              <w:rPr>
                <w:lang w:eastAsia="fr-FR"/>
              </w:rPr>
              <w:t>EIRP Expanded uncertainty (</w:t>
            </w:r>
            <w:r w:rsidRPr="00692D97">
              <w:rPr>
                <w:lang w:eastAsia="zh-CN"/>
              </w:rPr>
              <w:t>23.45GHz &lt;= f &lt;=</w:t>
            </w:r>
            <w:r w:rsidRPr="00692D97">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4721823" w14:textId="77777777" w:rsidR="007222B8" w:rsidRPr="00692D97" w:rsidRDefault="007222B8" w:rsidP="00444E9F">
            <w:pPr>
              <w:pStyle w:val="TAC"/>
              <w:rPr>
                <w:lang w:eastAsia="ja-JP"/>
              </w:rPr>
            </w:pPr>
            <w:r w:rsidRPr="00692D97">
              <w:rPr>
                <w:lang w:eastAsia="fr-FR"/>
              </w:rPr>
              <w:t>5.60</w:t>
            </w:r>
          </w:p>
        </w:tc>
      </w:tr>
      <w:tr w:rsidR="007222B8" w:rsidRPr="00692D97" w14:paraId="53421001"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C50FFC" w14:textId="77777777" w:rsidR="007222B8" w:rsidRPr="00692D97" w:rsidRDefault="007222B8" w:rsidP="00444E9F">
            <w:pPr>
              <w:pStyle w:val="TAC"/>
            </w:pPr>
            <w:r w:rsidRPr="00692D97">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0314CF" w14:textId="77777777" w:rsidR="007222B8" w:rsidRPr="00692D97" w:rsidRDefault="007222B8" w:rsidP="00444E9F">
            <w:pPr>
              <w:pStyle w:val="TAC"/>
              <w:rPr>
                <w:lang w:eastAsia="ja-JP"/>
              </w:rPr>
            </w:pPr>
            <w:r w:rsidRPr="00692D97">
              <w:rPr>
                <w:lang w:eastAsia="fr-FR"/>
              </w:rPr>
              <w:t>5.77</w:t>
            </w:r>
          </w:p>
        </w:tc>
      </w:tr>
      <w:tr w:rsidR="007222B8" w:rsidRPr="00692D97" w14:paraId="355E274B" w14:textId="77777777" w:rsidTr="00444E9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86CE928" w14:textId="77777777" w:rsidR="007222B8" w:rsidRDefault="007222B8" w:rsidP="00444E9F">
            <w:pPr>
              <w:pStyle w:val="TAN"/>
              <w:rPr>
                <w:lang w:eastAsia="ja-JP"/>
              </w:rPr>
            </w:pPr>
            <w:r w:rsidRPr="00692D97">
              <w:rPr>
                <w:lang w:eastAsia="fr-FR"/>
              </w:rPr>
              <w:t xml:space="preserve">NOTE </w:t>
            </w:r>
            <w:r w:rsidRPr="00692D97">
              <w:rPr>
                <w:lang w:eastAsia="ja-JP"/>
              </w:rPr>
              <w:t>1</w:t>
            </w:r>
            <w:r w:rsidRPr="00692D97">
              <w:rPr>
                <w:lang w:eastAsia="fr-FR"/>
              </w:rPr>
              <w:t>:</w:t>
            </w:r>
            <w:r w:rsidRPr="00692D97">
              <w:rPr>
                <w:lang w:eastAsia="fr-FR"/>
              </w:rPr>
              <w:tab/>
              <w:t xml:space="preserve">The assessment assumes maximum </w:t>
            </w:r>
            <w:r w:rsidRPr="00692D97">
              <w:rPr>
                <w:lang w:eastAsia="ja-JP"/>
              </w:rPr>
              <w:t>DUT output power – MPR – T(MPR)</w:t>
            </w:r>
          </w:p>
          <w:p w14:paraId="7539617E" w14:textId="77777777" w:rsidR="007222B8" w:rsidRPr="00692D97" w:rsidRDefault="007222B8" w:rsidP="00444E9F">
            <w:pPr>
              <w:pStyle w:val="TAN"/>
              <w:rPr>
                <w:lang w:eastAsia="fr-FR"/>
              </w:rPr>
            </w:pPr>
            <w:r>
              <w:rPr>
                <w:lang w:eastAsia="ja-JP"/>
              </w:rPr>
              <w:t>NOTE 2:</w:t>
            </w:r>
            <w:r>
              <w:rPr>
                <w:lang w:eastAsia="ja-JP"/>
              </w:rPr>
              <w:tab/>
              <w:t>The analysis is valid for SISO and MIMO.</w:t>
            </w:r>
          </w:p>
        </w:tc>
      </w:tr>
    </w:tbl>
    <w:p w14:paraId="78164049" w14:textId="77777777" w:rsidR="007222B8" w:rsidRPr="009709C5" w:rsidRDefault="007222B8" w:rsidP="007222B8"/>
    <w:p w14:paraId="08AD1AC6" w14:textId="77777777" w:rsidR="007222B8" w:rsidRPr="009709C5" w:rsidRDefault="007222B8" w:rsidP="007222B8">
      <w:pPr>
        <w:pStyle w:val="Heading2"/>
      </w:pPr>
      <w:bookmarkStart w:id="54" w:name="_Toc52372062"/>
      <w:bookmarkStart w:id="55" w:name="_Toc58253521"/>
      <w:bookmarkStart w:id="56" w:name="_Toc75371656"/>
      <w:bookmarkStart w:id="57" w:name="_Toc83730822"/>
      <w:bookmarkStart w:id="58" w:name="_Toc90489323"/>
      <w:bookmarkStart w:id="59" w:name="_Toc100005389"/>
      <w:bookmarkStart w:id="60" w:name="_Toc114990212"/>
      <w:bookmarkStart w:id="61" w:name="_Toc171095434"/>
      <w:r w:rsidRPr="009709C5">
        <w:t>B.</w:t>
      </w:r>
      <w:r w:rsidRPr="009709C5">
        <w:rPr>
          <w:lang w:eastAsia="ja-JP"/>
        </w:rPr>
        <w:t>4</w:t>
      </w:r>
      <w:r w:rsidRPr="009709C5">
        <w:t>.3</w:t>
      </w:r>
      <w:r w:rsidRPr="009709C5">
        <w:tab/>
        <w:t>Uncertainty budget format and assessment for NFTF</w:t>
      </w:r>
      <w:bookmarkEnd w:id="54"/>
      <w:bookmarkEnd w:id="55"/>
      <w:bookmarkEnd w:id="56"/>
      <w:bookmarkEnd w:id="57"/>
      <w:bookmarkEnd w:id="58"/>
      <w:bookmarkEnd w:id="59"/>
      <w:bookmarkEnd w:id="60"/>
      <w:bookmarkEnd w:id="61"/>
    </w:p>
    <w:p w14:paraId="73E8C0EB" w14:textId="77777777" w:rsidR="007222B8" w:rsidRPr="009709C5" w:rsidRDefault="007222B8" w:rsidP="007222B8">
      <w:pPr>
        <w:rPr>
          <w:lang w:eastAsia="ja-JP"/>
        </w:rPr>
      </w:pPr>
      <w:r w:rsidRPr="009709C5">
        <w:rPr>
          <w:lang w:eastAsia="ja-JP"/>
        </w:rPr>
        <w:t>FFS</w:t>
      </w:r>
    </w:p>
    <w:p w14:paraId="440E96B2" w14:textId="77777777" w:rsidR="00D359FF" w:rsidRDefault="00D359FF" w:rsidP="00D359FF"/>
    <w:p w14:paraId="24E024CE" w14:textId="77777777" w:rsidR="00D359FF" w:rsidRDefault="00D359FF" w:rsidP="00D359FF"/>
    <w:p w14:paraId="45F0B97E" w14:textId="77777777" w:rsidR="00D359FF" w:rsidRDefault="00D359FF" w:rsidP="00D359FF"/>
    <w:p w14:paraId="3F08FBA1" w14:textId="77777777" w:rsidR="00D359FF" w:rsidRPr="00854822" w:rsidRDefault="00D359FF" w:rsidP="00D359FF"/>
    <w:p w14:paraId="56AA15B2" w14:textId="77777777" w:rsidR="00D359FF" w:rsidRPr="00DE007D" w:rsidRDefault="00D359FF" w:rsidP="00D359FF">
      <w:pPr>
        <w:pStyle w:val="Heading2"/>
        <w:rPr>
          <w:rFonts w:cs="Arial"/>
          <w:szCs w:val="32"/>
        </w:rPr>
      </w:pPr>
      <w:r w:rsidRPr="00DE007D">
        <w:rPr>
          <w:rFonts w:cs="Arial"/>
          <w:color w:val="FF0000"/>
          <w:szCs w:val="32"/>
        </w:rPr>
        <w:t>&lt;&lt;&lt; Skip unchanged sections &gt;&gt;&gt;</w:t>
      </w:r>
    </w:p>
    <w:p w14:paraId="560F2F12" w14:textId="77777777" w:rsidR="00D359FF" w:rsidRDefault="00D359FF" w:rsidP="00D359FF"/>
    <w:p w14:paraId="2A22AD7B" w14:textId="77777777" w:rsidR="009907DE" w:rsidRPr="009709C5" w:rsidRDefault="009907DE" w:rsidP="009907DE">
      <w:pPr>
        <w:pStyle w:val="Heading1"/>
      </w:pPr>
      <w:bookmarkStart w:id="62" w:name="_Toc171095444"/>
      <w:r w:rsidRPr="009709C5">
        <w:t>B.7</w:t>
      </w:r>
      <w:r w:rsidRPr="009709C5">
        <w:tab/>
        <w:t>Minimum Output power</w:t>
      </w:r>
      <w:bookmarkEnd w:id="62"/>
    </w:p>
    <w:p w14:paraId="0F660D4C" w14:textId="77777777" w:rsidR="009907DE" w:rsidRPr="009709C5" w:rsidRDefault="009907DE" w:rsidP="009907DE">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918C645" w14:textId="77777777" w:rsidR="009907DE" w:rsidRDefault="009907DE" w:rsidP="009907DE">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9907DE" w:rsidRPr="00115CBA" w14:paraId="68C6075F" w14:textId="77777777" w:rsidTr="00444E9F">
        <w:trPr>
          <w:jc w:val="center"/>
        </w:trPr>
        <w:tc>
          <w:tcPr>
            <w:tcW w:w="572" w:type="pct"/>
            <w:tcBorders>
              <w:top w:val="single" w:sz="4" w:space="0" w:color="auto"/>
              <w:left w:val="single" w:sz="4" w:space="0" w:color="auto"/>
              <w:bottom w:val="single" w:sz="4" w:space="0" w:color="auto"/>
              <w:right w:val="single" w:sz="4" w:space="0" w:color="auto"/>
            </w:tcBorders>
          </w:tcPr>
          <w:p w14:paraId="267B1E9C" w14:textId="77777777" w:rsidR="009907DE" w:rsidRPr="00115CBA" w:rsidRDefault="009907DE" w:rsidP="00444E9F">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C51FC78" w14:textId="77777777" w:rsidR="009907DE" w:rsidRPr="00115CBA" w:rsidRDefault="009907DE" w:rsidP="00444E9F">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04F7177" w14:textId="77777777" w:rsidR="009907DE" w:rsidRPr="00115CBA" w:rsidRDefault="009907DE" w:rsidP="00444E9F">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12C0D553" w14:textId="77777777" w:rsidR="009907DE" w:rsidRPr="00115CBA" w:rsidRDefault="009907DE" w:rsidP="00444E9F">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0AC484A2" w14:textId="77777777" w:rsidR="009907DE" w:rsidRPr="00115CBA" w:rsidRDefault="009907DE" w:rsidP="00444E9F">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020E629" w14:textId="77777777" w:rsidR="009907DE" w:rsidRPr="00115CBA" w:rsidRDefault="009907DE" w:rsidP="00444E9F">
            <w:pPr>
              <w:pStyle w:val="TAH"/>
              <w:rPr>
                <w:lang w:eastAsia="fr-FR"/>
              </w:rPr>
            </w:pPr>
            <w:r w:rsidRPr="00115CBA">
              <w:rPr>
                <w:lang w:eastAsia="fr-FR"/>
              </w:rPr>
              <w:t>Threshold MU value</w:t>
            </w:r>
          </w:p>
          <w:p w14:paraId="792A8C48" w14:textId="77777777" w:rsidR="009907DE" w:rsidRPr="00115CBA" w:rsidRDefault="009907DE" w:rsidP="00444E9F">
            <w:pPr>
              <w:pStyle w:val="TAH"/>
              <w:rPr>
                <w:lang w:eastAsia="fr-FR"/>
              </w:rPr>
            </w:pPr>
            <w:r w:rsidRPr="00115CBA">
              <w:rPr>
                <w:lang w:eastAsia="fr-FR"/>
              </w:rPr>
              <w:t>for NTC [dB]</w:t>
            </w:r>
          </w:p>
          <w:p w14:paraId="70549ABE" w14:textId="77777777" w:rsidR="009907DE" w:rsidRPr="00115CBA" w:rsidRDefault="009907DE" w:rsidP="00444E9F">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78C15D23" w14:textId="77777777" w:rsidR="009907DE" w:rsidRPr="00115CBA" w:rsidRDefault="009907DE" w:rsidP="00444E9F">
            <w:pPr>
              <w:pStyle w:val="TAH"/>
              <w:rPr>
                <w:lang w:eastAsia="fr-FR"/>
              </w:rPr>
            </w:pPr>
            <w:r w:rsidRPr="00115CBA">
              <w:rPr>
                <w:lang w:eastAsia="fr-FR"/>
              </w:rPr>
              <w:t>Threshold MU value</w:t>
            </w:r>
          </w:p>
          <w:p w14:paraId="2D1EFA22" w14:textId="77777777" w:rsidR="009907DE" w:rsidRPr="00115CBA" w:rsidRDefault="009907DE" w:rsidP="00444E9F">
            <w:pPr>
              <w:pStyle w:val="TAH"/>
              <w:rPr>
                <w:lang w:eastAsia="fr-FR"/>
              </w:rPr>
            </w:pPr>
            <w:r w:rsidRPr="00115CBA">
              <w:rPr>
                <w:lang w:eastAsia="fr-FR"/>
              </w:rPr>
              <w:t>For ETC [dB]</w:t>
            </w:r>
          </w:p>
          <w:p w14:paraId="186EABEB" w14:textId="77777777" w:rsidR="009907DE" w:rsidRPr="00115CBA" w:rsidRDefault="009907DE" w:rsidP="00444E9F">
            <w:pPr>
              <w:pStyle w:val="TAH"/>
              <w:rPr>
                <w:lang w:eastAsia="fr-FR"/>
              </w:rPr>
            </w:pPr>
            <w:r w:rsidRPr="00115CBA">
              <w:rPr>
                <w:lang w:eastAsia="fr-FR"/>
              </w:rPr>
              <w:t>(NOTE1)</w:t>
            </w:r>
          </w:p>
        </w:tc>
      </w:tr>
      <w:tr w:rsidR="009907DE" w:rsidRPr="00115CBA" w14:paraId="6F3C7903" w14:textId="77777777" w:rsidTr="00444E9F">
        <w:trPr>
          <w:jc w:val="center"/>
        </w:trPr>
        <w:tc>
          <w:tcPr>
            <w:tcW w:w="572" w:type="pct"/>
            <w:tcBorders>
              <w:top w:val="single" w:sz="4" w:space="0" w:color="auto"/>
              <w:left w:val="single" w:sz="4" w:space="0" w:color="auto"/>
              <w:bottom w:val="nil"/>
              <w:right w:val="single" w:sz="4" w:space="0" w:color="auto"/>
            </w:tcBorders>
          </w:tcPr>
          <w:p w14:paraId="1015BFC6" w14:textId="77777777" w:rsidR="009907DE" w:rsidRPr="008C5F6C" w:rsidRDefault="009907DE" w:rsidP="00444E9F">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2D6AD6DD" w14:textId="77777777" w:rsidR="009907DE" w:rsidRPr="008C5F6C" w:rsidRDefault="009907DE" w:rsidP="00444E9F">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76C19E25" w14:textId="77777777" w:rsidR="009907DE" w:rsidRPr="008C5F6C" w:rsidRDefault="009907DE" w:rsidP="00444E9F">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7CDCE4AE" w14:textId="77777777" w:rsidR="009907DE" w:rsidRPr="008C5F6C" w:rsidRDefault="009907DE" w:rsidP="00444E9F">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13DCF23" w14:textId="77777777" w:rsidR="009907DE" w:rsidRPr="008C5F6C" w:rsidRDefault="009907DE" w:rsidP="00444E9F">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7B404927" w14:textId="77777777" w:rsidR="009907DE" w:rsidRPr="008C5F6C" w:rsidRDefault="009907DE" w:rsidP="00444E9F">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C435C65" w14:textId="77777777" w:rsidR="009907DE" w:rsidRPr="00611EC2" w:rsidRDefault="009907DE" w:rsidP="00444E9F">
            <w:pPr>
              <w:pStyle w:val="TAC"/>
              <w:rPr>
                <w:rFonts w:ascii="Times New Roman" w:hAnsi="Times New Roman"/>
                <w:sz w:val="20"/>
                <w:lang w:eastAsia="ja-JP"/>
              </w:rPr>
            </w:pPr>
            <w:r w:rsidRPr="00611EC2">
              <w:rPr>
                <w:lang w:eastAsia="ja-JP"/>
              </w:rPr>
              <w:t>5.92</w:t>
            </w:r>
          </w:p>
        </w:tc>
      </w:tr>
      <w:tr w:rsidR="009907DE" w:rsidRPr="00115CBA" w14:paraId="1DC557A2" w14:textId="77777777" w:rsidTr="00444E9F">
        <w:trPr>
          <w:trHeight w:val="50"/>
          <w:jc w:val="center"/>
        </w:trPr>
        <w:tc>
          <w:tcPr>
            <w:tcW w:w="572" w:type="pct"/>
            <w:tcBorders>
              <w:top w:val="nil"/>
              <w:left w:val="single" w:sz="4" w:space="0" w:color="auto"/>
              <w:bottom w:val="nil"/>
              <w:right w:val="single" w:sz="4" w:space="0" w:color="auto"/>
            </w:tcBorders>
          </w:tcPr>
          <w:p w14:paraId="7DFB5EB3"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F6CE78C" w14:textId="77777777" w:rsidR="009907DE" w:rsidRPr="008C5F6C"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FFBBCB3" w14:textId="77777777" w:rsidR="009907DE" w:rsidRPr="008C5F6C" w:rsidRDefault="009907DE" w:rsidP="00444E9F">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7830CDF"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7991ABF0"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47E09CD" w14:textId="77777777" w:rsidR="009907DE" w:rsidRPr="008C5F6C" w:rsidRDefault="009907DE" w:rsidP="00444E9F">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524AE1CD" w14:textId="77777777" w:rsidR="009907DE" w:rsidRPr="008C5F6C" w:rsidRDefault="009907DE" w:rsidP="00444E9F">
            <w:pPr>
              <w:pStyle w:val="TAC"/>
              <w:rPr>
                <w:rFonts w:ascii="Times New Roman" w:hAnsi="Times New Roman"/>
                <w:sz w:val="20"/>
                <w:u w:val="single"/>
                <w:lang w:eastAsia="ja-JP"/>
              </w:rPr>
            </w:pPr>
            <w:r w:rsidRPr="00611EC2">
              <w:rPr>
                <w:lang w:eastAsia="ja-JP"/>
              </w:rPr>
              <w:t>6.22</w:t>
            </w:r>
          </w:p>
        </w:tc>
      </w:tr>
      <w:tr w:rsidR="009907DE" w:rsidRPr="00115CBA" w14:paraId="7BC88088" w14:textId="77777777" w:rsidTr="00444E9F">
        <w:trPr>
          <w:trHeight w:val="50"/>
          <w:jc w:val="center"/>
        </w:trPr>
        <w:tc>
          <w:tcPr>
            <w:tcW w:w="572" w:type="pct"/>
            <w:tcBorders>
              <w:top w:val="nil"/>
              <w:left w:val="single" w:sz="4" w:space="0" w:color="auto"/>
              <w:bottom w:val="nil"/>
              <w:right w:val="single" w:sz="4" w:space="0" w:color="auto"/>
            </w:tcBorders>
          </w:tcPr>
          <w:p w14:paraId="36BF9361"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6E85CC8C" w14:textId="77777777" w:rsidR="009907DE" w:rsidRPr="008C5F6C" w:rsidRDefault="009907DE" w:rsidP="00444E9F">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1E050EAC" w14:textId="77777777" w:rsidR="009907DE" w:rsidRPr="00611EC2" w:rsidRDefault="009907DE" w:rsidP="00444E9F">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4310A10B"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6FFF048D"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55E8218" w14:textId="77777777" w:rsidR="009907DE" w:rsidRPr="00611EC2" w:rsidRDefault="009907DE" w:rsidP="00444E9F">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35B1A9B6" w14:textId="77777777" w:rsidR="009907DE" w:rsidRPr="00611EC2" w:rsidRDefault="009907DE" w:rsidP="00444E9F">
            <w:pPr>
              <w:pStyle w:val="TAC"/>
              <w:rPr>
                <w:lang w:eastAsia="ja-JP"/>
              </w:rPr>
            </w:pPr>
            <w:r w:rsidRPr="00611EC2">
              <w:rPr>
                <w:lang w:eastAsia="ja-JP"/>
              </w:rPr>
              <w:t>5.</w:t>
            </w:r>
            <w:r>
              <w:rPr>
                <w:lang w:eastAsia="ja-JP"/>
              </w:rPr>
              <w:t>77</w:t>
            </w:r>
          </w:p>
        </w:tc>
      </w:tr>
      <w:tr w:rsidR="009907DE" w:rsidRPr="00115CBA" w14:paraId="392DE497" w14:textId="77777777" w:rsidTr="00444E9F">
        <w:trPr>
          <w:trHeight w:val="50"/>
          <w:jc w:val="center"/>
        </w:trPr>
        <w:tc>
          <w:tcPr>
            <w:tcW w:w="572" w:type="pct"/>
            <w:tcBorders>
              <w:top w:val="nil"/>
              <w:left w:val="single" w:sz="4" w:space="0" w:color="auto"/>
              <w:bottom w:val="nil"/>
              <w:right w:val="single" w:sz="4" w:space="0" w:color="auto"/>
            </w:tcBorders>
          </w:tcPr>
          <w:p w14:paraId="55F7E44E" w14:textId="77777777" w:rsidR="009907DE" w:rsidRPr="008C5F6C"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21FE6AC4" w14:textId="77777777" w:rsidR="009907DE" w:rsidRPr="008C5F6C"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3852A04B" w14:textId="77777777" w:rsidR="009907DE" w:rsidRPr="00611EC2" w:rsidRDefault="009907DE" w:rsidP="00444E9F">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54DC34D6" w14:textId="77777777" w:rsidR="009907DE" w:rsidRPr="008C5F6C" w:rsidRDefault="009907DE" w:rsidP="00444E9F">
            <w:pPr>
              <w:pStyle w:val="TAC"/>
            </w:pPr>
          </w:p>
        </w:tc>
        <w:tc>
          <w:tcPr>
            <w:tcW w:w="702" w:type="pct"/>
            <w:tcBorders>
              <w:top w:val="nil"/>
              <w:left w:val="single" w:sz="4" w:space="0" w:color="auto"/>
              <w:bottom w:val="nil"/>
              <w:right w:val="single" w:sz="4" w:space="0" w:color="auto"/>
            </w:tcBorders>
          </w:tcPr>
          <w:p w14:paraId="1EE3DC8C" w14:textId="77777777" w:rsidR="009907DE" w:rsidRPr="008C5F6C"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690A26E" w14:textId="77777777" w:rsidR="009907DE" w:rsidRPr="00611EC2" w:rsidRDefault="009907DE" w:rsidP="00444E9F">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15B418F3" w14:textId="77777777" w:rsidR="009907DE" w:rsidRPr="00611EC2" w:rsidRDefault="009907DE" w:rsidP="00444E9F">
            <w:pPr>
              <w:pStyle w:val="TAC"/>
              <w:rPr>
                <w:lang w:eastAsia="ja-JP"/>
              </w:rPr>
            </w:pPr>
            <w:r>
              <w:rPr>
                <w:lang w:eastAsia="ja-JP"/>
              </w:rPr>
              <w:t>5.92</w:t>
            </w:r>
          </w:p>
        </w:tc>
      </w:tr>
      <w:tr w:rsidR="009907DE" w:rsidRPr="00115CBA" w14:paraId="172BC6C7" w14:textId="77777777" w:rsidTr="00444E9F">
        <w:trPr>
          <w:jc w:val="center"/>
        </w:trPr>
        <w:tc>
          <w:tcPr>
            <w:tcW w:w="572" w:type="pct"/>
            <w:tcBorders>
              <w:top w:val="single" w:sz="4" w:space="0" w:color="auto"/>
              <w:left w:val="single" w:sz="4" w:space="0" w:color="auto"/>
              <w:bottom w:val="nil"/>
              <w:right w:val="single" w:sz="4" w:space="0" w:color="auto"/>
            </w:tcBorders>
          </w:tcPr>
          <w:p w14:paraId="30A7452E" w14:textId="77777777" w:rsidR="009907DE" w:rsidRPr="00115CBA" w:rsidRDefault="009907DE" w:rsidP="00444E9F">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1C15C4C3" w14:textId="77777777" w:rsidR="009907DE" w:rsidRPr="00115CBA" w:rsidRDefault="009907DE" w:rsidP="00444E9F">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0A2A3885" w14:textId="77777777" w:rsidR="009907DE" w:rsidRPr="00115CBA" w:rsidRDefault="009907DE" w:rsidP="00444E9F">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10C70B54" w14:textId="77777777" w:rsidR="009907DE" w:rsidRPr="00115CBA" w:rsidRDefault="009907DE" w:rsidP="00444E9F">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3F0A5428" w14:textId="77777777" w:rsidR="009907DE" w:rsidRPr="00115CBA" w:rsidRDefault="009907DE" w:rsidP="00444E9F">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0A4B56AE" w14:textId="77777777" w:rsidR="009907DE" w:rsidRPr="00115CBA" w:rsidRDefault="009907DE" w:rsidP="00444E9F">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07490404" w14:textId="77777777" w:rsidR="009907DE" w:rsidRPr="00115CBA" w:rsidRDefault="009907DE" w:rsidP="00444E9F">
            <w:pPr>
              <w:pStyle w:val="TAC"/>
              <w:rPr>
                <w:lang w:eastAsia="ja-JP"/>
              </w:rPr>
            </w:pPr>
            <w:r w:rsidRPr="00115CBA">
              <w:rPr>
                <w:lang w:eastAsia="ja-JP"/>
              </w:rPr>
              <w:t>6.41</w:t>
            </w:r>
          </w:p>
        </w:tc>
      </w:tr>
      <w:tr w:rsidR="009907DE" w:rsidRPr="00115CBA" w14:paraId="3C63EE56" w14:textId="77777777" w:rsidTr="00444E9F">
        <w:trPr>
          <w:trHeight w:val="50"/>
          <w:jc w:val="center"/>
        </w:trPr>
        <w:tc>
          <w:tcPr>
            <w:tcW w:w="572" w:type="pct"/>
            <w:tcBorders>
              <w:top w:val="nil"/>
              <w:left w:val="single" w:sz="4" w:space="0" w:color="auto"/>
              <w:bottom w:val="nil"/>
              <w:right w:val="single" w:sz="4" w:space="0" w:color="auto"/>
            </w:tcBorders>
          </w:tcPr>
          <w:p w14:paraId="0575720D" w14:textId="77777777" w:rsidR="009907DE" w:rsidRPr="00115CBA"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5A50137" w14:textId="77777777" w:rsidR="009907DE" w:rsidRPr="00115CBA"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262C6011" w14:textId="77777777" w:rsidR="009907DE" w:rsidRPr="00115CBA" w:rsidRDefault="009907DE" w:rsidP="00444E9F">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0F6E31CA" w14:textId="77777777" w:rsidR="009907DE" w:rsidRPr="00115CBA" w:rsidRDefault="009907DE" w:rsidP="00444E9F">
            <w:pPr>
              <w:pStyle w:val="TAC"/>
            </w:pPr>
          </w:p>
        </w:tc>
        <w:tc>
          <w:tcPr>
            <w:tcW w:w="702" w:type="pct"/>
            <w:tcBorders>
              <w:top w:val="nil"/>
              <w:left w:val="single" w:sz="4" w:space="0" w:color="auto"/>
              <w:bottom w:val="nil"/>
              <w:right w:val="single" w:sz="4" w:space="0" w:color="auto"/>
            </w:tcBorders>
          </w:tcPr>
          <w:p w14:paraId="1178BC0C" w14:textId="77777777" w:rsidR="009907DE" w:rsidRPr="00115CBA"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5FD2CB89" w14:textId="77777777" w:rsidR="009907DE" w:rsidRPr="00115CBA" w:rsidRDefault="009907DE" w:rsidP="00444E9F">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D722EF" w14:textId="77777777" w:rsidR="009907DE" w:rsidRPr="00115CBA" w:rsidRDefault="009907DE" w:rsidP="00444E9F">
            <w:pPr>
              <w:pStyle w:val="TAC"/>
              <w:rPr>
                <w:u w:val="single"/>
                <w:lang w:eastAsia="ja-JP"/>
              </w:rPr>
            </w:pPr>
            <w:r w:rsidRPr="00115CBA">
              <w:rPr>
                <w:lang w:eastAsia="ja-JP"/>
              </w:rPr>
              <w:t>6.41</w:t>
            </w:r>
          </w:p>
        </w:tc>
      </w:tr>
      <w:tr w:rsidR="009907DE" w:rsidRPr="00115CBA" w14:paraId="25D7A3BD" w14:textId="77777777" w:rsidTr="00444E9F">
        <w:trPr>
          <w:trHeight w:val="50"/>
          <w:jc w:val="center"/>
        </w:trPr>
        <w:tc>
          <w:tcPr>
            <w:tcW w:w="572" w:type="pct"/>
            <w:tcBorders>
              <w:top w:val="nil"/>
              <w:left w:val="single" w:sz="4" w:space="0" w:color="auto"/>
              <w:bottom w:val="nil"/>
              <w:right w:val="single" w:sz="4" w:space="0" w:color="auto"/>
            </w:tcBorders>
          </w:tcPr>
          <w:p w14:paraId="60BB25F8" w14:textId="77777777" w:rsidR="009907DE" w:rsidRPr="00115CBA" w:rsidRDefault="009907DE" w:rsidP="00444E9F">
            <w:pPr>
              <w:pStyle w:val="TAC"/>
              <w:rPr>
                <w:lang w:eastAsia="fr-FR"/>
              </w:rPr>
            </w:pPr>
          </w:p>
        </w:tc>
        <w:tc>
          <w:tcPr>
            <w:tcW w:w="508" w:type="pct"/>
            <w:tcBorders>
              <w:top w:val="nil"/>
              <w:left w:val="single" w:sz="4" w:space="0" w:color="auto"/>
              <w:bottom w:val="nil"/>
              <w:right w:val="single" w:sz="4" w:space="0" w:color="auto"/>
            </w:tcBorders>
          </w:tcPr>
          <w:p w14:paraId="06AC74F0" w14:textId="77777777" w:rsidR="009907DE" w:rsidRPr="00115CBA" w:rsidRDefault="009907DE" w:rsidP="00444E9F">
            <w:pPr>
              <w:pStyle w:val="TAC"/>
              <w:rPr>
                <w:lang w:eastAsia="fr-FR"/>
              </w:rPr>
            </w:pPr>
          </w:p>
        </w:tc>
        <w:tc>
          <w:tcPr>
            <w:tcW w:w="1269" w:type="pct"/>
            <w:tcBorders>
              <w:top w:val="single" w:sz="4" w:space="0" w:color="auto"/>
              <w:left w:val="single" w:sz="4" w:space="0" w:color="auto"/>
              <w:bottom w:val="nil"/>
              <w:right w:val="single" w:sz="4" w:space="0" w:color="auto"/>
            </w:tcBorders>
          </w:tcPr>
          <w:p w14:paraId="210EC680" w14:textId="77777777" w:rsidR="009907DE" w:rsidRPr="00115CBA" w:rsidRDefault="009907DE" w:rsidP="00444E9F">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4EE1CF87" w14:textId="77777777" w:rsidR="009907DE" w:rsidRPr="00115CBA" w:rsidRDefault="009907DE" w:rsidP="00444E9F">
            <w:pPr>
              <w:pStyle w:val="TAC"/>
            </w:pPr>
          </w:p>
        </w:tc>
        <w:tc>
          <w:tcPr>
            <w:tcW w:w="702" w:type="pct"/>
            <w:tcBorders>
              <w:top w:val="nil"/>
              <w:left w:val="single" w:sz="4" w:space="0" w:color="auto"/>
              <w:bottom w:val="nil"/>
              <w:right w:val="single" w:sz="4" w:space="0" w:color="auto"/>
            </w:tcBorders>
          </w:tcPr>
          <w:p w14:paraId="47E33C45" w14:textId="77777777" w:rsidR="009907DE" w:rsidRPr="00115CBA" w:rsidRDefault="009907DE" w:rsidP="00444E9F">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738BEED1" w14:textId="77777777" w:rsidR="009907DE" w:rsidRPr="00115CBA" w:rsidRDefault="009907DE" w:rsidP="00444E9F">
            <w:pPr>
              <w:pStyle w:val="TAC"/>
              <w:rPr>
                <w:lang w:eastAsia="ja-JP"/>
              </w:rPr>
            </w:pPr>
            <w:r w:rsidRPr="00C64910">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5A55BA44" w14:textId="0BB460A7" w:rsidR="009907DE" w:rsidRPr="00115CBA" w:rsidRDefault="009907DE" w:rsidP="00444E9F">
            <w:pPr>
              <w:pStyle w:val="TAC"/>
              <w:rPr>
                <w:lang w:eastAsia="ja-JP"/>
              </w:rPr>
            </w:pPr>
            <w:del w:id="63" w:author="Adan Toril" w:date="2024-10-16T11:09:00Z" w16du:dateUtc="2024-10-16T09:09:00Z">
              <w:r w:rsidRPr="00115CBA" w:rsidDel="006D79B2">
                <w:rPr>
                  <w:lang w:eastAsia="ja-JP"/>
                </w:rPr>
                <w:delText>TBD</w:delText>
              </w:r>
            </w:del>
            <w:ins w:id="64" w:author="Adan Toril" w:date="2024-10-16T11:09:00Z" w16du:dateUtc="2024-10-16T09:09:00Z">
              <w:r w:rsidR="006D79B2">
                <w:rPr>
                  <w:lang w:eastAsia="ja-JP"/>
                </w:rPr>
                <w:t>7.48</w:t>
              </w:r>
            </w:ins>
          </w:p>
        </w:tc>
      </w:tr>
      <w:tr w:rsidR="009907DE" w:rsidRPr="00115CBA" w14:paraId="0AE2AC70" w14:textId="77777777" w:rsidTr="00444E9F">
        <w:trPr>
          <w:jc w:val="center"/>
        </w:trPr>
        <w:tc>
          <w:tcPr>
            <w:tcW w:w="572" w:type="pct"/>
            <w:tcBorders>
              <w:top w:val="single" w:sz="4" w:space="0" w:color="auto"/>
              <w:left w:val="single" w:sz="4" w:space="0" w:color="auto"/>
              <w:bottom w:val="nil"/>
              <w:right w:val="single" w:sz="4" w:space="0" w:color="auto"/>
            </w:tcBorders>
          </w:tcPr>
          <w:p w14:paraId="5CB145C0" w14:textId="77777777" w:rsidR="009907DE" w:rsidRPr="00115CBA" w:rsidRDefault="009907DE" w:rsidP="00444E9F">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17CDCA84" w14:textId="77777777" w:rsidR="009907DE" w:rsidRPr="00115CBA" w:rsidRDefault="009907DE" w:rsidP="00444E9F">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4CDEF5C8" w14:textId="77777777" w:rsidR="009907DE" w:rsidRPr="00115CBA" w:rsidRDefault="009907DE" w:rsidP="00444E9F">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087CC9B" w14:textId="77777777" w:rsidR="009907DE" w:rsidRPr="00115CBA" w:rsidRDefault="009907DE" w:rsidP="00444E9F">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14C10CB6" w14:textId="77777777" w:rsidR="009907DE" w:rsidRPr="00115CBA" w:rsidRDefault="009907DE" w:rsidP="00444E9F">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D1150A6" w14:textId="77777777" w:rsidR="009907DE" w:rsidRPr="00115CBA" w:rsidRDefault="009907DE" w:rsidP="00444E9F">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2C4FC26D" w14:textId="77777777" w:rsidR="009907DE" w:rsidRPr="00115CBA" w:rsidRDefault="009907DE" w:rsidP="00444E9F">
            <w:pPr>
              <w:pStyle w:val="TAC"/>
              <w:rPr>
                <w:lang w:eastAsia="ja-JP"/>
              </w:rPr>
            </w:pPr>
            <w:r w:rsidRPr="00115CBA">
              <w:rPr>
                <w:lang w:eastAsia="ja-JP"/>
              </w:rPr>
              <w:t>6.62</w:t>
            </w:r>
          </w:p>
        </w:tc>
      </w:tr>
      <w:tr w:rsidR="009907DE" w:rsidRPr="00115CBA" w14:paraId="0E73D171" w14:textId="77777777" w:rsidTr="00444E9F">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4FDFA30" w14:textId="77777777" w:rsidR="009907DE" w:rsidRPr="008C5F6C" w:rsidRDefault="009907DE" w:rsidP="00444E9F">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0C3692E7" w14:textId="77777777" w:rsidR="009907DE" w:rsidRPr="00115CBA" w:rsidRDefault="009907DE" w:rsidP="009907DE">
      <w:pPr>
        <w:rPr>
          <w:lang w:eastAsia="ja-JP"/>
        </w:rPr>
      </w:pPr>
    </w:p>
    <w:p w14:paraId="24AE59E6" w14:textId="77777777" w:rsidR="009907DE" w:rsidRPr="009709C5" w:rsidRDefault="009907DE" w:rsidP="009907DE">
      <w:pPr>
        <w:pStyle w:val="Heading2"/>
      </w:pPr>
      <w:bookmarkStart w:id="65" w:name="_Toc52372065"/>
      <w:bookmarkStart w:id="66" w:name="_Toc58253524"/>
      <w:bookmarkStart w:id="67" w:name="_Toc75371659"/>
      <w:bookmarkStart w:id="68" w:name="_Toc83730825"/>
      <w:bookmarkStart w:id="69" w:name="_Toc90489326"/>
      <w:bookmarkStart w:id="70" w:name="_Toc100005392"/>
      <w:bookmarkStart w:id="71" w:name="_Toc114990219"/>
      <w:bookmarkStart w:id="72" w:name="_Toc171095445"/>
      <w:r w:rsidRPr="009709C5">
        <w:t>B.7.1</w:t>
      </w:r>
      <w:r w:rsidRPr="009709C5">
        <w:tab/>
        <w:t>Uncertainty budget format and assessment for DFF</w:t>
      </w:r>
      <w:bookmarkEnd w:id="65"/>
      <w:bookmarkEnd w:id="66"/>
      <w:bookmarkEnd w:id="67"/>
      <w:bookmarkEnd w:id="68"/>
      <w:bookmarkEnd w:id="69"/>
      <w:bookmarkEnd w:id="70"/>
      <w:bookmarkEnd w:id="71"/>
      <w:bookmarkEnd w:id="72"/>
    </w:p>
    <w:p w14:paraId="4FBB85F3" w14:textId="77777777" w:rsidR="009907DE" w:rsidRPr="009709C5" w:rsidRDefault="009907DE" w:rsidP="009907DE">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80E9A5C" w14:textId="77777777" w:rsidR="009907DE" w:rsidRPr="009709C5" w:rsidRDefault="009907DE" w:rsidP="009907DE">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9709C5" w14:paraId="44F6020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4A88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01BBC6"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98D8360"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Details in annex</w:t>
            </w:r>
          </w:p>
        </w:tc>
      </w:tr>
      <w:tr w:rsidR="009907DE" w:rsidRPr="009709C5" w14:paraId="36AD62DC"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CB8554E"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2: DUT measurement</w:t>
            </w:r>
          </w:p>
        </w:tc>
      </w:tr>
      <w:tr w:rsidR="009907DE" w:rsidRPr="009709C5" w14:paraId="5E6A877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65D60" w14:textId="77777777" w:rsidR="009907DE" w:rsidRPr="009709C5" w:rsidRDefault="009907DE" w:rsidP="00444E9F">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29025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674BB4F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B.2.1.1</w:t>
            </w:r>
          </w:p>
        </w:tc>
      </w:tr>
      <w:tr w:rsidR="009907DE" w:rsidRPr="009709C5" w14:paraId="48E6802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DC370D" w14:textId="77777777" w:rsidR="009907DE" w:rsidRPr="009709C5" w:rsidRDefault="009907DE" w:rsidP="00444E9F">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38BE80" w14:textId="77777777" w:rsidR="009907DE" w:rsidRPr="009709C5" w:rsidRDefault="009907DE" w:rsidP="00444E9F">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F0E0A3"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B.2.1.2</w:t>
            </w:r>
          </w:p>
        </w:tc>
      </w:tr>
      <w:tr w:rsidR="009907DE" w:rsidRPr="009709C5" w14:paraId="3A84B29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CFB8E1" w14:textId="77777777" w:rsidR="009907DE" w:rsidRPr="009709C5" w:rsidRDefault="009907DE" w:rsidP="00444E9F">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F45F9D"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04D5A4" w14:textId="77777777" w:rsidR="009907DE" w:rsidRPr="009709C5" w:rsidRDefault="009907DE" w:rsidP="00444E9F">
            <w:pPr>
              <w:keepNext/>
              <w:keepLines/>
              <w:spacing w:after="0"/>
              <w:jc w:val="center"/>
              <w:rPr>
                <w:rFonts w:ascii="Arial" w:hAnsi="Arial"/>
                <w:sz w:val="18"/>
                <w:lang w:eastAsia="zh-CN"/>
              </w:rPr>
            </w:pPr>
            <w:r w:rsidRPr="009709C5">
              <w:rPr>
                <w:rFonts w:ascii="Arial" w:hAnsi="Arial"/>
                <w:sz w:val="18"/>
              </w:rPr>
              <w:t>B.2.1.3</w:t>
            </w:r>
          </w:p>
        </w:tc>
      </w:tr>
      <w:tr w:rsidR="009907DE" w:rsidRPr="009709C5" w14:paraId="4595C32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C54087" w14:textId="77777777" w:rsidR="009907DE" w:rsidRPr="009709C5" w:rsidRDefault="009907DE" w:rsidP="00444E9F">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92874"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AA1A077"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B.2.1.4</w:t>
            </w:r>
          </w:p>
        </w:tc>
      </w:tr>
      <w:tr w:rsidR="009907DE" w:rsidRPr="009709C5" w14:paraId="334CD6C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6CABC7" w14:textId="77777777" w:rsidR="009907DE" w:rsidRPr="009709C5" w:rsidRDefault="009907DE" w:rsidP="00444E9F">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06A764"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35086B7"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B.2.1.5</w:t>
            </w:r>
          </w:p>
        </w:tc>
      </w:tr>
      <w:tr w:rsidR="009907DE" w:rsidRPr="009709C5" w14:paraId="28294C4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5D9326B" w14:textId="77777777" w:rsidR="009907DE" w:rsidRPr="009709C5" w:rsidRDefault="009907DE" w:rsidP="00444E9F">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6FF257" w14:textId="77777777" w:rsidR="009907DE" w:rsidRPr="009709C5" w:rsidRDefault="009907DE" w:rsidP="00444E9F">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9B0A150"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B.2.1.6</w:t>
            </w:r>
          </w:p>
        </w:tc>
      </w:tr>
      <w:tr w:rsidR="009907DE" w:rsidRPr="009709C5" w14:paraId="7F1DEF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5F63C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83C767" w14:textId="77777777" w:rsidR="009907DE" w:rsidRPr="009709C5" w:rsidRDefault="009907DE" w:rsidP="00444E9F">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1385626F"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B.2.1.7</w:t>
            </w:r>
          </w:p>
        </w:tc>
      </w:tr>
      <w:tr w:rsidR="009907DE" w:rsidRPr="009709C5" w14:paraId="7E1EE15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7F9D6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65A0D"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0797232"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B.2.1.8</w:t>
            </w:r>
          </w:p>
        </w:tc>
      </w:tr>
      <w:tr w:rsidR="009907DE" w:rsidRPr="009709C5" w14:paraId="145191D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B6FC0E"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F062E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0F0C24"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B.2.1.9</w:t>
            </w:r>
          </w:p>
        </w:tc>
      </w:tr>
      <w:tr w:rsidR="009907DE" w:rsidRPr="009709C5" w14:paraId="452289E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552AB2"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53A19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16BF1A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rPr>
              <w:t>B.2.1.10</w:t>
            </w:r>
          </w:p>
        </w:tc>
      </w:tr>
      <w:tr w:rsidR="009907DE" w:rsidRPr="009709C5" w14:paraId="5CDDDCA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1154E2"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2468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87ABF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B.2.1.11</w:t>
            </w:r>
          </w:p>
        </w:tc>
      </w:tr>
      <w:tr w:rsidR="009907DE" w:rsidRPr="009709C5" w14:paraId="56D1888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67DBE6"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6BD47C"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8C348E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B.2.1.12</w:t>
            </w:r>
          </w:p>
        </w:tc>
      </w:tr>
      <w:tr w:rsidR="009907DE" w:rsidRPr="009709C5" w14:paraId="6C43A98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70B555"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E9607C"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1275062"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B.2.1.23</w:t>
            </w:r>
          </w:p>
        </w:tc>
      </w:tr>
      <w:tr w:rsidR="009907DE" w:rsidRPr="009709C5" w14:paraId="343F35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C59EA"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2622B"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C9CBE59" w14:textId="77777777" w:rsidR="009907DE" w:rsidRPr="009709C5" w:rsidRDefault="009907DE" w:rsidP="00444E9F">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907DE" w:rsidRPr="009709C5" w14:paraId="4ED45DD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E2E99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285D0F"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286F791"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B.2.1.26</w:t>
            </w:r>
          </w:p>
        </w:tc>
      </w:tr>
      <w:tr w:rsidR="009907DE" w:rsidRPr="009709C5" w14:paraId="274070A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2053EC"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1: Calibration measurement</w:t>
            </w:r>
          </w:p>
        </w:tc>
      </w:tr>
      <w:tr w:rsidR="009907DE" w:rsidRPr="009709C5" w14:paraId="333F2974"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2DBFE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04F0"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6526D7D"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B.2.1.4</w:t>
            </w:r>
          </w:p>
        </w:tc>
      </w:tr>
      <w:tr w:rsidR="009907DE" w:rsidRPr="009709C5" w14:paraId="224EF9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2734"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BAA41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E3715DF"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B.2.1.8</w:t>
            </w:r>
          </w:p>
        </w:tc>
      </w:tr>
      <w:tr w:rsidR="009907DE" w:rsidRPr="009709C5" w14:paraId="381FB7D1"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C00C51"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A5627B"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BFE778"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B.2.1.13</w:t>
            </w:r>
          </w:p>
        </w:tc>
      </w:tr>
      <w:tr w:rsidR="009907DE" w:rsidRPr="009709C5" w14:paraId="6BCC52E2"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DBA2DF"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04059A"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157AE74"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B.2.1.14</w:t>
            </w:r>
          </w:p>
        </w:tc>
      </w:tr>
      <w:tr w:rsidR="009907DE" w:rsidRPr="009709C5" w14:paraId="5882A15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4918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FB16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65693B"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B.2.1.15</w:t>
            </w:r>
          </w:p>
        </w:tc>
      </w:tr>
      <w:tr w:rsidR="009907DE" w:rsidRPr="009709C5" w14:paraId="3B89755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75A86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CA7108"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35EEBD1"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B.2.1.16</w:t>
            </w:r>
          </w:p>
        </w:tc>
      </w:tr>
      <w:tr w:rsidR="009907DE" w:rsidRPr="009709C5" w14:paraId="4542D92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6737DD"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6E809" w14:textId="77777777" w:rsidR="009907DE" w:rsidRPr="009709C5" w:rsidRDefault="009907DE" w:rsidP="00444E9F">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4907770"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B.2.1.18</w:t>
            </w:r>
          </w:p>
        </w:tc>
      </w:tr>
      <w:tr w:rsidR="009907DE" w:rsidRPr="009709C5" w14:paraId="2EFBAF8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929D3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62937"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1887DB7B"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B.2.1.19</w:t>
            </w:r>
          </w:p>
        </w:tc>
      </w:tr>
      <w:tr w:rsidR="009907DE" w:rsidRPr="009709C5" w14:paraId="3FE4EE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89066A"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C7D179"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BBBD4F2"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B.2.1.20</w:t>
            </w:r>
          </w:p>
        </w:tc>
      </w:tr>
      <w:tr w:rsidR="009907DE" w:rsidRPr="009709C5" w14:paraId="4E1507A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8D5405"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DD21D9" w14:textId="77777777" w:rsidR="009907DE" w:rsidRPr="009709C5" w:rsidRDefault="009907DE" w:rsidP="00444E9F">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688077"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B.2.1.21</w:t>
            </w:r>
          </w:p>
        </w:tc>
      </w:tr>
      <w:tr w:rsidR="009907DE" w:rsidRPr="009709C5" w14:paraId="6255764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D39B3D"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F73985"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6666C4C"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B.2.1.11</w:t>
            </w:r>
          </w:p>
        </w:tc>
      </w:tr>
      <w:tr w:rsidR="009907DE" w:rsidRPr="009709C5" w14:paraId="69DA6FC2"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3A847E3"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Systematic uncertainties</w:t>
            </w:r>
          </w:p>
        </w:tc>
      </w:tr>
      <w:tr w:rsidR="009907DE" w:rsidRPr="009709C5" w14:paraId="4433ADD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E4A54"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766516" w14:textId="77777777" w:rsidR="009907DE" w:rsidRPr="009709C5" w:rsidRDefault="009907DE" w:rsidP="00444E9F">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0A10DE7A" w14:textId="77777777" w:rsidR="009907DE" w:rsidRPr="009709C5" w:rsidRDefault="009907DE" w:rsidP="00444E9F">
            <w:pPr>
              <w:keepNext/>
              <w:keepLines/>
              <w:spacing w:after="0"/>
              <w:jc w:val="center"/>
              <w:rPr>
                <w:rFonts w:ascii="Arial" w:hAnsi="Arial"/>
                <w:sz w:val="18"/>
              </w:rPr>
            </w:pPr>
            <w:r w:rsidRPr="009709C5">
              <w:rPr>
                <w:rFonts w:ascii="Arial" w:hAnsi="Arial"/>
                <w:sz w:val="18"/>
              </w:rPr>
              <w:t>B.2.1.28</w:t>
            </w:r>
          </w:p>
        </w:tc>
      </w:tr>
      <w:tr w:rsidR="009907DE" w:rsidRPr="009709C5" w14:paraId="7F3BECA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A1ABF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4ECA7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FB9353A"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B.2.1.27</w:t>
            </w:r>
          </w:p>
        </w:tc>
      </w:tr>
    </w:tbl>
    <w:p w14:paraId="38F2A2CD" w14:textId="77777777" w:rsidR="009907DE" w:rsidRPr="009709C5" w:rsidRDefault="009907DE" w:rsidP="009907DE">
      <w:pPr>
        <w:rPr>
          <w:lang w:eastAsia="zh-CN"/>
        </w:rPr>
      </w:pPr>
    </w:p>
    <w:p w14:paraId="4F5C6E1C" w14:textId="77777777" w:rsidR="009907DE" w:rsidRPr="009709C5" w:rsidRDefault="009907DE" w:rsidP="009907DE">
      <w:r w:rsidRPr="009709C5">
        <w:t>The uncertainty assessment tables are organized as follows:</w:t>
      </w:r>
    </w:p>
    <w:p w14:paraId="27F907A2" w14:textId="77777777" w:rsidR="009907DE" w:rsidRPr="009709C5" w:rsidRDefault="009907DE" w:rsidP="009907DE">
      <w:pPr>
        <w:pStyle w:val="B1"/>
      </w:pPr>
      <w:r w:rsidRPr="009709C5">
        <w:lastRenderedPageBreak/>
        <w:t>-</w:t>
      </w:r>
      <w:r w:rsidRPr="009709C5">
        <w:tab/>
        <w:t>For the purpose of uncertainty assessment, the radiating antenna aperture of the DUT is denoted as D</w:t>
      </w:r>
    </w:p>
    <w:p w14:paraId="17A69511" w14:textId="77777777" w:rsidR="009907DE" w:rsidRPr="009709C5" w:rsidRDefault="009907DE" w:rsidP="009907DE">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r w:rsidRPr="00A310AB">
        <w:t>, 44.3 GHz</w:t>
      </w:r>
      <w:r w:rsidRPr="009709C5">
        <w:t>}, P = [</w:t>
      </w:r>
      <w:r w:rsidRPr="009709C5">
        <w:rPr>
          <w:lang w:eastAsia="ja-JP"/>
        </w:rPr>
        <w:t>Minimum output power]</w:t>
      </w:r>
      <w:r w:rsidRPr="009709C5">
        <w:t>.</w:t>
      </w:r>
    </w:p>
    <w:p w14:paraId="6CB15E07" w14:textId="77777777" w:rsidR="009907DE" w:rsidRPr="009709C5" w:rsidRDefault="009907DE" w:rsidP="009907DE">
      <w:pPr>
        <w:pStyle w:val="B1"/>
      </w:pPr>
      <w:r w:rsidRPr="009709C5">
        <w:t>-</w:t>
      </w:r>
      <w:r w:rsidRPr="009709C5">
        <w:tab/>
        <w:t>The uncertainty assessment for EIRP is provided in Table B.7.1-2.</w:t>
      </w:r>
    </w:p>
    <w:p w14:paraId="6B711CDD" w14:textId="77777777" w:rsidR="009907DE" w:rsidRPr="009709C5" w:rsidRDefault="009907DE" w:rsidP="009907DE">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907DE" w:rsidRPr="009709C5" w14:paraId="3B9CE4F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D40E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35F7FB7"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B33FF5"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4A987D9"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6CD749C"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2FF6A47"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Standard uncertainty (σ) [dB]</w:t>
            </w:r>
          </w:p>
        </w:tc>
      </w:tr>
      <w:tr w:rsidR="009907DE" w:rsidRPr="009709C5" w14:paraId="16C69BFF"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D086991"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2: DUT measurement</w:t>
            </w:r>
          </w:p>
        </w:tc>
      </w:tr>
      <w:tr w:rsidR="009907DE" w:rsidRPr="009709C5" w14:paraId="6B5CFD8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B4194" w14:textId="77777777" w:rsidR="009907DE" w:rsidRPr="009709C5" w:rsidRDefault="009907DE" w:rsidP="00444E9F">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FB098"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D568B4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2A6814"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E7AB1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9AA947"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70A054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77243E" w14:textId="77777777" w:rsidR="009907DE" w:rsidRPr="009709C5" w:rsidRDefault="009907DE" w:rsidP="00444E9F">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656A3" w14:textId="77777777" w:rsidR="009907DE" w:rsidRPr="009709C5" w:rsidRDefault="009907DE" w:rsidP="00444E9F">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0266535"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0592B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CDA8F56"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7B99EB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480F8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A57BA" w14:textId="77777777" w:rsidR="009907DE" w:rsidRPr="009709C5" w:rsidRDefault="009907DE" w:rsidP="00444E9F">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464F8"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822553C"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82CC22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8212677"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CD63F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27EE67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B78A3" w14:textId="77777777" w:rsidR="009907DE" w:rsidRPr="009709C5" w:rsidRDefault="009907DE" w:rsidP="00444E9F">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FC906" w14:textId="77777777" w:rsidR="009907DE" w:rsidRPr="009709C5" w:rsidRDefault="009907DE" w:rsidP="00444E9F">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E2FD3C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DC690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1B56B4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7E0B4A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E3A39F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8333" w14:textId="77777777" w:rsidR="009907DE" w:rsidRPr="009709C5" w:rsidRDefault="009907DE" w:rsidP="00444E9F">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23429"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37F3D1"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917A90"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178D6D"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399616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AD5EB2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F274E" w14:textId="77777777" w:rsidR="009907DE" w:rsidRPr="009709C5" w:rsidRDefault="009907DE" w:rsidP="00444E9F">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39C00" w14:textId="77777777" w:rsidR="009907DE" w:rsidRPr="009709C5" w:rsidRDefault="009907DE" w:rsidP="00444E9F">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9247C7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C80AF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58A959"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65A775"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BB728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ABF59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EFA60D4" w14:textId="77777777" w:rsidR="009907DE" w:rsidRPr="009709C5" w:rsidRDefault="009907DE" w:rsidP="00444E9F">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66161D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0F3FB47"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FBC223"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7538F8F"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41BD7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6E8B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46B8044" w14:textId="77777777" w:rsidR="009907DE" w:rsidRPr="009709C5" w:rsidRDefault="009907DE" w:rsidP="00444E9F">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B246FDF"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FE47635"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A97B1E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920022"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DA5119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40FF"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85148D6"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63F730"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0E9DD0"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2C9294E"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A42543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5A9B1C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02791"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B1AC68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D40308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93211D"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169F621"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142A5B"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DA154D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645DB"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382DA9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7E08D29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8478F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C21BB40"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97B70"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9863F1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F407"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D816E1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968142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DA3327"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E912DF"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85B53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56BAC8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F716F" w14:textId="77777777" w:rsidR="009907DE" w:rsidRPr="009709C5" w:rsidRDefault="009907DE" w:rsidP="00444E9F">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F7084" w14:textId="77777777" w:rsidR="009907DE" w:rsidRPr="009709C5" w:rsidRDefault="009907DE" w:rsidP="00444E9F">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A2C2C7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B32AD2"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7EA6B6"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CE67A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3F591C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7046C"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1785A" w14:textId="77777777" w:rsidR="009907DE" w:rsidRPr="009709C5" w:rsidRDefault="009907DE" w:rsidP="00444E9F">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772FBB8"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2FB8AD"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CCC832"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29100A"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5DD895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1CF42"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90F03"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4E1BF7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37B9FE8"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68B27965" w14:textId="77777777" w:rsidR="009907DE" w:rsidRPr="009709C5" w:rsidRDefault="009907DE" w:rsidP="00444E9F">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21E80A1C"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145F5C3"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8F244CB"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Stage 1: Calibration measurement</w:t>
            </w:r>
          </w:p>
        </w:tc>
      </w:tr>
      <w:tr w:rsidR="009907DE" w:rsidRPr="009709C5" w14:paraId="49965D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F227C2"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C293A" w14:textId="77777777" w:rsidR="009907DE" w:rsidRPr="009709C5" w:rsidRDefault="009907DE" w:rsidP="00444E9F">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7DF6512F"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95845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02D8A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43E001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1AEFC49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DEDF7"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ED6DF"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B6276A"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12F7C1"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DB796A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1C7CE1"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F61623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6A50E"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070B1D"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742294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368F83"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2C850F"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EF95C9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9EC87B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01F0FB"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6C9F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4FDE697"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83DFA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D272D3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2FE1EB3"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788B161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ED397"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A82179"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18DBB9"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B22DF6"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69A0378"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D83E8E9"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4156C08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AB23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B830"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14ABDB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5DCD43"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898466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4D16D31"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29F887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4B8B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CEE466" w14:textId="77777777" w:rsidR="009907DE" w:rsidRPr="009709C5" w:rsidRDefault="009907DE" w:rsidP="00444E9F">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1D056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6627D9"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913965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F7B274E"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CC6F04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23E3A" w14:textId="77777777" w:rsidR="009907DE" w:rsidRPr="009709C5" w:rsidRDefault="009907DE" w:rsidP="00444E9F">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A157C" w14:textId="77777777" w:rsidR="009907DE" w:rsidRPr="009709C5" w:rsidRDefault="009907DE" w:rsidP="00444E9F">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F6FB6E"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9188C72"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DD0B0F5"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A215BAE"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43A20B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D04B3"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A1B3E" w14:textId="77777777" w:rsidR="009907DE" w:rsidRPr="009709C5" w:rsidRDefault="009907DE" w:rsidP="00444E9F">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FE42005"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AD3B74"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CEB09A"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959C728"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6FDA0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29B6"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D7FB4B" w14:textId="77777777" w:rsidR="009907DE" w:rsidRPr="009709C5" w:rsidRDefault="009907DE" w:rsidP="00444E9F">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ED02D5B" w14:textId="77777777" w:rsidR="009907DE" w:rsidRPr="009709C5" w:rsidRDefault="009907DE" w:rsidP="00444E9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68F657" w14:textId="77777777" w:rsidR="009907DE" w:rsidRPr="009709C5" w:rsidRDefault="009907DE" w:rsidP="00444E9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CBF523B" w14:textId="77777777" w:rsidR="009907DE" w:rsidRPr="009709C5" w:rsidRDefault="009907DE" w:rsidP="00444E9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C26730"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D2A48E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D2A49"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C1D5D" w14:textId="77777777" w:rsidR="009907DE" w:rsidRPr="009709C5" w:rsidRDefault="009907DE" w:rsidP="00444E9F">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89F79E4" w14:textId="77777777" w:rsidR="009907DE" w:rsidRPr="009709C5" w:rsidRDefault="009907DE" w:rsidP="00444E9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3D21B" w14:textId="77777777" w:rsidR="009907DE" w:rsidRPr="009709C5" w:rsidRDefault="009907DE" w:rsidP="00444E9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702B14" w14:textId="77777777" w:rsidR="009907DE" w:rsidRPr="009709C5" w:rsidRDefault="009907DE" w:rsidP="00444E9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316CDE" w14:textId="77777777" w:rsidR="009907DE" w:rsidRPr="009709C5" w:rsidRDefault="009907DE" w:rsidP="00444E9F">
            <w:pPr>
              <w:keepNext/>
              <w:keepLines/>
              <w:spacing w:after="0"/>
              <w:jc w:val="center"/>
              <w:rPr>
                <w:rFonts w:ascii="Arial" w:hAnsi="Arial"/>
                <w:sz w:val="18"/>
              </w:rPr>
            </w:pPr>
          </w:p>
        </w:tc>
      </w:tr>
      <w:tr w:rsidR="009907DE" w:rsidRPr="009709C5" w14:paraId="18AC0865"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A3ABD7A" w14:textId="77777777" w:rsidR="009907DE" w:rsidRPr="009709C5" w:rsidRDefault="009907DE" w:rsidP="00444E9F">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A83ADB7"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01600A29"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ACAC60A"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701C1BB6" w14:textId="77777777" w:rsidR="009907DE" w:rsidRPr="009709C5" w:rsidRDefault="009907DE" w:rsidP="00444E9F">
            <w:pPr>
              <w:keepNext/>
              <w:keepLines/>
              <w:spacing w:after="0"/>
              <w:jc w:val="center"/>
              <w:rPr>
                <w:rFonts w:ascii="Arial" w:hAnsi="Arial"/>
                <w:b/>
                <w:sz w:val="18"/>
              </w:rPr>
            </w:pPr>
            <w:r w:rsidRPr="009709C5">
              <w:rPr>
                <w:rFonts w:ascii="Arial" w:hAnsi="Arial"/>
                <w:b/>
                <w:sz w:val="18"/>
              </w:rPr>
              <w:t>Value</w:t>
            </w:r>
          </w:p>
        </w:tc>
      </w:tr>
      <w:tr w:rsidR="009907DE" w:rsidRPr="009709C5" w14:paraId="184CC74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26FE1"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D3AF24B"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96DE73C"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6222F3A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85F0DE" w14:textId="77777777" w:rsidR="009907DE" w:rsidRPr="009709C5" w:rsidRDefault="009907DE" w:rsidP="00444E9F">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1765B14" w14:textId="77777777" w:rsidR="009907DE" w:rsidRPr="009709C5" w:rsidRDefault="009907DE" w:rsidP="00444E9F">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490CD5B"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3B2C03B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1EA0E1B" w14:textId="77777777" w:rsidR="009907DE" w:rsidRPr="009709C5" w:rsidRDefault="009907DE" w:rsidP="00444E9F">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9907DE" w:rsidRPr="009709C5" w14:paraId="5EED15A1" w14:textId="77777777" w:rsidTr="00444E9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2985316" w14:textId="77777777" w:rsidR="009907DE" w:rsidRPr="009709C5" w:rsidRDefault="009907DE" w:rsidP="00444E9F">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8B83C46" w14:textId="77777777" w:rsidR="009907DE" w:rsidRPr="009709C5" w:rsidRDefault="009907DE" w:rsidP="00444E9F">
            <w:pPr>
              <w:keepNext/>
              <w:keepLines/>
              <w:spacing w:after="0"/>
              <w:jc w:val="center"/>
              <w:rPr>
                <w:rFonts w:ascii="Arial" w:hAnsi="Arial"/>
                <w:sz w:val="18"/>
                <w:lang w:eastAsia="ja-JP"/>
              </w:rPr>
            </w:pPr>
          </w:p>
        </w:tc>
      </w:tr>
      <w:tr w:rsidR="009907DE" w:rsidRPr="009709C5" w14:paraId="2664CDCE" w14:textId="77777777" w:rsidTr="00444E9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863B746" w14:textId="77777777" w:rsidR="009907DE" w:rsidRPr="009709C5" w:rsidRDefault="009907DE" w:rsidP="00444E9F">
            <w:pPr>
              <w:pStyle w:val="TAN"/>
            </w:pPr>
            <w:r w:rsidRPr="009709C5">
              <w:t>NOTE 1:</w:t>
            </w:r>
            <w:r w:rsidRPr="009709C5">
              <w:tab/>
              <w:t>The analysis was done only for the case of operating at Minimum output power, in-band, non-CA.</w:t>
            </w:r>
          </w:p>
          <w:p w14:paraId="347AE6F3"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69FACF0B"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55E5BFDF" w14:textId="77777777" w:rsidR="009907DE" w:rsidRPr="009709C5" w:rsidRDefault="009907DE" w:rsidP="00444E9F">
            <w:pPr>
              <w:pStyle w:val="TAN"/>
            </w:pPr>
            <w:r w:rsidRPr="009709C5">
              <w:t>NOTE 4:</w:t>
            </w:r>
            <w:r w:rsidRPr="009709C5">
              <w:tab/>
              <w:t>Void</w:t>
            </w:r>
          </w:p>
          <w:p w14:paraId="69FEB6E9"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6BBBEDDF" w14:textId="77777777" w:rsidR="009907DE" w:rsidRPr="009709C5" w:rsidRDefault="009907DE" w:rsidP="00444E9F">
            <w:pPr>
              <w:pStyle w:val="TAN"/>
            </w:pPr>
            <w:r w:rsidRPr="009709C5">
              <w:t>NOTE 6:</w:t>
            </w:r>
            <w:r w:rsidRPr="009709C5">
              <w:tab/>
              <w:t>Void.</w:t>
            </w:r>
          </w:p>
          <w:p w14:paraId="23A16D10" w14:textId="77777777" w:rsidR="009907DE" w:rsidRPr="009709C5" w:rsidRDefault="009907DE" w:rsidP="00444E9F">
            <w:pPr>
              <w:pStyle w:val="TAN"/>
            </w:pPr>
            <w:r w:rsidRPr="009709C5">
              <w:t>NOTE 7:</w:t>
            </w:r>
            <w:r w:rsidRPr="009709C5">
              <w:tab/>
              <w:t>Void</w:t>
            </w:r>
          </w:p>
          <w:p w14:paraId="02E1CBC5"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2B52E696" w14:textId="77777777" w:rsidR="009907DE" w:rsidRPr="009709C5" w:rsidRDefault="009907DE" w:rsidP="00444E9F">
            <w:pPr>
              <w:pStyle w:val="TAN"/>
            </w:pPr>
            <w:r w:rsidRPr="009709C5">
              <w:t>NOTE 9:</w:t>
            </w:r>
            <w:r w:rsidRPr="009709C5">
              <w:tab/>
              <w:t>Applies to the system which has a structure of mechanical feed antenna positioning.</w:t>
            </w:r>
          </w:p>
        </w:tc>
      </w:tr>
    </w:tbl>
    <w:p w14:paraId="043822FE" w14:textId="77777777" w:rsidR="009907DE" w:rsidRPr="009709C5" w:rsidRDefault="009907DE" w:rsidP="009907DE">
      <w:pPr>
        <w:rPr>
          <w:lang w:eastAsia="ja-JP"/>
        </w:rPr>
      </w:pPr>
    </w:p>
    <w:p w14:paraId="78A324DD" w14:textId="77777777" w:rsidR="009907DE" w:rsidRPr="009709C5" w:rsidRDefault="009907DE" w:rsidP="009907DE">
      <w:pPr>
        <w:pStyle w:val="Heading2"/>
      </w:pPr>
      <w:bookmarkStart w:id="73" w:name="_Toc52372066"/>
      <w:bookmarkStart w:id="74" w:name="_Toc58253525"/>
      <w:bookmarkStart w:id="75" w:name="_Toc75371660"/>
      <w:bookmarkStart w:id="76" w:name="_Toc83730826"/>
      <w:bookmarkStart w:id="77" w:name="_Toc90489327"/>
      <w:bookmarkStart w:id="78" w:name="_Toc100005393"/>
      <w:bookmarkStart w:id="79" w:name="_Toc114990220"/>
      <w:bookmarkStart w:id="80" w:name="_Toc171095446"/>
      <w:r w:rsidRPr="009709C5">
        <w:t>B.7.2</w:t>
      </w:r>
      <w:r w:rsidRPr="009709C5">
        <w:tab/>
        <w:t>Uncertainty budget format and assessment for IFF</w:t>
      </w:r>
      <w:bookmarkEnd w:id="73"/>
      <w:bookmarkEnd w:id="74"/>
      <w:bookmarkEnd w:id="75"/>
      <w:bookmarkEnd w:id="76"/>
      <w:bookmarkEnd w:id="77"/>
      <w:bookmarkEnd w:id="78"/>
      <w:bookmarkEnd w:id="79"/>
      <w:bookmarkEnd w:id="80"/>
    </w:p>
    <w:p w14:paraId="25CA3423" w14:textId="77777777" w:rsidR="009907DE" w:rsidRPr="009709C5" w:rsidRDefault="009907DE" w:rsidP="009907DE">
      <w:r w:rsidRPr="009709C5">
        <w:rPr>
          <w:lang w:eastAsia="zh-CN"/>
        </w:rPr>
        <w:t>The uncertainty contributions that may impact the overall MU value are listed in Table B.7.2-1.</w:t>
      </w:r>
    </w:p>
    <w:p w14:paraId="593EF44F" w14:textId="77777777" w:rsidR="009907DE" w:rsidRPr="009709C5" w:rsidRDefault="009907DE" w:rsidP="009907DE">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907DE" w:rsidRPr="009709C5" w14:paraId="2401160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2F737B" w14:textId="77777777" w:rsidR="009907DE" w:rsidRPr="009709C5" w:rsidRDefault="009907DE" w:rsidP="00444E9F">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6E2E65" w14:textId="77777777" w:rsidR="009907DE" w:rsidRPr="009709C5" w:rsidRDefault="009907DE" w:rsidP="00444E9F">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FF6A412" w14:textId="77777777" w:rsidR="009907DE" w:rsidRPr="009709C5" w:rsidRDefault="009907DE" w:rsidP="00444E9F">
            <w:pPr>
              <w:pStyle w:val="TAH"/>
            </w:pPr>
            <w:r w:rsidRPr="009709C5">
              <w:t>Details in annex</w:t>
            </w:r>
          </w:p>
        </w:tc>
      </w:tr>
      <w:tr w:rsidR="009907DE" w:rsidRPr="009709C5" w14:paraId="0B088120"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8B74CC2" w14:textId="77777777" w:rsidR="009907DE" w:rsidRPr="009709C5" w:rsidRDefault="009907DE" w:rsidP="00444E9F">
            <w:pPr>
              <w:pStyle w:val="TAH"/>
            </w:pPr>
            <w:r w:rsidRPr="009709C5">
              <w:t>Stage 2: DUT measurement</w:t>
            </w:r>
          </w:p>
        </w:tc>
      </w:tr>
      <w:tr w:rsidR="009907DE" w:rsidRPr="009709C5" w14:paraId="5F736C6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4E6983" w14:textId="77777777" w:rsidR="009907DE" w:rsidRPr="009709C5" w:rsidRDefault="009907DE" w:rsidP="00444E9F">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32ABF8" w14:textId="77777777" w:rsidR="009907DE" w:rsidRPr="009709C5" w:rsidRDefault="009907DE" w:rsidP="00444E9F">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1FC19B8" w14:textId="77777777" w:rsidR="009907DE" w:rsidRPr="009709C5" w:rsidRDefault="009907DE" w:rsidP="00444E9F">
            <w:pPr>
              <w:pStyle w:val="TAC"/>
              <w:outlineLvl w:val="0"/>
              <w:rPr>
                <w:lang w:eastAsia="ja-JP"/>
              </w:rPr>
            </w:pPr>
            <w:r w:rsidRPr="009709C5">
              <w:t>B.2.2.1</w:t>
            </w:r>
          </w:p>
        </w:tc>
      </w:tr>
      <w:tr w:rsidR="009907DE" w:rsidRPr="009709C5" w14:paraId="21BFAAC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128CF9" w14:textId="77777777" w:rsidR="009907DE" w:rsidRPr="009709C5" w:rsidRDefault="009907DE" w:rsidP="00444E9F">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B71953" w14:textId="77777777" w:rsidR="009907DE" w:rsidRPr="009709C5" w:rsidRDefault="009907DE" w:rsidP="00444E9F">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F53826E" w14:textId="77777777" w:rsidR="009907DE" w:rsidRPr="009709C5" w:rsidRDefault="009907DE" w:rsidP="00444E9F">
            <w:pPr>
              <w:pStyle w:val="TAC"/>
              <w:rPr>
                <w:lang w:eastAsia="zh-CN"/>
              </w:rPr>
            </w:pPr>
            <w:r w:rsidRPr="009709C5">
              <w:t>B.2.2.2</w:t>
            </w:r>
          </w:p>
        </w:tc>
      </w:tr>
      <w:tr w:rsidR="009907DE" w:rsidRPr="009709C5" w14:paraId="2AE30CE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074E96" w14:textId="77777777" w:rsidR="009907DE" w:rsidRPr="009709C5" w:rsidRDefault="009907DE" w:rsidP="00444E9F">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5EB679" w14:textId="77777777" w:rsidR="009907DE" w:rsidRPr="009709C5" w:rsidRDefault="009907DE" w:rsidP="00444E9F">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6C8AFB99" w14:textId="77777777" w:rsidR="009907DE" w:rsidRPr="009709C5" w:rsidRDefault="009907DE" w:rsidP="00444E9F">
            <w:pPr>
              <w:pStyle w:val="TAC"/>
            </w:pPr>
            <w:r w:rsidRPr="009709C5">
              <w:t>B.2.2.3</w:t>
            </w:r>
          </w:p>
        </w:tc>
      </w:tr>
      <w:tr w:rsidR="009907DE" w:rsidRPr="009709C5" w14:paraId="600DA3C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72B82E" w14:textId="77777777" w:rsidR="009907DE" w:rsidRPr="009709C5" w:rsidRDefault="009907DE" w:rsidP="00444E9F">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10BABE" w14:textId="77777777" w:rsidR="009907DE" w:rsidRPr="009709C5" w:rsidRDefault="009907DE" w:rsidP="00444E9F">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3D8D26D" w14:textId="77777777" w:rsidR="009907DE" w:rsidRPr="009709C5" w:rsidRDefault="009907DE" w:rsidP="00444E9F">
            <w:pPr>
              <w:pStyle w:val="TAC"/>
              <w:rPr>
                <w:lang w:eastAsia="ja-JP"/>
              </w:rPr>
            </w:pPr>
            <w:r w:rsidRPr="009709C5">
              <w:t>B.2.2.4</w:t>
            </w:r>
          </w:p>
        </w:tc>
      </w:tr>
      <w:tr w:rsidR="009907DE" w:rsidRPr="009709C5" w14:paraId="7E2BD69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0A64B" w14:textId="77777777" w:rsidR="009907DE" w:rsidRPr="009709C5" w:rsidRDefault="009907DE" w:rsidP="00444E9F">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084A09" w14:textId="77777777" w:rsidR="009907DE" w:rsidRPr="009709C5" w:rsidRDefault="009907DE" w:rsidP="00444E9F">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C0D1D59" w14:textId="77777777" w:rsidR="009907DE" w:rsidRPr="009709C5" w:rsidRDefault="009907DE" w:rsidP="00444E9F">
            <w:pPr>
              <w:pStyle w:val="TAC"/>
            </w:pPr>
            <w:r w:rsidRPr="009709C5">
              <w:t>B.2.2.5</w:t>
            </w:r>
          </w:p>
        </w:tc>
      </w:tr>
      <w:tr w:rsidR="009907DE" w:rsidRPr="009709C5" w14:paraId="303B197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D54BD4" w14:textId="77777777" w:rsidR="009907DE" w:rsidRPr="009709C5" w:rsidRDefault="009907DE" w:rsidP="00444E9F">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CAFB86" w14:textId="77777777" w:rsidR="009907DE" w:rsidRPr="009709C5" w:rsidRDefault="009907DE" w:rsidP="00444E9F">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5203918" w14:textId="77777777" w:rsidR="009907DE" w:rsidRPr="009709C5" w:rsidRDefault="009907DE" w:rsidP="00444E9F">
            <w:pPr>
              <w:pStyle w:val="TAC"/>
              <w:rPr>
                <w:lang w:eastAsia="ja-JP"/>
              </w:rPr>
            </w:pPr>
            <w:r w:rsidRPr="009709C5">
              <w:t>B.2.2.6</w:t>
            </w:r>
          </w:p>
        </w:tc>
      </w:tr>
      <w:tr w:rsidR="009907DE" w:rsidRPr="009709C5" w14:paraId="10CBFA1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D02EF" w14:textId="77777777" w:rsidR="009907DE" w:rsidRPr="009709C5" w:rsidRDefault="009907DE" w:rsidP="00444E9F">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766BB5" w14:textId="77777777" w:rsidR="009907DE" w:rsidRPr="009709C5" w:rsidRDefault="009907DE" w:rsidP="00444E9F">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610ED345" w14:textId="77777777" w:rsidR="009907DE" w:rsidRPr="009709C5" w:rsidRDefault="009907DE" w:rsidP="00444E9F">
            <w:pPr>
              <w:pStyle w:val="TAC"/>
              <w:rPr>
                <w:lang w:eastAsia="ja-JP"/>
              </w:rPr>
            </w:pPr>
            <w:r w:rsidRPr="009709C5">
              <w:t>B.2.2.7</w:t>
            </w:r>
          </w:p>
        </w:tc>
      </w:tr>
      <w:tr w:rsidR="009907DE" w:rsidRPr="009709C5" w14:paraId="5A206B3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4575FA" w14:textId="77777777" w:rsidR="009907DE" w:rsidRPr="009709C5" w:rsidRDefault="009907DE" w:rsidP="00444E9F">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CBF82D" w14:textId="77777777" w:rsidR="009907DE" w:rsidRPr="009709C5" w:rsidRDefault="009907DE" w:rsidP="00444E9F">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EFC8FAC" w14:textId="77777777" w:rsidR="009907DE" w:rsidRPr="009709C5" w:rsidRDefault="009907DE" w:rsidP="00444E9F">
            <w:pPr>
              <w:pStyle w:val="TAC"/>
              <w:rPr>
                <w:lang w:eastAsia="ja-JP"/>
              </w:rPr>
            </w:pPr>
            <w:r w:rsidRPr="009709C5">
              <w:t>B.2.2.8</w:t>
            </w:r>
          </w:p>
        </w:tc>
      </w:tr>
      <w:tr w:rsidR="009907DE" w:rsidRPr="009709C5" w14:paraId="51F0E40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BECE04" w14:textId="77777777" w:rsidR="009907DE" w:rsidRPr="009709C5" w:rsidRDefault="009907DE" w:rsidP="00444E9F">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F2348A" w14:textId="77777777" w:rsidR="009907DE" w:rsidRPr="009709C5" w:rsidRDefault="009907DE" w:rsidP="00444E9F">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78D657BD" w14:textId="77777777" w:rsidR="009907DE" w:rsidRPr="009709C5" w:rsidRDefault="009907DE" w:rsidP="00444E9F">
            <w:pPr>
              <w:pStyle w:val="TAC"/>
              <w:rPr>
                <w:lang w:eastAsia="ja-JP"/>
              </w:rPr>
            </w:pPr>
            <w:r w:rsidRPr="009709C5">
              <w:t>B.2.2.9</w:t>
            </w:r>
          </w:p>
        </w:tc>
      </w:tr>
      <w:tr w:rsidR="009907DE" w:rsidRPr="009709C5" w14:paraId="738C35C8"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6979E7" w14:textId="77777777" w:rsidR="009907DE" w:rsidRPr="009709C5" w:rsidRDefault="009907DE" w:rsidP="00444E9F">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7648B7" w14:textId="77777777" w:rsidR="009907DE" w:rsidRPr="009709C5" w:rsidRDefault="009907DE" w:rsidP="00444E9F">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2D07E5A" w14:textId="77777777" w:rsidR="009907DE" w:rsidRPr="009709C5" w:rsidRDefault="009907DE" w:rsidP="00444E9F">
            <w:pPr>
              <w:pStyle w:val="TAC"/>
              <w:rPr>
                <w:lang w:eastAsia="ja-JP"/>
              </w:rPr>
            </w:pPr>
            <w:r w:rsidRPr="009709C5">
              <w:t>B.2.2.10</w:t>
            </w:r>
          </w:p>
        </w:tc>
      </w:tr>
      <w:tr w:rsidR="009907DE" w:rsidRPr="009709C5" w14:paraId="2AD4A6C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839DB" w14:textId="77777777" w:rsidR="009907DE" w:rsidRPr="009709C5" w:rsidRDefault="009907DE" w:rsidP="00444E9F">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D07EAC" w14:textId="77777777" w:rsidR="009907DE" w:rsidRPr="009709C5" w:rsidRDefault="009907DE" w:rsidP="00444E9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698467A" w14:textId="77777777" w:rsidR="009907DE" w:rsidRPr="009709C5" w:rsidRDefault="009907DE" w:rsidP="00444E9F">
            <w:pPr>
              <w:pStyle w:val="TAC"/>
            </w:pPr>
            <w:r w:rsidRPr="009709C5">
              <w:t>B.2.2.11</w:t>
            </w:r>
          </w:p>
        </w:tc>
      </w:tr>
      <w:tr w:rsidR="009907DE" w:rsidRPr="009709C5" w14:paraId="613C909B"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0F5F83" w14:textId="77777777" w:rsidR="009907DE" w:rsidRPr="009709C5" w:rsidRDefault="009907DE" w:rsidP="00444E9F">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FED0B" w14:textId="77777777" w:rsidR="009907DE" w:rsidRPr="009709C5" w:rsidRDefault="009907DE" w:rsidP="00444E9F">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EC5B1A3" w14:textId="77777777" w:rsidR="009907DE" w:rsidRPr="009709C5" w:rsidRDefault="009907DE" w:rsidP="00444E9F">
            <w:pPr>
              <w:pStyle w:val="TAC"/>
            </w:pPr>
            <w:r w:rsidRPr="009709C5">
              <w:t>B.2.2.12</w:t>
            </w:r>
          </w:p>
        </w:tc>
      </w:tr>
      <w:tr w:rsidR="009907DE" w:rsidRPr="009709C5" w14:paraId="0A36FD0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8474B4" w14:textId="77777777" w:rsidR="009907DE" w:rsidRPr="009709C5" w:rsidRDefault="009907DE" w:rsidP="00444E9F">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7E1AE5" w14:textId="77777777" w:rsidR="009907DE" w:rsidRPr="009709C5" w:rsidRDefault="009907DE" w:rsidP="00444E9F">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27DAA6A0" w14:textId="77777777" w:rsidR="009907DE" w:rsidRPr="009709C5" w:rsidRDefault="009907DE" w:rsidP="00444E9F">
            <w:pPr>
              <w:pStyle w:val="TAC"/>
            </w:pPr>
            <w:r w:rsidRPr="009709C5">
              <w:t>B.2.2.23</w:t>
            </w:r>
          </w:p>
        </w:tc>
      </w:tr>
      <w:tr w:rsidR="009907DE" w:rsidRPr="009709C5" w14:paraId="44A2A96F"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95B228" w14:textId="77777777" w:rsidR="009907DE" w:rsidRPr="009709C5" w:rsidRDefault="009907DE" w:rsidP="00444E9F">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E0A6B6" w14:textId="77777777" w:rsidR="009907DE" w:rsidRPr="009709C5" w:rsidRDefault="009907DE" w:rsidP="00444E9F">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4686976" w14:textId="77777777" w:rsidR="009907DE" w:rsidRPr="009709C5" w:rsidRDefault="009907DE" w:rsidP="00444E9F">
            <w:pPr>
              <w:pStyle w:val="TAC"/>
              <w:rPr>
                <w:lang w:eastAsia="ja-JP"/>
              </w:rPr>
            </w:pPr>
            <w:r w:rsidRPr="009709C5">
              <w:rPr>
                <w:lang w:eastAsia="ja-JP"/>
              </w:rPr>
              <w:t>B.2.2.25</w:t>
            </w:r>
          </w:p>
        </w:tc>
      </w:tr>
      <w:tr w:rsidR="009907DE" w:rsidRPr="009709C5" w14:paraId="2C57FE70"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4AF1CC" w14:textId="77777777" w:rsidR="009907DE" w:rsidRPr="009709C5" w:rsidRDefault="009907DE" w:rsidP="00444E9F">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2AFD38" w14:textId="77777777" w:rsidR="009907DE" w:rsidRPr="009709C5" w:rsidRDefault="009907DE" w:rsidP="00444E9F">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1412C94" w14:textId="77777777" w:rsidR="009907DE" w:rsidRPr="009709C5" w:rsidRDefault="009907DE" w:rsidP="00444E9F">
            <w:pPr>
              <w:pStyle w:val="TAC"/>
              <w:rPr>
                <w:lang w:eastAsia="ja-JP"/>
              </w:rPr>
            </w:pPr>
            <w:r w:rsidRPr="009709C5">
              <w:rPr>
                <w:lang w:eastAsia="ja-JP"/>
              </w:rPr>
              <w:t>B.2.2.26</w:t>
            </w:r>
          </w:p>
        </w:tc>
      </w:tr>
      <w:tr w:rsidR="009907DE" w:rsidRPr="009709C5" w14:paraId="2043461F"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6C8CBE7" w14:textId="77777777" w:rsidR="009907DE" w:rsidRPr="009709C5" w:rsidRDefault="009907DE" w:rsidP="00444E9F">
            <w:pPr>
              <w:pStyle w:val="TAH"/>
            </w:pPr>
            <w:r w:rsidRPr="009709C5">
              <w:t>Stage 1: Calibration measurement</w:t>
            </w:r>
          </w:p>
        </w:tc>
      </w:tr>
      <w:tr w:rsidR="009907DE" w:rsidRPr="009709C5" w14:paraId="3A4887BA"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5C7A3" w14:textId="77777777" w:rsidR="009907DE" w:rsidRPr="009709C5" w:rsidRDefault="009907DE" w:rsidP="00444E9F">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2890C8" w14:textId="77777777" w:rsidR="009907DE" w:rsidRPr="009709C5" w:rsidRDefault="009907DE" w:rsidP="00444E9F">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584716F5" w14:textId="77777777" w:rsidR="009907DE" w:rsidRPr="009709C5" w:rsidRDefault="009907DE" w:rsidP="00444E9F">
            <w:pPr>
              <w:pStyle w:val="TAC"/>
            </w:pPr>
            <w:r w:rsidRPr="009709C5">
              <w:t>B.2.2.4</w:t>
            </w:r>
          </w:p>
        </w:tc>
      </w:tr>
      <w:tr w:rsidR="009907DE" w:rsidRPr="009709C5" w14:paraId="7859E8FC"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8BB26E" w14:textId="77777777" w:rsidR="009907DE" w:rsidRPr="009709C5" w:rsidRDefault="009907DE" w:rsidP="00444E9F">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48E0DC" w14:textId="77777777" w:rsidR="009907DE" w:rsidRPr="009709C5" w:rsidRDefault="009907DE" w:rsidP="00444E9F">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BE7028E" w14:textId="77777777" w:rsidR="009907DE" w:rsidRPr="009709C5" w:rsidRDefault="009907DE" w:rsidP="00444E9F">
            <w:pPr>
              <w:pStyle w:val="TAC"/>
            </w:pPr>
            <w:r w:rsidRPr="009709C5">
              <w:t>B.2.2.8</w:t>
            </w:r>
          </w:p>
        </w:tc>
      </w:tr>
      <w:tr w:rsidR="009907DE" w:rsidRPr="009709C5" w14:paraId="0317FD8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4BFEDD" w14:textId="77777777" w:rsidR="009907DE" w:rsidRPr="009709C5" w:rsidRDefault="009907DE" w:rsidP="00444E9F">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7D2CBD" w14:textId="77777777" w:rsidR="009907DE" w:rsidRPr="009709C5" w:rsidRDefault="009907DE" w:rsidP="00444E9F">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F2A414D" w14:textId="77777777" w:rsidR="009907DE" w:rsidRPr="009709C5" w:rsidRDefault="009907DE" w:rsidP="00444E9F">
            <w:pPr>
              <w:pStyle w:val="TAC"/>
            </w:pPr>
            <w:r w:rsidRPr="009709C5">
              <w:t>B.2.2.13</w:t>
            </w:r>
          </w:p>
        </w:tc>
      </w:tr>
      <w:tr w:rsidR="009907DE" w:rsidRPr="009709C5" w14:paraId="310E1C9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6582ED" w14:textId="77777777" w:rsidR="009907DE" w:rsidRPr="009709C5" w:rsidRDefault="009907DE" w:rsidP="00444E9F">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5C8D00" w14:textId="77777777" w:rsidR="009907DE" w:rsidRPr="009709C5" w:rsidRDefault="009907DE" w:rsidP="00444E9F">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09A0DC0" w14:textId="77777777" w:rsidR="009907DE" w:rsidRPr="009709C5" w:rsidRDefault="009907DE" w:rsidP="00444E9F">
            <w:pPr>
              <w:pStyle w:val="TAC"/>
            </w:pPr>
            <w:r w:rsidRPr="009709C5">
              <w:t>B.2.2.14</w:t>
            </w:r>
          </w:p>
        </w:tc>
      </w:tr>
      <w:tr w:rsidR="009907DE" w:rsidRPr="009709C5" w14:paraId="5B0602BD"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6AF21F" w14:textId="77777777" w:rsidR="009907DE" w:rsidRPr="009709C5" w:rsidRDefault="009907DE" w:rsidP="00444E9F">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D74F83"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9123848" w14:textId="77777777" w:rsidR="009907DE" w:rsidRPr="009709C5" w:rsidRDefault="009907DE" w:rsidP="00444E9F">
            <w:pPr>
              <w:pStyle w:val="TAC"/>
            </w:pPr>
            <w:r w:rsidRPr="009709C5">
              <w:t>B.2.2.15</w:t>
            </w:r>
          </w:p>
        </w:tc>
      </w:tr>
      <w:tr w:rsidR="009907DE" w:rsidRPr="009709C5" w14:paraId="14865A3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3EBAC" w14:textId="77777777" w:rsidR="009907DE" w:rsidRPr="009709C5" w:rsidRDefault="009907DE" w:rsidP="00444E9F">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4E53F"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2B91D5" w14:textId="77777777" w:rsidR="009907DE" w:rsidRPr="009709C5" w:rsidRDefault="009907DE" w:rsidP="00444E9F">
            <w:pPr>
              <w:pStyle w:val="TAC"/>
            </w:pPr>
            <w:r w:rsidRPr="009709C5">
              <w:t>B.2.2.16</w:t>
            </w:r>
          </w:p>
        </w:tc>
      </w:tr>
      <w:tr w:rsidR="009907DE" w:rsidRPr="009709C5" w14:paraId="53FEEBD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40C967" w14:textId="77777777" w:rsidR="009907DE" w:rsidRPr="009709C5" w:rsidRDefault="009907DE" w:rsidP="00444E9F">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7B35D5" w14:textId="77777777" w:rsidR="009907DE" w:rsidRPr="009709C5" w:rsidRDefault="009907DE" w:rsidP="00444E9F">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ACCF5CF" w14:textId="77777777" w:rsidR="009907DE" w:rsidRPr="009709C5" w:rsidRDefault="009907DE" w:rsidP="00444E9F">
            <w:pPr>
              <w:pStyle w:val="TAC"/>
            </w:pPr>
            <w:r w:rsidRPr="009709C5">
              <w:t>B.2.2.18</w:t>
            </w:r>
          </w:p>
        </w:tc>
      </w:tr>
      <w:tr w:rsidR="009907DE" w:rsidRPr="009709C5" w14:paraId="0EB9F587"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AA6D0C" w14:textId="77777777" w:rsidR="009907DE" w:rsidRPr="009709C5" w:rsidRDefault="009907DE" w:rsidP="00444E9F">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264C50" w14:textId="77777777" w:rsidR="009907DE" w:rsidRPr="009709C5" w:rsidRDefault="009907DE" w:rsidP="00444E9F">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64A62B8" w14:textId="77777777" w:rsidR="009907DE" w:rsidRPr="009709C5" w:rsidRDefault="009907DE" w:rsidP="00444E9F">
            <w:pPr>
              <w:pStyle w:val="TAC"/>
            </w:pPr>
            <w:r w:rsidRPr="009709C5">
              <w:t>B.2.2.19</w:t>
            </w:r>
          </w:p>
        </w:tc>
      </w:tr>
      <w:tr w:rsidR="009907DE" w:rsidRPr="009709C5" w14:paraId="26638525"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0CF6DD" w14:textId="77777777" w:rsidR="009907DE" w:rsidRPr="009709C5" w:rsidRDefault="009907DE" w:rsidP="00444E9F">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674650" w14:textId="77777777" w:rsidR="009907DE" w:rsidRPr="009709C5" w:rsidRDefault="009907DE" w:rsidP="00444E9F">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015696" w14:textId="77777777" w:rsidR="009907DE" w:rsidRPr="009709C5" w:rsidRDefault="009907DE" w:rsidP="00444E9F">
            <w:pPr>
              <w:pStyle w:val="TAC"/>
            </w:pPr>
            <w:r w:rsidRPr="009709C5">
              <w:t>B.2.2.20</w:t>
            </w:r>
          </w:p>
        </w:tc>
      </w:tr>
      <w:tr w:rsidR="009907DE" w:rsidRPr="009709C5" w14:paraId="660AE826"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F7AF50" w14:textId="77777777" w:rsidR="009907DE" w:rsidRPr="009709C5" w:rsidRDefault="009907DE" w:rsidP="00444E9F">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0D65DC" w14:textId="77777777" w:rsidR="009907DE" w:rsidRPr="009709C5" w:rsidRDefault="009907DE" w:rsidP="00444E9F">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34095B93" w14:textId="77777777" w:rsidR="009907DE" w:rsidRPr="009709C5" w:rsidRDefault="009907DE" w:rsidP="00444E9F">
            <w:pPr>
              <w:pStyle w:val="TAC"/>
            </w:pPr>
            <w:r w:rsidRPr="009709C5">
              <w:t>B.2.2.21</w:t>
            </w:r>
          </w:p>
        </w:tc>
      </w:tr>
      <w:tr w:rsidR="009907DE" w:rsidRPr="009709C5" w14:paraId="7554B5C9"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78F12A" w14:textId="77777777" w:rsidR="009907DE" w:rsidRPr="009709C5" w:rsidRDefault="009907DE" w:rsidP="00444E9F">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C8BFA8" w14:textId="77777777" w:rsidR="009907DE" w:rsidRPr="009709C5" w:rsidRDefault="009907DE" w:rsidP="00444E9F">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56D8359" w14:textId="77777777" w:rsidR="009907DE" w:rsidRPr="009709C5" w:rsidRDefault="009907DE" w:rsidP="00444E9F">
            <w:pPr>
              <w:pStyle w:val="TAC"/>
            </w:pPr>
            <w:r w:rsidRPr="009709C5">
              <w:rPr>
                <w:lang w:eastAsia="ja-JP"/>
              </w:rPr>
              <w:t>B.2.2.11</w:t>
            </w:r>
          </w:p>
        </w:tc>
      </w:tr>
      <w:tr w:rsidR="009907DE" w:rsidRPr="009709C5" w14:paraId="127473F1" w14:textId="77777777" w:rsidTr="00444E9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CED2A9" w14:textId="77777777" w:rsidR="009907DE" w:rsidRPr="009709C5" w:rsidRDefault="009907DE" w:rsidP="00444E9F">
            <w:pPr>
              <w:pStyle w:val="TAH"/>
            </w:pPr>
            <w:r w:rsidRPr="009709C5">
              <w:t>Systematic uncertainties</w:t>
            </w:r>
          </w:p>
        </w:tc>
      </w:tr>
      <w:tr w:rsidR="009907DE" w:rsidRPr="009709C5" w14:paraId="0F3DC673"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909029" w14:textId="77777777" w:rsidR="009907DE" w:rsidRPr="009709C5" w:rsidRDefault="009907DE" w:rsidP="00444E9F">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F743CA" w14:textId="77777777" w:rsidR="009907DE" w:rsidRPr="009709C5" w:rsidRDefault="009907DE" w:rsidP="00444E9F">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4F0A6DA" w14:textId="77777777" w:rsidR="009907DE" w:rsidRPr="009709C5" w:rsidRDefault="009907DE" w:rsidP="00444E9F">
            <w:pPr>
              <w:pStyle w:val="TAC"/>
            </w:pPr>
            <w:r w:rsidRPr="009709C5">
              <w:t>B.2.2.28</w:t>
            </w:r>
          </w:p>
        </w:tc>
      </w:tr>
      <w:tr w:rsidR="009907DE" w:rsidRPr="009709C5" w14:paraId="55C8E20E" w14:textId="77777777" w:rsidTr="00444E9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2E7AB" w14:textId="77777777" w:rsidR="009907DE" w:rsidRPr="009709C5" w:rsidRDefault="009907DE" w:rsidP="00444E9F">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AE664F" w14:textId="77777777" w:rsidR="009907DE" w:rsidRPr="009709C5" w:rsidRDefault="009907DE" w:rsidP="00444E9F">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197C0B7" w14:textId="77777777" w:rsidR="009907DE" w:rsidRPr="009709C5" w:rsidRDefault="009907DE" w:rsidP="00444E9F">
            <w:pPr>
              <w:pStyle w:val="TAC"/>
              <w:rPr>
                <w:lang w:eastAsia="ja-JP"/>
              </w:rPr>
            </w:pPr>
            <w:r w:rsidRPr="009709C5">
              <w:rPr>
                <w:lang w:eastAsia="ja-JP"/>
              </w:rPr>
              <w:t>B.2.2.27</w:t>
            </w:r>
          </w:p>
        </w:tc>
      </w:tr>
    </w:tbl>
    <w:p w14:paraId="1695080F" w14:textId="77777777" w:rsidR="009907DE" w:rsidRPr="009709C5" w:rsidRDefault="009907DE" w:rsidP="009907DE">
      <w:pPr>
        <w:rPr>
          <w:lang w:eastAsia="zh-CN"/>
        </w:rPr>
      </w:pPr>
    </w:p>
    <w:p w14:paraId="6E62DA2C" w14:textId="77777777" w:rsidR="009907DE" w:rsidRPr="009709C5" w:rsidRDefault="009907DE" w:rsidP="009907DE">
      <w:r w:rsidRPr="009709C5">
        <w:t>The uncertainty assessment tables are organized as follows:</w:t>
      </w:r>
    </w:p>
    <w:p w14:paraId="6158C910" w14:textId="77777777" w:rsidR="009907DE" w:rsidRPr="009709C5" w:rsidRDefault="009907DE" w:rsidP="009907DE">
      <w:pPr>
        <w:pStyle w:val="B1"/>
      </w:pPr>
      <w:r w:rsidRPr="009709C5">
        <w:t>-</w:t>
      </w:r>
      <w:r w:rsidRPr="009709C5">
        <w:tab/>
        <w:t>For the purpose of uncertainty assessment, the radiating antenna aperture of the DUT is denoted as D</w:t>
      </w:r>
    </w:p>
    <w:p w14:paraId="2626470D" w14:textId="77777777" w:rsidR="009907DE" w:rsidRPr="009709C5" w:rsidRDefault="009907DE" w:rsidP="009907DE">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25808834" w14:textId="77777777" w:rsidR="009907DE" w:rsidRPr="009709C5" w:rsidRDefault="009907DE" w:rsidP="009907DE">
      <w:pPr>
        <w:pStyle w:val="B1"/>
      </w:pPr>
      <w:r w:rsidRPr="009709C5">
        <w:t>-</w:t>
      </w:r>
      <w:r w:rsidRPr="009709C5">
        <w:tab/>
        <w:t>The uncertainty assessment for EIRP is provided in Table B.7.2-2 for PC3 UEs and in Table B.7.2-3 for PC1 UEs.</w:t>
      </w:r>
    </w:p>
    <w:p w14:paraId="4EF5FB7F" w14:textId="77777777" w:rsidR="009907DE" w:rsidRPr="009709C5" w:rsidRDefault="009907DE" w:rsidP="009907DE">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9907DE" w:rsidRPr="009709C5" w14:paraId="2277916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BE115A" w14:textId="77777777" w:rsidR="009907DE" w:rsidRPr="009709C5" w:rsidRDefault="009907DE" w:rsidP="00444E9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FAC77D9" w14:textId="77777777" w:rsidR="009907DE" w:rsidRPr="009709C5" w:rsidRDefault="009907DE" w:rsidP="00444E9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7E849D" w14:textId="77777777" w:rsidR="009907DE" w:rsidRPr="009709C5" w:rsidRDefault="009907DE" w:rsidP="00444E9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EB27180" w14:textId="77777777" w:rsidR="009907DE" w:rsidRPr="009709C5" w:rsidRDefault="009907DE" w:rsidP="00444E9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EB8F5A5" w14:textId="77777777" w:rsidR="009907DE" w:rsidRPr="009709C5" w:rsidRDefault="009907DE" w:rsidP="00444E9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8B492FB" w14:textId="77777777" w:rsidR="009907DE" w:rsidRPr="009709C5" w:rsidRDefault="009907DE" w:rsidP="00444E9F">
            <w:pPr>
              <w:pStyle w:val="TAH"/>
            </w:pPr>
            <w:r w:rsidRPr="009709C5">
              <w:t>Standard uncertainty (σ) [dB]</w:t>
            </w:r>
          </w:p>
        </w:tc>
      </w:tr>
      <w:tr w:rsidR="009907DE" w:rsidRPr="009709C5" w14:paraId="57A0DEA4"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0131887" w14:textId="77777777" w:rsidR="009907DE" w:rsidRPr="009709C5" w:rsidRDefault="009907DE" w:rsidP="00444E9F">
            <w:pPr>
              <w:pStyle w:val="TAH"/>
            </w:pPr>
            <w:r w:rsidRPr="009709C5">
              <w:t>Stage 2: DUT measurement</w:t>
            </w:r>
          </w:p>
        </w:tc>
      </w:tr>
      <w:tr w:rsidR="009907DE" w:rsidRPr="009709C5" w14:paraId="49DDD0B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8A0D1F" w14:textId="77777777" w:rsidR="009907DE" w:rsidRPr="009709C5" w:rsidRDefault="009907DE" w:rsidP="00444E9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264C68"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4E0C12"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31E3A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F78B0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C9E8EEC" w14:textId="77777777" w:rsidR="009907DE" w:rsidRPr="009709C5" w:rsidRDefault="009907DE" w:rsidP="00444E9F">
            <w:pPr>
              <w:pStyle w:val="TAC"/>
            </w:pPr>
            <w:r w:rsidRPr="009709C5">
              <w:t>0.00</w:t>
            </w:r>
          </w:p>
        </w:tc>
      </w:tr>
      <w:tr w:rsidR="009907DE" w:rsidRPr="009709C5" w14:paraId="7583D08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D9D0CA4" w14:textId="77777777" w:rsidR="009907DE" w:rsidRPr="009709C5" w:rsidRDefault="009907DE" w:rsidP="00444E9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ADBB2"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ECB3FFC"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629E5C"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61F3FC"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8D9C5BE" w14:textId="77777777" w:rsidR="009907DE" w:rsidRPr="009709C5" w:rsidRDefault="009907DE" w:rsidP="00444E9F">
            <w:pPr>
              <w:pStyle w:val="TAC"/>
            </w:pPr>
            <w:r w:rsidRPr="009709C5">
              <w:t>0.00</w:t>
            </w:r>
          </w:p>
        </w:tc>
      </w:tr>
      <w:tr w:rsidR="009907DE" w:rsidRPr="009709C5" w14:paraId="0B74F2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CE3C852"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88E69B" w14:textId="77777777" w:rsidR="009907DE" w:rsidRDefault="009907DE" w:rsidP="00444E9F">
            <w:pPr>
              <w:pStyle w:val="TAL"/>
            </w:pPr>
            <w:r w:rsidRPr="009709C5">
              <w:t>Quality of Quiet Zone (NOTE 8)</w:t>
            </w:r>
          </w:p>
          <w:p w14:paraId="0403829B"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5B633ED" w14:textId="77777777" w:rsidR="009907DE" w:rsidRPr="009709C5" w:rsidRDefault="009907DE" w:rsidP="00444E9F">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09F2C6BF"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BF30FA"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EC6CB5F" w14:textId="77777777" w:rsidR="009907DE" w:rsidRPr="009709C5" w:rsidRDefault="009907DE" w:rsidP="00444E9F">
            <w:pPr>
              <w:pStyle w:val="TAC"/>
            </w:pPr>
            <w:r w:rsidRPr="009709C5">
              <w:t>0.</w:t>
            </w:r>
            <w:r w:rsidRPr="009709C5">
              <w:rPr>
                <w:lang w:eastAsia="ja-JP"/>
              </w:rPr>
              <w:t>6</w:t>
            </w:r>
          </w:p>
        </w:tc>
      </w:tr>
      <w:tr w:rsidR="009907DE" w:rsidRPr="009709C5" w14:paraId="69A5476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08ABCEF"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57ED3E7" w14:textId="77777777" w:rsidR="009907DE" w:rsidRDefault="009907DE" w:rsidP="00444E9F">
            <w:pPr>
              <w:pStyle w:val="TAL"/>
            </w:pPr>
            <w:r w:rsidRPr="009709C5">
              <w:t>Quality of Quiet Zone (NOTE 8)</w:t>
            </w:r>
          </w:p>
          <w:p w14:paraId="6D93E56F"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DD5CD15" w14:textId="77777777" w:rsidR="009907DE" w:rsidRPr="009709C5" w:rsidRDefault="009907DE" w:rsidP="00444E9F">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6E297EE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F69A25"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844DB1" w14:textId="77777777" w:rsidR="009907DE" w:rsidRPr="009709C5" w:rsidRDefault="009907DE" w:rsidP="00444E9F">
            <w:pPr>
              <w:pStyle w:val="TAC"/>
            </w:pPr>
            <w:r w:rsidRPr="009709C5">
              <w:t>0.</w:t>
            </w:r>
            <w:r>
              <w:rPr>
                <w:lang w:eastAsia="ja-JP"/>
              </w:rPr>
              <w:t>7</w:t>
            </w:r>
          </w:p>
        </w:tc>
      </w:tr>
      <w:tr w:rsidR="009907DE" w:rsidRPr="009709C5" w14:paraId="34624D5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4B04A67"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23160D" w14:textId="77777777" w:rsidR="009907DE" w:rsidRDefault="009907DE" w:rsidP="00444E9F">
            <w:pPr>
              <w:pStyle w:val="TAL"/>
            </w:pPr>
            <w:r w:rsidRPr="009709C5">
              <w:t xml:space="preserve">Mismatch (NOTE </w:t>
            </w:r>
            <w:r w:rsidRPr="009709C5">
              <w:rPr>
                <w:lang w:eastAsia="ja-JP"/>
              </w:rPr>
              <w:t>1</w:t>
            </w:r>
            <w:r w:rsidRPr="009709C5">
              <w:t>)</w:t>
            </w:r>
          </w:p>
          <w:p w14:paraId="2F11D940"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AC82EB6" w14:textId="77777777" w:rsidR="009907DE" w:rsidRPr="009709C5" w:rsidRDefault="009907DE" w:rsidP="00444E9F">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CB4DA60"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A820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6CBD2C9" w14:textId="77777777" w:rsidR="009907DE" w:rsidRPr="009709C5" w:rsidRDefault="009907DE" w:rsidP="00444E9F">
            <w:pPr>
              <w:pStyle w:val="TAC"/>
            </w:pPr>
            <w:r w:rsidRPr="009709C5">
              <w:rPr>
                <w:lang w:eastAsia="ja-JP"/>
              </w:rPr>
              <w:t>1.30</w:t>
            </w:r>
          </w:p>
        </w:tc>
      </w:tr>
      <w:tr w:rsidR="009907DE" w:rsidRPr="009709C5" w14:paraId="5A19D03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A3E317D"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EFD604C" w14:textId="77777777" w:rsidR="009907DE" w:rsidRDefault="009907DE" w:rsidP="00444E9F">
            <w:pPr>
              <w:pStyle w:val="TAL"/>
            </w:pPr>
            <w:r w:rsidRPr="009709C5">
              <w:t xml:space="preserve">Mismatch (NOTE </w:t>
            </w:r>
            <w:r w:rsidRPr="009709C5">
              <w:rPr>
                <w:lang w:eastAsia="ja-JP"/>
              </w:rPr>
              <w:t>1</w:t>
            </w:r>
            <w:r w:rsidRPr="009709C5">
              <w:t>)</w:t>
            </w:r>
          </w:p>
          <w:p w14:paraId="59644648"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76E92FF7" w14:textId="77777777" w:rsidR="009907DE" w:rsidRPr="009709C5" w:rsidRDefault="009907DE" w:rsidP="00444E9F">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6AE20193"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B636580"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F39DE81" w14:textId="77777777" w:rsidR="009907DE" w:rsidRPr="009709C5" w:rsidRDefault="009907DE" w:rsidP="00444E9F">
            <w:pPr>
              <w:pStyle w:val="TAC"/>
              <w:rPr>
                <w:lang w:eastAsia="ja-JP"/>
              </w:rPr>
            </w:pPr>
            <w:r w:rsidRPr="009709C5">
              <w:rPr>
                <w:lang w:eastAsia="ja-JP"/>
              </w:rPr>
              <w:t>1.</w:t>
            </w:r>
            <w:r>
              <w:rPr>
                <w:lang w:eastAsia="ja-JP"/>
              </w:rPr>
              <w:t>7</w:t>
            </w:r>
            <w:r w:rsidRPr="009709C5">
              <w:rPr>
                <w:lang w:eastAsia="ja-JP"/>
              </w:rPr>
              <w:t>0</w:t>
            </w:r>
          </w:p>
        </w:tc>
      </w:tr>
      <w:tr w:rsidR="009907DE" w:rsidRPr="009709C5" w14:paraId="4D05A4C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B5556D3" w14:textId="77777777" w:rsidR="009907DE" w:rsidRPr="009709C5" w:rsidRDefault="009907DE" w:rsidP="00444E9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0A0C4" w14:textId="77777777" w:rsidR="009907DE" w:rsidRPr="009709C5" w:rsidRDefault="009907DE" w:rsidP="00444E9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15436F3"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CCE783"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DA6143"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DD2048F" w14:textId="77777777" w:rsidR="009907DE" w:rsidRPr="009709C5" w:rsidRDefault="009907DE" w:rsidP="00444E9F">
            <w:pPr>
              <w:pStyle w:val="TAC"/>
            </w:pPr>
            <w:r w:rsidRPr="009709C5">
              <w:t>0.00</w:t>
            </w:r>
          </w:p>
        </w:tc>
      </w:tr>
      <w:tr w:rsidR="009907DE" w:rsidRPr="009709C5" w14:paraId="4DB740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C8F8DC1" w14:textId="77777777" w:rsidR="009907DE" w:rsidRPr="009709C5" w:rsidRDefault="009907DE" w:rsidP="00444E9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E240A" w14:textId="77777777" w:rsidR="009907DE" w:rsidRDefault="009907DE" w:rsidP="00444E9F">
            <w:pPr>
              <w:pStyle w:val="TAL"/>
            </w:pPr>
            <w:r w:rsidRPr="009709C5">
              <w:t xml:space="preserve">Uncertainty of the RF power measurement equipment (NOTE </w:t>
            </w:r>
            <w:r w:rsidRPr="009709C5">
              <w:rPr>
                <w:lang w:eastAsia="ja-JP"/>
              </w:rPr>
              <w:t>2</w:t>
            </w:r>
            <w:r w:rsidRPr="009709C5">
              <w:t>)</w:t>
            </w:r>
          </w:p>
          <w:p w14:paraId="1CF98873" w14:textId="77777777" w:rsidR="009907DE" w:rsidRPr="009709C5" w:rsidRDefault="009907DE" w:rsidP="00444E9F">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2BF45E13" w14:textId="77777777" w:rsidR="009907DE" w:rsidRPr="009709C5" w:rsidRDefault="009907DE" w:rsidP="00444E9F">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58C9BE84"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9EAFF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D13A52" w14:textId="77777777" w:rsidR="009907DE" w:rsidRPr="009709C5" w:rsidRDefault="009907DE" w:rsidP="00444E9F">
            <w:pPr>
              <w:pStyle w:val="TAC"/>
            </w:pPr>
            <w:r w:rsidRPr="009709C5">
              <w:rPr>
                <w:lang w:eastAsia="ja-JP"/>
              </w:rPr>
              <w:t>1.25</w:t>
            </w:r>
          </w:p>
        </w:tc>
      </w:tr>
      <w:tr w:rsidR="009907DE" w:rsidRPr="009709C5" w14:paraId="2360B3C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A2C40AC" w14:textId="77777777" w:rsidR="009907DE" w:rsidRPr="009709C5" w:rsidRDefault="009907DE" w:rsidP="00444E9F">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EB9ABA6" w14:textId="77777777" w:rsidR="009907DE" w:rsidRPr="00DF40E5" w:rsidRDefault="009907DE" w:rsidP="00444E9F">
            <w:pPr>
              <w:pStyle w:val="TAL"/>
            </w:pPr>
            <w:r w:rsidRPr="00DF40E5">
              <w:t xml:space="preserve">Uncertainty of the RF power measurement equipment (NOTE </w:t>
            </w:r>
            <w:r w:rsidRPr="00DF40E5">
              <w:rPr>
                <w:lang w:eastAsia="ja-JP"/>
              </w:rPr>
              <w:t>2</w:t>
            </w:r>
            <w:r w:rsidRPr="00DF40E5">
              <w:t>)</w:t>
            </w:r>
          </w:p>
          <w:p w14:paraId="13FADCBE" w14:textId="77777777" w:rsidR="009907DE" w:rsidRPr="009709C5" w:rsidRDefault="009907DE" w:rsidP="00444E9F">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19F32BE9" w14:textId="77777777" w:rsidR="009907DE" w:rsidRPr="009709C5" w:rsidRDefault="009907DE" w:rsidP="00444E9F">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20E836AE" w14:textId="77777777" w:rsidR="009907DE" w:rsidRPr="009709C5" w:rsidRDefault="009907DE" w:rsidP="00444E9F">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7866B0F" w14:textId="77777777" w:rsidR="009907DE" w:rsidRPr="009709C5" w:rsidRDefault="009907DE" w:rsidP="00444E9F">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4AC5DA9E" w14:textId="77777777" w:rsidR="009907DE" w:rsidRPr="009709C5" w:rsidRDefault="009907DE" w:rsidP="00444E9F">
            <w:pPr>
              <w:pStyle w:val="TAC"/>
              <w:rPr>
                <w:lang w:eastAsia="ja-JP"/>
              </w:rPr>
            </w:pPr>
            <w:r w:rsidRPr="00DF40E5">
              <w:rPr>
                <w:lang w:eastAsia="ja-JP"/>
              </w:rPr>
              <w:t>1.8</w:t>
            </w:r>
          </w:p>
        </w:tc>
      </w:tr>
      <w:tr w:rsidR="009907DE" w:rsidRPr="009709C5" w14:paraId="195D333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FDD5446" w14:textId="77777777" w:rsidR="009907DE" w:rsidRPr="009709C5" w:rsidRDefault="009907DE" w:rsidP="00444E9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8F6D4BF" w14:textId="77777777" w:rsidR="009907DE" w:rsidRPr="009709C5" w:rsidRDefault="009907DE" w:rsidP="00444E9F">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04CA2FE"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15AAA4"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400A2D"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4D34DD1" w14:textId="77777777" w:rsidR="009907DE" w:rsidRPr="009709C5" w:rsidRDefault="009907DE" w:rsidP="00444E9F">
            <w:pPr>
              <w:pStyle w:val="TAC"/>
            </w:pPr>
            <w:r w:rsidRPr="009709C5">
              <w:t>0.00</w:t>
            </w:r>
          </w:p>
        </w:tc>
      </w:tr>
      <w:tr w:rsidR="009907DE" w:rsidRPr="009709C5" w14:paraId="09BE0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7830BEB" w14:textId="77777777" w:rsidR="009907DE" w:rsidRPr="009709C5" w:rsidRDefault="009907DE" w:rsidP="00444E9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6CF3A9" w14:textId="77777777" w:rsidR="009907DE" w:rsidRPr="009709C5" w:rsidRDefault="009907DE" w:rsidP="00444E9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3CC8A91" w14:textId="77777777" w:rsidR="009907DE" w:rsidRPr="009709C5" w:rsidRDefault="009907DE" w:rsidP="00444E9F">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8EC8CEE"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E75F67"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843BD32" w14:textId="77777777" w:rsidR="009907DE" w:rsidRPr="009709C5" w:rsidRDefault="009907DE" w:rsidP="00444E9F">
            <w:pPr>
              <w:pStyle w:val="TAC"/>
            </w:pPr>
            <w:r w:rsidRPr="009709C5">
              <w:t>1.05</w:t>
            </w:r>
          </w:p>
        </w:tc>
      </w:tr>
      <w:tr w:rsidR="009907DE" w:rsidRPr="009709C5" w14:paraId="15077C9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D182AB" w14:textId="77777777" w:rsidR="009907DE" w:rsidRPr="009709C5" w:rsidRDefault="009907DE" w:rsidP="00444E9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8ED022" w14:textId="77777777" w:rsidR="009907DE" w:rsidRPr="009709C5" w:rsidRDefault="009907DE" w:rsidP="00444E9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2BD3856A" w14:textId="77777777" w:rsidR="009907DE" w:rsidRPr="009709C5" w:rsidRDefault="009907DE" w:rsidP="00444E9F">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CB1FDE9" w14:textId="77777777" w:rsidR="009907DE" w:rsidRPr="009709C5" w:rsidRDefault="009907DE" w:rsidP="00444E9F">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66BBA6" w14:textId="77777777" w:rsidR="009907DE" w:rsidRPr="009709C5" w:rsidRDefault="009907DE" w:rsidP="00444E9F">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398747" w14:textId="77777777" w:rsidR="009907DE" w:rsidRPr="009709C5" w:rsidRDefault="009907DE" w:rsidP="00444E9F">
            <w:pPr>
              <w:pStyle w:val="TAC"/>
            </w:pPr>
            <w:r w:rsidRPr="009709C5">
              <w:t>0.25</w:t>
            </w:r>
          </w:p>
        </w:tc>
      </w:tr>
      <w:tr w:rsidR="009907DE" w:rsidRPr="009709C5" w14:paraId="74DCA01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42B558" w14:textId="77777777" w:rsidR="009907DE" w:rsidRPr="009709C5" w:rsidRDefault="009907DE" w:rsidP="00444E9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33D5AD" w14:textId="77777777" w:rsidR="009907DE" w:rsidRPr="009709C5" w:rsidRDefault="009907DE" w:rsidP="00444E9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499061E" w14:textId="77777777" w:rsidR="009907DE" w:rsidRPr="009709C5" w:rsidRDefault="009907DE" w:rsidP="00444E9F">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8C968C"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78570B"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B02734" w14:textId="77777777" w:rsidR="009907DE" w:rsidRPr="009709C5" w:rsidRDefault="009907DE" w:rsidP="00444E9F">
            <w:pPr>
              <w:pStyle w:val="TAC"/>
              <w:rPr>
                <w:lang w:eastAsia="ja-JP"/>
              </w:rPr>
            </w:pPr>
            <w:r w:rsidRPr="009709C5">
              <w:t>0.00</w:t>
            </w:r>
          </w:p>
        </w:tc>
      </w:tr>
      <w:tr w:rsidR="009907DE" w:rsidRPr="009709C5" w14:paraId="7A82D77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F5DCDB" w14:textId="77777777" w:rsidR="009907DE" w:rsidRPr="009709C5" w:rsidRDefault="009907DE" w:rsidP="00444E9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926A363"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A56E108"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03E878"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FA010A"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068E03" w14:textId="77777777" w:rsidR="009907DE" w:rsidRPr="009709C5" w:rsidRDefault="009907DE" w:rsidP="00444E9F">
            <w:pPr>
              <w:pStyle w:val="TAC"/>
            </w:pPr>
            <w:r w:rsidRPr="009709C5">
              <w:t>0.00</w:t>
            </w:r>
          </w:p>
        </w:tc>
      </w:tr>
      <w:tr w:rsidR="009907DE" w:rsidRPr="009709C5" w14:paraId="4BC1E65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890C9EC" w14:textId="77777777" w:rsidR="009907DE" w:rsidRPr="009709C5" w:rsidRDefault="009907DE" w:rsidP="00444E9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59F268C" w14:textId="77777777" w:rsidR="009907DE" w:rsidRPr="009709C5" w:rsidRDefault="009907DE" w:rsidP="00444E9F">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5968B19"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63076F"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126D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FDC915F" w14:textId="77777777" w:rsidR="009907DE" w:rsidRPr="009709C5" w:rsidRDefault="009907DE" w:rsidP="00444E9F">
            <w:pPr>
              <w:pStyle w:val="TAC"/>
              <w:rPr>
                <w:lang w:eastAsia="ja-JP"/>
              </w:rPr>
            </w:pPr>
            <w:r w:rsidRPr="009709C5">
              <w:t>0.00</w:t>
            </w:r>
          </w:p>
        </w:tc>
      </w:tr>
      <w:tr w:rsidR="009907DE" w:rsidRPr="009709C5" w14:paraId="56DFED30"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8AE891F" w14:textId="77777777" w:rsidR="009907DE" w:rsidRPr="009709C5" w:rsidRDefault="009907DE" w:rsidP="00444E9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F4B39" w14:textId="77777777" w:rsidR="009907DE" w:rsidRPr="009709C5" w:rsidRDefault="009907DE" w:rsidP="00444E9F">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D857ED5"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F82E7"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2DA360"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DE149FA" w14:textId="77777777" w:rsidR="009907DE" w:rsidRPr="009709C5" w:rsidRDefault="009907DE" w:rsidP="00444E9F">
            <w:pPr>
              <w:pStyle w:val="TAC"/>
              <w:rPr>
                <w:lang w:eastAsia="ja-JP"/>
              </w:rPr>
            </w:pPr>
            <w:r w:rsidRPr="009709C5">
              <w:t>0.00</w:t>
            </w:r>
          </w:p>
        </w:tc>
      </w:tr>
      <w:tr w:rsidR="009907DE" w:rsidRPr="009709C5" w14:paraId="723C5F0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9B1D75" w14:textId="77777777" w:rsidR="009907DE" w:rsidRPr="009709C5" w:rsidRDefault="009907DE" w:rsidP="00444E9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5F53C" w14:textId="77777777" w:rsidR="009907DE" w:rsidRPr="009709C5" w:rsidRDefault="009907DE" w:rsidP="00444E9F">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95DCF91" w14:textId="77777777" w:rsidR="009907DE" w:rsidRPr="009709C5" w:rsidRDefault="009907DE" w:rsidP="00444E9F">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1EF0E68A"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C8EF29"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98BC61F" w14:textId="77777777" w:rsidR="009907DE" w:rsidRPr="009709C5" w:rsidRDefault="009907DE" w:rsidP="00444E9F">
            <w:pPr>
              <w:pStyle w:val="TAC"/>
            </w:pPr>
            <w:r w:rsidRPr="009709C5">
              <w:t>0.15</w:t>
            </w:r>
          </w:p>
        </w:tc>
      </w:tr>
      <w:tr w:rsidR="009907DE" w:rsidRPr="009709C5" w14:paraId="752018B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115E86F" w14:textId="77777777" w:rsidR="009907DE" w:rsidRPr="009709C5" w:rsidRDefault="009907DE" w:rsidP="00444E9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82A4FF" w14:textId="77777777" w:rsidR="009907DE" w:rsidRPr="009709C5" w:rsidRDefault="009907DE" w:rsidP="00444E9F">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7F0086BA" w14:textId="77777777" w:rsidR="009907DE" w:rsidRPr="009709C5" w:rsidRDefault="009907DE" w:rsidP="00444E9F">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23D815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978C26"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8415A" w14:textId="77777777" w:rsidR="009907DE" w:rsidRPr="009709C5" w:rsidRDefault="009907DE" w:rsidP="00444E9F">
            <w:pPr>
              <w:pStyle w:val="TAC"/>
              <w:rPr>
                <w:lang w:eastAsia="ja-JP"/>
              </w:rPr>
            </w:pPr>
            <w:r w:rsidRPr="009709C5">
              <w:t>0.05</w:t>
            </w:r>
          </w:p>
        </w:tc>
      </w:tr>
      <w:tr w:rsidR="009907DE" w:rsidRPr="009709C5" w14:paraId="6B5DF227" w14:textId="77777777" w:rsidTr="00444E9F">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B60605E" w14:textId="77777777" w:rsidR="009907DE" w:rsidRPr="009709C5" w:rsidRDefault="009907DE" w:rsidP="00444E9F">
            <w:pPr>
              <w:pStyle w:val="TAH"/>
            </w:pPr>
            <w:r w:rsidRPr="009709C5">
              <w:t>Stage 1: Calibration measurement</w:t>
            </w:r>
          </w:p>
        </w:tc>
      </w:tr>
      <w:tr w:rsidR="009907DE" w:rsidRPr="009709C5" w14:paraId="1D56B84E"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1FB3B0" w14:textId="77777777" w:rsidR="009907DE" w:rsidRPr="009709C5" w:rsidRDefault="009907DE" w:rsidP="00444E9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D219B" w14:textId="77777777" w:rsidR="009907DE" w:rsidRPr="009709C5" w:rsidRDefault="009907DE" w:rsidP="00444E9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13F19C3"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CC41C0"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362E1"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F51C97" w14:textId="77777777" w:rsidR="009907DE" w:rsidRPr="009709C5" w:rsidRDefault="009907DE" w:rsidP="00444E9F">
            <w:pPr>
              <w:pStyle w:val="TAC"/>
            </w:pPr>
            <w:r w:rsidRPr="009709C5">
              <w:t>0.00</w:t>
            </w:r>
          </w:p>
        </w:tc>
      </w:tr>
      <w:tr w:rsidR="009907DE" w:rsidRPr="009709C5" w14:paraId="3B565573"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2E94E19" w14:textId="77777777" w:rsidR="009907DE" w:rsidRPr="009709C5" w:rsidRDefault="009907DE" w:rsidP="00444E9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65CCAD" w14:textId="77777777" w:rsidR="009907DE" w:rsidRPr="009709C5" w:rsidRDefault="009907DE" w:rsidP="00444E9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B6A0082"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CA25836"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EF96B"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5343A1" w14:textId="77777777" w:rsidR="009907DE" w:rsidRPr="009709C5" w:rsidRDefault="009907DE" w:rsidP="00444E9F">
            <w:pPr>
              <w:pStyle w:val="TAC"/>
            </w:pPr>
            <w:r w:rsidRPr="009709C5">
              <w:t>0.00</w:t>
            </w:r>
          </w:p>
        </w:tc>
      </w:tr>
      <w:tr w:rsidR="009907DE" w:rsidRPr="009709C5" w14:paraId="197ECBF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A18EE12" w14:textId="77777777" w:rsidR="009907DE" w:rsidRPr="009709C5" w:rsidRDefault="009907DE" w:rsidP="00444E9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22BD1" w14:textId="77777777" w:rsidR="009907DE" w:rsidRPr="009709C5" w:rsidRDefault="009907DE" w:rsidP="00444E9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C07AD65"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93C591"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0F4FA0"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6E8205" w14:textId="77777777" w:rsidR="009907DE" w:rsidRPr="009709C5" w:rsidRDefault="009907DE" w:rsidP="00444E9F">
            <w:pPr>
              <w:pStyle w:val="TAC"/>
            </w:pPr>
            <w:r w:rsidRPr="009709C5">
              <w:t>0.00</w:t>
            </w:r>
          </w:p>
        </w:tc>
      </w:tr>
      <w:tr w:rsidR="009907DE" w:rsidRPr="009709C5" w14:paraId="1970EBA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0629306"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290B" w14:textId="77777777" w:rsidR="009907DE" w:rsidRDefault="009907DE" w:rsidP="00444E9F">
            <w:pPr>
              <w:pStyle w:val="TAL"/>
            </w:pPr>
            <w:r w:rsidRPr="009709C5">
              <w:t>Uncertainty of the Network Analyzer</w:t>
            </w:r>
          </w:p>
          <w:p w14:paraId="6AC658FF" w14:textId="77777777" w:rsidR="009907DE" w:rsidRPr="009709C5" w:rsidRDefault="009907DE" w:rsidP="00444E9F">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6510BD9" w14:textId="77777777" w:rsidR="009907DE" w:rsidRPr="009709C5" w:rsidRDefault="009907DE" w:rsidP="00444E9F">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E405C2B"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1CE3B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D59CF42" w14:textId="77777777" w:rsidR="009907DE" w:rsidRPr="009709C5" w:rsidRDefault="009907DE" w:rsidP="00444E9F">
            <w:pPr>
              <w:pStyle w:val="TAC"/>
              <w:rPr>
                <w:lang w:eastAsia="ja-JP"/>
              </w:rPr>
            </w:pPr>
            <w:r w:rsidRPr="009709C5">
              <w:t>0.75</w:t>
            </w:r>
          </w:p>
        </w:tc>
      </w:tr>
      <w:tr w:rsidR="009907DE" w:rsidRPr="009709C5" w14:paraId="367A4039"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C0CFC86"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9406384" w14:textId="77777777" w:rsidR="009907DE" w:rsidRDefault="009907DE" w:rsidP="00444E9F">
            <w:pPr>
              <w:pStyle w:val="TAL"/>
            </w:pPr>
            <w:r w:rsidRPr="009709C5">
              <w:t>Uncertainty of the Network Analyzer</w:t>
            </w:r>
          </w:p>
          <w:p w14:paraId="763699B0"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7B2F3DE" w14:textId="77777777" w:rsidR="009907DE" w:rsidRPr="009709C5" w:rsidRDefault="009907DE" w:rsidP="00444E9F">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17425A1A"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78751BD"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57A5A3" w14:textId="77777777" w:rsidR="009907DE" w:rsidRPr="009709C5" w:rsidRDefault="009907DE" w:rsidP="00444E9F">
            <w:pPr>
              <w:pStyle w:val="TAC"/>
            </w:pPr>
            <w:r w:rsidRPr="009709C5">
              <w:t>0.</w:t>
            </w:r>
            <w:r>
              <w:t>8</w:t>
            </w:r>
            <w:r w:rsidRPr="009709C5">
              <w:t>5</w:t>
            </w:r>
          </w:p>
        </w:tc>
      </w:tr>
      <w:tr w:rsidR="009907DE" w:rsidRPr="009709C5" w14:paraId="43F2990B"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AFE94AA" w14:textId="77777777" w:rsidR="009907DE" w:rsidRPr="009709C5" w:rsidRDefault="009907DE" w:rsidP="00444E9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99FBF2"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6369FA" w14:textId="77777777" w:rsidR="009907DE" w:rsidRPr="009709C5" w:rsidRDefault="009907DE" w:rsidP="00444E9F">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71E5675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BA9EC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69B285" w14:textId="77777777" w:rsidR="009907DE" w:rsidRPr="009709C5" w:rsidRDefault="009907DE" w:rsidP="00444E9F">
            <w:pPr>
              <w:pStyle w:val="TAC"/>
            </w:pPr>
            <w:r w:rsidRPr="009709C5">
              <w:t>0.30</w:t>
            </w:r>
          </w:p>
        </w:tc>
      </w:tr>
      <w:tr w:rsidR="009907DE" w:rsidRPr="009709C5" w14:paraId="5CFEF616"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E6173B" w14:textId="77777777" w:rsidR="009907DE" w:rsidRPr="009709C5" w:rsidRDefault="009907DE" w:rsidP="00444E9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62347"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6542367" w14:textId="77777777" w:rsidR="009907DE" w:rsidRPr="009709C5" w:rsidRDefault="009907DE" w:rsidP="00444E9F">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4DEDA4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685737"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E6C422" w14:textId="77777777" w:rsidR="009907DE" w:rsidRPr="009709C5" w:rsidRDefault="009907DE" w:rsidP="00444E9F">
            <w:pPr>
              <w:pStyle w:val="TAC"/>
            </w:pPr>
            <w:r w:rsidRPr="009709C5">
              <w:t>0.00</w:t>
            </w:r>
          </w:p>
        </w:tc>
      </w:tr>
      <w:tr w:rsidR="009907DE" w:rsidRPr="009709C5" w14:paraId="5A1E2FA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C338A80" w14:textId="77777777" w:rsidR="009907DE" w:rsidRPr="009709C5" w:rsidRDefault="009907DE" w:rsidP="00444E9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5288B" w14:textId="77777777" w:rsidR="009907DE" w:rsidRPr="009709C5" w:rsidRDefault="009907DE" w:rsidP="00444E9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E012061"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4418CF"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788282"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9338FBD" w14:textId="77777777" w:rsidR="009907DE" w:rsidRPr="009709C5" w:rsidRDefault="009907DE" w:rsidP="00444E9F">
            <w:pPr>
              <w:pStyle w:val="TAC"/>
            </w:pPr>
            <w:r w:rsidRPr="009709C5">
              <w:t>0.00</w:t>
            </w:r>
          </w:p>
        </w:tc>
      </w:tr>
      <w:tr w:rsidR="009907DE" w:rsidRPr="009709C5" w14:paraId="07727842"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318273D" w14:textId="77777777" w:rsidR="009907DE" w:rsidRPr="009709C5" w:rsidRDefault="009907DE" w:rsidP="00444E9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620C1" w14:textId="77777777" w:rsidR="009907DE" w:rsidRDefault="009907DE" w:rsidP="00444E9F">
            <w:pPr>
              <w:pStyle w:val="TAL"/>
            </w:pPr>
            <w:r w:rsidRPr="009709C5">
              <w:t>Quality of quiet zone for calibration process (NOTE 8)</w:t>
            </w:r>
          </w:p>
          <w:p w14:paraId="604384E5" w14:textId="77777777" w:rsidR="009907DE" w:rsidRPr="009709C5" w:rsidRDefault="009907DE" w:rsidP="00444E9F">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94E3DE7" w14:textId="77777777" w:rsidR="009907DE" w:rsidRPr="009709C5" w:rsidRDefault="009907DE" w:rsidP="00444E9F">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9A9924B"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5E3D1C"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F5B2A4C" w14:textId="77777777" w:rsidR="009907DE" w:rsidRPr="009709C5" w:rsidRDefault="009907DE" w:rsidP="00444E9F">
            <w:pPr>
              <w:pStyle w:val="TAC"/>
            </w:pPr>
            <w:r w:rsidRPr="009709C5">
              <w:t>0.4</w:t>
            </w:r>
          </w:p>
        </w:tc>
      </w:tr>
      <w:tr w:rsidR="009907DE" w:rsidRPr="009709C5" w14:paraId="51BAC728"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D7C3CDD" w14:textId="77777777" w:rsidR="009907DE" w:rsidRPr="009709C5" w:rsidRDefault="009907DE" w:rsidP="00444E9F">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237CFAA" w14:textId="77777777" w:rsidR="009907DE" w:rsidRDefault="009907DE" w:rsidP="00444E9F">
            <w:pPr>
              <w:pStyle w:val="TAL"/>
            </w:pPr>
            <w:r w:rsidRPr="009709C5">
              <w:t>Quality of quiet zone for calibration process (NOTE 8)</w:t>
            </w:r>
          </w:p>
          <w:p w14:paraId="22267D62" w14:textId="77777777" w:rsidR="009907DE" w:rsidRPr="009709C5" w:rsidRDefault="009907DE" w:rsidP="00444E9F">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A4DD29" w14:textId="77777777" w:rsidR="009907DE" w:rsidRPr="009709C5" w:rsidRDefault="009907DE" w:rsidP="00444E9F">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04C54F75"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085DBA7"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484639" w14:textId="77777777" w:rsidR="009907DE" w:rsidRPr="009709C5" w:rsidRDefault="009907DE" w:rsidP="00444E9F">
            <w:pPr>
              <w:pStyle w:val="TAC"/>
            </w:pPr>
            <w:r w:rsidRPr="009709C5">
              <w:t>0.</w:t>
            </w:r>
            <w:r>
              <w:t>5</w:t>
            </w:r>
          </w:p>
        </w:tc>
      </w:tr>
      <w:tr w:rsidR="009907DE" w:rsidRPr="009709C5" w14:paraId="55EDFA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772A31" w14:textId="77777777" w:rsidR="009907DE" w:rsidRPr="009709C5" w:rsidRDefault="009907DE" w:rsidP="00444E9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9A596A" w14:textId="77777777" w:rsidR="009907DE" w:rsidRPr="009709C5" w:rsidRDefault="009907DE" w:rsidP="00444E9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7651985" w14:textId="77777777" w:rsidR="009907DE" w:rsidRPr="009709C5" w:rsidRDefault="009907DE" w:rsidP="00444E9F">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90A6E8"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5FF6D5"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8D4070" w14:textId="77777777" w:rsidR="009907DE" w:rsidRPr="009709C5" w:rsidRDefault="009907DE" w:rsidP="00444E9F">
            <w:pPr>
              <w:pStyle w:val="TAC"/>
            </w:pPr>
            <w:r w:rsidRPr="009709C5">
              <w:t>0.00</w:t>
            </w:r>
          </w:p>
        </w:tc>
      </w:tr>
      <w:tr w:rsidR="009907DE" w:rsidRPr="009709C5" w14:paraId="50833FCC"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5B2DD34" w14:textId="77777777" w:rsidR="009907DE" w:rsidRPr="009709C5" w:rsidRDefault="009907DE" w:rsidP="00444E9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DCDAC6" w14:textId="77777777" w:rsidR="009907DE" w:rsidRPr="009709C5" w:rsidRDefault="009907DE" w:rsidP="00444E9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8C1B154" w14:textId="77777777" w:rsidR="009907DE" w:rsidRPr="009709C5" w:rsidRDefault="009907DE" w:rsidP="00444E9F">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9BC9D5D"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DB4F4"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43C902" w14:textId="77777777" w:rsidR="009907DE" w:rsidRPr="009709C5" w:rsidRDefault="009907DE" w:rsidP="00444E9F">
            <w:pPr>
              <w:pStyle w:val="TAC"/>
            </w:pPr>
            <w:r w:rsidRPr="009709C5">
              <w:t>0.07</w:t>
            </w:r>
          </w:p>
        </w:tc>
      </w:tr>
      <w:tr w:rsidR="009907DE" w:rsidRPr="009709C5" w14:paraId="184FA907"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6334881" w14:textId="77777777" w:rsidR="009907DE" w:rsidRPr="009709C5" w:rsidRDefault="009907DE" w:rsidP="00444E9F">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715D13"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0C5E13" w14:textId="77777777" w:rsidR="009907DE" w:rsidRPr="009709C5" w:rsidRDefault="009907DE" w:rsidP="00444E9F">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81ACE8"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D32E5B"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2A613BA" w14:textId="77777777" w:rsidR="009907DE" w:rsidRPr="009709C5" w:rsidRDefault="009907DE" w:rsidP="00444E9F">
            <w:pPr>
              <w:pStyle w:val="TAC"/>
            </w:pPr>
            <w:r w:rsidRPr="009709C5">
              <w:t>0.00</w:t>
            </w:r>
          </w:p>
        </w:tc>
      </w:tr>
      <w:tr w:rsidR="009907DE" w:rsidRPr="009709C5" w14:paraId="16C142EF"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3143EF2" w14:textId="77777777" w:rsidR="009907DE" w:rsidRPr="009709C5"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ABF95BD" w14:textId="77777777" w:rsidR="009907DE" w:rsidRPr="009709C5" w:rsidRDefault="009907DE" w:rsidP="00444E9F">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22E06CF9" w14:textId="77777777" w:rsidR="009907DE" w:rsidRPr="009709C5" w:rsidRDefault="009907DE" w:rsidP="00444E9F">
            <w:pPr>
              <w:pStyle w:val="TAH"/>
            </w:pPr>
            <w:r w:rsidRPr="009709C5">
              <w:t>Value</w:t>
            </w:r>
          </w:p>
        </w:tc>
      </w:tr>
      <w:tr w:rsidR="009907DE" w:rsidRPr="009709C5" w14:paraId="5B545094"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F318054" w14:textId="77777777" w:rsidR="009907DE" w:rsidRPr="009709C5" w:rsidRDefault="009907DE" w:rsidP="00444E9F">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914BE26" w14:textId="77777777" w:rsidR="009907DE" w:rsidRPr="009709C5" w:rsidRDefault="009907DE" w:rsidP="00444E9F">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CFBB61" w14:textId="77777777" w:rsidR="009907DE" w:rsidRPr="009709C5" w:rsidRDefault="009907DE" w:rsidP="00444E9F">
            <w:pPr>
              <w:pStyle w:val="TAL"/>
              <w:jc w:val="center"/>
              <w:rPr>
                <w:lang w:eastAsia="ja-JP"/>
              </w:rPr>
            </w:pPr>
            <w:r w:rsidRPr="009709C5">
              <w:rPr>
                <w:lang w:eastAsia="ja-JP"/>
              </w:rPr>
              <w:t>0.5</w:t>
            </w:r>
          </w:p>
        </w:tc>
      </w:tr>
      <w:tr w:rsidR="009907DE" w:rsidRPr="009709C5" w14:paraId="452089A5"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CA41D86"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0D7CC3" w14:textId="77777777" w:rsidR="009907DE" w:rsidRPr="009709C5" w:rsidRDefault="009907DE" w:rsidP="00444E9F">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37831EF" w14:textId="77777777" w:rsidR="009907DE" w:rsidRPr="009709C5" w:rsidRDefault="009907DE" w:rsidP="00444E9F">
            <w:pPr>
              <w:pStyle w:val="TAC"/>
              <w:rPr>
                <w:lang w:eastAsia="ja-JP"/>
              </w:rPr>
            </w:pPr>
            <w:r w:rsidRPr="009709C5">
              <w:rPr>
                <w:lang w:eastAsia="ja-JP"/>
              </w:rPr>
              <w:t>1.0</w:t>
            </w:r>
          </w:p>
        </w:tc>
      </w:tr>
      <w:tr w:rsidR="009907DE" w:rsidRPr="009709C5" w14:paraId="11054F0D"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C4D6765" w14:textId="77777777" w:rsidR="009907DE" w:rsidRPr="009709C5" w:rsidRDefault="009907DE" w:rsidP="00444E9F">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84491D" w14:textId="77777777" w:rsidR="009907DE" w:rsidRPr="009709C5" w:rsidRDefault="009907DE" w:rsidP="00444E9F">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DF59296" w14:textId="77777777" w:rsidR="009907DE" w:rsidRPr="009709C5" w:rsidRDefault="009907DE" w:rsidP="00444E9F">
            <w:pPr>
              <w:pStyle w:val="TAC"/>
              <w:rPr>
                <w:lang w:eastAsia="ja-JP"/>
              </w:rPr>
            </w:pPr>
            <w:r w:rsidRPr="009709C5">
              <w:rPr>
                <w:lang w:eastAsia="ja-JP"/>
              </w:rPr>
              <w:t>1.0</w:t>
            </w:r>
          </w:p>
        </w:tc>
      </w:tr>
      <w:tr w:rsidR="009907DE" w:rsidRPr="00DF40E5" w14:paraId="539EE5D1" w14:textId="77777777" w:rsidTr="00444E9F">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3B64EF0"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FEFCEA" w14:textId="77777777" w:rsidR="009907DE" w:rsidRPr="009709C5" w:rsidRDefault="009907DE" w:rsidP="00444E9F">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83991E5" w14:textId="77777777" w:rsidR="009907DE" w:rsidRPr="00DF40E5" w:rsidRDefault="009907DE" w:rsidP="00444E9F">
            <w:pPr>
              <w:pStyle w:val="TAC"/>
              <w:rPr>
                <w:lang w:eastAsia="ja-JP"/>
              </w:rPr>
            </w:pPr>
            <w:r w:rsidRPr="00C64910">
              <w:rPr>
                <w:lang w:eastAsia="ja-JP"/>
              </w:rPr>
              <w:t>1.0</w:t>
            </w:r>
          </w:p>
        </w:tc>
      </w:tr>
      <w:tr w:rsidR="009907DE" w:rsidRPr="009709C5" w14:paraId="4CC5C2F5" w14:textId="77777777" w:rsidTr="00444E9F">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11E364DC" w14:textId="77777777" w:rsidR="009907DE" w:rsidRPr="009709C5" w:rsidRDefault="009907DE" w:rsidP="00444E9F">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BA10EE8" w14:textId="77777777" w:rsidR="009907DE" w:rsidRPr="009709C5" w:rsidRDefault="009907DE" w:rsidP="00444E9F">
            <w:pPr>
              <w:pStyle w:val="TAH"/>
            </w:pPr>
            <w:r w:rsidRPr="009709C5">
              <w:t>Value</w:t>
            </w:r>
          </w:p>
        </w:tc>
      </w:tr>
      <w:tr w:rsidR="009907DE" w:rsidRPr="009709C5" w14:paraId="4155005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59D50153"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A0C290" w14:textId="77777777" w:rsidR="009907DE" w:rsidRPr="009709C5" w:rsidRDefault="009907DE" w:rsidP="00444E9F">
            <w:pPr>
              <w:pStyle w:val="TAC"/>
              <w:rPr>
                <w:lang w:eastAsia="ja-JP"/>
              </w:rPr>
            </w:pPr>
            <w:r w:rsidRPr="009709C5">
              <w:rPr>
                <w:lang w:eastAsia="ja-JP"/>
              </w:rPr>
              <w:t>6.15</w:t>
            </w:r>
          </w:p>
        </w:tc>
      </w:tr>
      <w:tr w:rsidR="009907DE" w:rsidRPr="009709C5" w14:paraId="47A26DDB"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74FB6811" w14:textId="77777777" w:rsidR="009907DE" w:rsidRPr="009709C5" w:rsidRDefault="009907DE" w:rsidP="00444E9F">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D4392D" w14:textId="77777777" w:rsidR="009907DE" w:rsidRPr="009709C5" w:rsidRDefault="009907DE" w:rsidP="00444E9F">
            <w:pPr>
              <w:pStyle w:val="TAC"/>
              <w:rPr>
                <w:lang w:eastAsia="ja-JP"/>
              </w:rPr>
            </w:pPr>
            <w:r w:rsidRPr="009709C5">
              <w:rPr>
                <w:lang w:eastAsia="ja-JP"/>
              </w:rPr>
              <w:t>6.15</w:t>
            </w:r>
          </w:p>
        </w:tc>
      </w:tr>
      <w:tr w:rsidR="009907DE" w:rsidRPr="00DF40E5" w14:paraId="73753FD5" w14:textId="77777777" w:rsidTr="00444E9F">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5D43CC" w14:textId="77777777" w:rsidR="009907DE" w:rsidRPr="009709C5" w:rsidRDefault="009907DE" w:rsidP="00444E9F">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FECFC3" w14:textId="77777777" w:rsidR="009907DE" w:rsidRPr="00DF40E5" w:rsidRDefault="009907DE" w:rsidP="00444E9F">
            <w:pPr>
              <w:pStyle w:val="TAC"/>
              <w:rPr>
                <w:lang w:eastAsia="ja-JP"/>
              </w:rPr>
            </w:pPr>
            <w:r w:rsidRPr="00C64910">
              <w:rPr>
                <w:lang w:eastAsia="ja-JP"/>
              </w:rPr>
              <w:t>7.34</w:t>
            </w:r>
          </w:p>
        </w:tc>
      </w:tr>
      <w:tr w:rsidR="009907DE" w:rsidRPr="009709C5" w14:paraId="239B97A6" w14:textId="77777777" w:rsidTr="00444E9F">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741EBFF8" w14:textId="77777777" w:rsidR="009907DE" w:rsidRPr="009709C5" w:rsidRDefault="009907DE" w:rsidP="00444E9F">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5AB77505"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4B111842"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69DC74D7" w14:textId="77777777" w:rsidR="009907DE" w:rsidRPr="009709C5" w:rsidRDefault="009907DE" w:rsidP="00444E9F">
            <w:pPr>
              <w:pStyle w:val="TAN"/>
            </w:pPr>
            <w:r w:rsidRPr="009709C5">
              <w:t>NOTE 4:</w:t>
            </w:r>
            <w:r w:rsidRPr="009709C5">
              <w:tab/>
              <w:t>Void</w:t>
            </w:r>
          </w:p>
          <w:p w14:paraId="497B4647"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943FA65" w14:textId="77777777" w:rsidR="009907DE" w:rsidRPr="009709C5" w:rsidRDefault="009907DE" w:rsidP="00444E9F">
            <w:pPr>
              <w:pStyle w:val="TAN"/>
            </w:pPr>
            <w:r w:rsidRPr="009709C5">
              <w:t>NOTE 6:</w:t>
            </w:r>
            <w:r w:rsidRPr="009709C5">
              <w:tab/>
              <w:t>Void.</w:t>
            </w:r>
          </w:p>
          <w:p w14:paraId="5FE9BE0B" w14:textId="77777777" w:rsidR="009907DE" w:rsidRPr="009709C5" w:rsidRDefault="009907DE" w:rsidP="00444E9F">
            <w:pPr>
              <w:pStyle w:val="TAN"/>
            </w:pPr>
            <w:r w:rsidRPr="009709C5">
              <w:t>NOTE 7:</w:t>
            </w:r>
            <w:r w:rsidRPr="009709C5">
              <w:tab/>
              <w:t>Void</w:t>
            </w:r>
          </w:p>
          <w:p w14:paraId="252CA588"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3CD71DB6" w14:textId="77777777" w:rsidR="009907DE" w:rsidRPr="009709C5" w:rsidRDefault="009907DE" w:rsidP="00444E9F">
            <w:pPr>
              <w:pStyle w:val="TAN"/>
              <w:rPr>
                <w:lang w:eastAsia="ja-JP"/>
              </w:rPr>
            </w:pPr>
            <w:r w:rsidRPr="009709C5">
              <w:t>NOTE 9:</w:t>
            </w:r>
            <w:r w:rsidRPr="009709C5">
              <w:tab/>
              <w:t>Applies to the system which has a structure of mechanical feed antenna positioning.</w:t>
            </w:r>
          </w:p>
        </w:tc>
      </w:tr>
    </w:tbl>
    <w:p w14:paraId="23158E8D" w14:textId="77777777" w:rsidR="009907DE" w:rsidRPr="009709C5" w:rsidRDefault="009907DE" w:rsidP="009907DE">
      <w:pPr>
        <w:rPr>
          <w:lang w:eastAsia="ja-JP"/>
        </w:rPr>
      </w:pPr>
    </w:p>
    <w:p w14:paraId="0D0A897F" w14:textId="77777777" w:rsidR="009907DE" w:rsidRPr="009709C5" w:rsidRDefault="009907DE" w:rsidP="009907DE">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w:t>
      </w:r>
      <w:r w:rsidRPr="00C00D07">
        <w:t xml:space="preserve">and PC5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9709C5" w14:paraId="2962CA7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9918B" w14:textId="77777777" w:rsidR="009907DE" w:rsidRPr="009709C5" w:rsidRDefault="009907DE" w:rsidP="00444E9F">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9617B7A" w14:textId="77777777" w:rsidR="009907DE" w:rsidRPr="009709C5" w:rsidRDefault="009907DE" w:rsidP="00444E9F">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CAEC6F" w14:textId="77777777" w:rsidR="009907DE" w:rsidRPr="009709C5" w:rsidRDefault="009907DE" w:rsidP="00444E9F">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347F" w14:textId="77777777" w:rsidR="009907DE" w:rsidRPr="009709C5" w:rsidRDefault="009907DE" w:rsidP="00444E9F">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339B44" w14:textId="77777777" w:rsidR="009907DE" w:rsidRPr="009709C5" w:rsidRDefault="009907DE" w:rsidP="00444E9F">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5D86336" w14:textId="77777777" w:rsidR="009907DE" w:rsidRPr="009709C5" w:rsidRDefault="009907DE" w:rsidP="00444E9F">
            <w:pPr>
              <w:pStyle w:val="TAH"/>
            </w:pPr>
            <w:r w:rsidRPr="009709C5">
              <w:t>Standard uncertainty (σ) [dB]</w:t>
            </w:r>
          </w:p>
        </w:tc>
      </w:tr>
      <w:tr w:rsidR="009907DE" w:rsidRPr="009709C5" w14:paraId="4460FD79"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4DFED5E8" w14:textId="77777777" w:rsidR="009907DE" w:rsidRPr="009709C5" w:rsidRDefault="009907DE" w:rsidP="00444E9F">
            <w:pPr>
              <w:pStyle w:val="TAH"/>
            </w:pPr>
            <w:r w:rsidRPr="009709C5">
              <w:t>Stage 2: DUT measurement</w:t>
            </w:r>
          </w:p>
        </w:tc>
      </w:tr>
      <w:tr w:rsidR="009907DE" w:rsidRPr="009709C5" w14:paraId="77C6CFB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8DCC7" w14:textId="77777777" w:rsidR="009907DE" w:rsidRPr="009709C5" w:rsidRDefault="009907DE" w:rsidP="00444E9F">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AA59F"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5608ABE" w14:textId="77777777" w:rsidR="009907DE" w:rsidRPr="009709C5" w:rsidRDefault="009907DE" w:rsidP="00444E9F">
            <w:pPr>
              <w:pStyle w:val="TAC"/>
            </w:pPr>
            <w:r w:rsidRPr="00AC5D13">
              <w:t>0.02</w:t>
            </w:r>
          </w:p>
        </w:tc>
        <w:tc>
          <w:tcPr>
            <w:tcW w:w="1686" w:type="dxa"/>
            <w:tcBorders>
              <w:top w:val="single" w:sz="6" w:space="0" w:color="auto"/>
              <w:left w:val="single" w:sz="6" w:space="0" w:color="auto"/>
              <w:bottom w:val="single" w:sz="6" w:space="0" w:color="auto"/>
              <w:right w:val="single" w:sz="6" w:space="0" w:color="auto"/>
            </w:tcBorders>
            <w:hideMark/>
          </w:tcPr>
          <w:p w14:paraId="43B78DE3"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CB28C2"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E79EE0" w14:textId="77777777" w:rsidR="009907DE" w:rsidRPr="009709C5" w:rsidRDefault="009907DE" w:rsidP="00444E9F">
            <w:pPr>
              <w:pStyle w:val="TAC"/>
            </w:pPr>
            <w:r w:rsidRPr="00AC5D13">
              <w:t>0.01</w:t>
            </w:r>
          </w:p>
        </w:tc>
      </w:tr>
      <w:tr w:rsidR="009907DE" w:rsidRPr="009709C5" w14:paraId="25E2534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1B7F3E" w14:textId="77777777" w:rsidR="009907DE" w:rsidRPr="009709C5" w:rsidRDefault="009907DE" w:rsidP="00444E9F">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D2665"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2E6C55C"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A2E3E01"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0D6F33"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D6FD244" w14:textId="77777777" w:rsidR="009907DE" w:rsidRPr="009709C5" w:rsidRDefault="009907DE" w:rsidP="00444E9F">
            <w:pPr>
              <w:pStyle w:val="TAC"/>
            </w:pPr>
            <w:r w:rsidRPr="00AC5D13">
              <w:rPr>
                <w:rFonts w:cs="Arial"/>
                <w:color w:val="000000"/>
                <w:szCs w:val="18"/>
              </w:rPr>
              <w:t>0.00</w:t>
            </w:r>
          </w:p>
        </w:tc>
      </w:tr>
      <w:tr w:rsidR="009907DE" w:rsidRPr="009709C5" w14:paraId="5A0D861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A14C5D" w14:textId="77777777" w:rsidR="009907DE" w:rsidRPr="009709C5" w:rsidRDefault="009907DE" w:rsidP="00444E9F">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B84DF" w14:textId="77777777" w:rsidR="009907DE" w:rsidRPr="009709C5" w:rsidRDefault="009907DE" w:rsidP="00444E9F">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2526DE" w14:textId="77777777" w:rsidR="009907DE" w:rsidRPr="009709C5"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C50F3E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A9DC48"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7747732" w14:textId="77777777" w:rsidR="009907DE" w:rsidRPr="009709C5" w:rsidRDefault="009907DE" w:rsidP="00444E9F">
            <w:pPr>
              <w:pStyle w:val="TAC"/>
            </w:pPr>
            <w:r w:rsidRPr="00AC5D13">
              <w:rPr>
                <w:rFonts w:cs="Arial"/>
                <w:color w:val="000000"/>
                <w:szCs w:val="18"/>
              </w:rPr>
              <w:t>0.60</w:t>
            </w:r>
          </w:p>
        </w:tc>
      </w:tr>
      <w:tr w:rsidR="009907DE" w:rsidRPr="009709C5" w14:paraId="28625C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EF547" w14:textId="77777777" w:rsidR="009907DE" w:rsidRPr="009709C5" w:rsidRDefault="009907DE" w:rsidP="00444E9F">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749077" w14:textId="77777777" w:rsidR="009907DE" w:rsidRPr="009709C5" w:rsidRDefault="009907DE" w:rsidP="00444E9F">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31D6FFBF" w14:textId="77777777" w:rsidR="009907DE" w:rsidRPr="009709C5" w:rsidRDefault="009907DE" w:rsidP="00444E9F">
            <w:pPr>
              <w:pStyle w:val="TAC"/>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01E060D"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DAD506"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82B18C6" w14:textId="77777777" w:rsidR="009907DE" w:rsidRPr="009709C5" w:rsidRDefault="009907DE" w:rsidP="00444E9F">
            <w:pPr>
              <w:pStyle w:val="TAC"/>
            </w:pPr>
            <w:r w:rsidRPr="00AC5D13">
              <w:rPr>
                <w:rFonts w:cs="Arial"/>
                <w:color w:val="000000"/>
                <w:szCs w:val="18"/>
                <w:lang w:eastAsia="ja-JP"/>
              </w:rPr>
              <w:t>1.30</w:t>
            </w:r>
          </w:p>
        </w:tc>
      </w:tr>
      <w:tr w:rsidR="009907DE" w:rsidRPr="009709C5" w14:paraId="02D902D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BAAD3" w14:textId="77777777" w:rsidR="009907DE" w:rsidRPr="009709C5" w:rsidRDefault="009907DE" w:rsidP="00444E9F">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255264" w14:textId="77777777" w:rsidR="009907DE" w:rsidRPr="009709C5" w:rsidRDefault="009907DE" w:rsidP="00444E9F">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D6BC30"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3FE72EC"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38BC0BF"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36E2047" w14:textId="77777777" w:rsidR="009907DE" w:rsidRPr="009709C5" w:rsidRDefault="009907DE" w:rsidP="00444E9F">
            <w:pPr>
              <w:pStyle w:val="TAC"/>
            </w:pPr>
            <w:r w:rsidRPr="00AC5D13">
              <w:rPr>
                <w:rFonts w:cs="Arial"/>
                <w:color w:val="000000"/>
                <w:szCs w:val="18"/>
              </w:rPr>
              <w:t>0.00</w:t>
            </w:r>
          </w:p>
        </w:tc>
      </w:tr>
      <w:tr w:rsidR="009907DE" w:rsidRPr="009709C5" w14:paraId="456DC79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4D8FD2" w14:textId="77777777" w:rsidR="009907DE" w:rsidRPr="009709C5" w:rsidRDefault="009907DE" w:rsidP="00444E9F">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35636" w14:textId="77777777" w:rsidR="009907DE" w:rsidRPr="009709C5" w:rsidRDefault="009907DE" w:rsidP="00444E9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B5F4E2D" w14:textId="77777777" w:rsidR="009907DE" w:rsidRPr="009709C5" w:rsidRDefault="009907DE" w:rsidP="00444E9F">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46F83A"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ADA7DB"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C0D4DC9" w14:textId="77777777" w:rsidR="009907DE" w:rsidRPr="009709C5" w:rsidRDefault="009907DE" w:rsidP="00444E9F">
            <w:pPr>
              <w:pStyle w:val="TAC"/>
            </w:pPr>
            <w:r w:rsidRPr="00AC5D13">
              <w:rPr>
                <w:rFonts w:cs="Arial"/>
                <w:color w:val="000000"/>
                <w:szCs w:val="18"/>
                <w:lang w:eastAsia="ja-JP"/>
              </w:rPr>
              <w:t>1.25</w:t>
            </w:r>
          </w:p>
        </w:tc>
      </w:tr>
      <w:tr w:rsidR="009907DE" w:rsidRPr="009709C5" w14:paraId="335559B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F1F89" w14:textId="77777777" w:rsidR="009907DE" w:rsidRPr="009709C5" w:rsidRDefault="009907DE" w:rsidP="00444E9F">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B99446" w14:textId="77777777" w:rsidR="009907DE" w:rsidRPr="009709C5" w:rsidRDefault="009907DE" w:rsidP="00444E9F">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7A2289"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8BCB32"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FF0685"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5A9EF7D" w14:textId="77777777" w:rsidR="009907DE" w:rsidRPr="009709C5" w:rsidRDefault="009907DE" w:rsidP="00444E9F">
            <w:pPr>
              <w:pStyle w:val="TAC"/>
            </w:pPr>
            <w:r w:rsidRPr="00AC5D13">
              <w:rPr>
                <w:rFonts w:cs="Arial"/>
                <w:color w:val="000000"/>
                <w:szCs w:val="18"/>
              </w:rPr>
              <w:t>0.00</w:t>
            </w:r>
          </w:p>
        </w:tc>
      </w:tr>
      <w:tr w:rsidR="009907DE" w:rsidRPr="009709C5" w14:paraId="4C6A1A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5F8A02" w14:textId="77777777" w:rsidR="009907DE" w:rsidRPr="009709C5" w:rsidRDefault="009907DE" w:rsidP="00444E9F">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83E6856" w14:textId="77777777" w:rsidR="009907DE" w:rsidRPr="009709C5" w:rsidRDefault="009907DE" w:rsidP="00444E9F">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D357D96" w14:textId="77777777" w:rsidR="009907DE" w:rsidRPr="009709C5" w:rsidRDefault="009907DE" w:rsidP="00444E9F">
            <w:pPr>
              <w:pStyle w:val="TAC"/>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081FD53D"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442E72"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B6A879" w14:textId="77777777" w:rsidR="009907DE" w:rsidRPr="009709C5" w:rsidRDefault="009907DE" w:rsidP="00444E9F">
            <w:pPr>
              <w:pStyle w:val="TAC"/>
            </w:pPr>
            <w:r w:rsidRPr="00AC5D13">
              <w:rPr>
                <w:rFonts w:cs="Arial"/>
                <w:color w:val="000000"/>
                <w:szCs w:val="18"/>
              </w:rPr>
              <w:t>1.05</w:t>
            </w:r>
          </w:p>
        </w:tc>
      </w:tr>
      <w:tr w:rsidR="009907DE" w:rsidRPr="009709C5" w14:paraId="1B9FE3C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01349" w14:textId="77777777" w:rsidR="009907DE" w:rsidRPr="009709C5" w:rsidRDefault="009907DE" w:rsidP="00444E9F">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409676" w14:textId="77777777" w:rsidR="009907DE" w:rsidRPr="009709C5" w:rsidRDefault="009907DE" w:rsidP="00444E9F">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7D8F686" w14:textId="77777777" w:rsidR="009907DE" w:rsidRPr="009709C5" w:rsidRDefault="009907DE" w:rsidP="00444E9F">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19763B5D" w14:textId="77777777" w:rsidR="009907DE" w:rsidRPr="009709C5" w:rsidRDefault="009907DE" w:rsidP="00444E9F">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D0199A" w14:textId="77777777" w:rsidR="009907DE" w:rsidRPr="009709C5" w:rsidRDefault="009907DE" w:rsidP="00444E9F">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5731957" w14:textId="77777777" w:rsidR="009907DE" w:rsidRPr="009709C5" w:rsidRDefault="009907DE" w:rsidP="00444E9F">
            <w:pPr>
              <w:pStyle w:val="TAC"/>
            </w:pPr>
            <w:r w:rsidRPr="00AC5D13">
              <w:rPr>
                <w:rFonts w:cs="Arial"/>
                <w:color w:val="000000"/>
                <w:szCs w:val="18"/>
              </w:rPr>
              <w:t>0.25</w:t>
            </w:r>
          </w:p>
        </w:tc>
      </w:tr>
      <w:tr w:rsidR="009907DE" w:rsidRPr="009709C5" w14:paraId="09D44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F1A2C7" w14:textId="77777777" w:rsidR="009907DE" w:rsidRPr="009709C5" w:rsidRDefault="009907DE" w:rsidP="00444E9F">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3FE9E8F" w14:textId="77777777" w:rsidR="009907DE" w:rsidRPr="009709C5" w:rsidRDefault="009907DE" w:rsidP="00444E9F">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A15ADDC" w14:textId="77777777" w:rsidR="009907DE" w:rsidRPr="009709C5" w:rsidRDefault="009907DE" w:rsidP="00444E9F">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5CBBCFED"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248C5E"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129C0C0" w14:textId="77777777" w:rsidR="009907DE" w:rsidRPr="009709C5" w:rsidRDefault="009907DE" w:rsidP="00444E9F">
            <w:pPr>
              <w:pStyle w:val="TAC"/>
              <w:rPr>
                <w:lang w:eastAsia="ja-JP"/>
              </w:rPr>
            </w:pPr>
            <w:r w:rsidRPr="00AC5D13">
              <w:rPr>
                <w:rFonts w:cs="Arial"/>
                <w:color w:val="000000"/>
                <w:szCs w:val="18"/>
              </w:rPr>
              <w:t>0.00</w:t>
            </w:r>
          </w:p>
        </w:tc>
      </w:tr>
      <w:tr w:rsidR="009907DE" w:rsidRPr="009709C5" w14:paraId="44F7E0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073EC" w14:textId="77777777" w:rsidR="009907DE" w:rsidRPr="009709C5" w:rsidRDefault="009907DE" w:rsidP="00444E9F">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2BE120"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6871E6"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9E66642"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6EDECC9"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0A1A9B2" w14:textId="77777777" w:rsidR="009907DE" w:rsidRPr="009709C5" w:rsidRDefault="009907DE" w:rsidP="00444E9F">
            <w:pPr>
              <w:pStyle w:val="TAC"/>
            </w:pPr>
            <w:r w:rsidRPr="00AC5D13">
              <w:rPr>
                <w:rFonts w:cs="Arial"/>
                <w:color w:val="000000"/>
                <w:szCs w:val="18"/>
              </w:rPr>
              <w:t>0.00</w:t>
            </w:r>
          </w:p>
        </w:tc>
      </w:tr>
      <w:tr w:rsidR="009907DE" w:rsidRPr="009709C5" w14:paraId="51623A4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A57E6" w14:textId="77777777" w:rsidR="009907DE" w:rsidRPr="009709C5" w:rsidRDefault="009907DE" w:rsidP="00444E9F">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8AF5B0" w14:textId="77777777" w:rsidR="009907DE" w:rsidRPr="009709C5" w:rsidRDefault="009907DE" w:rsidP="00444E9F">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32002067"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9E7E37D"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0F049B"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B30921D" w14:textId="77777777" w:rsidR="009907DE" w:rsidRPr="009709C5" w:rsidRDefault="009907DE" w:rsidP="00444E9F">
            <w:pPr>
              <w:pStyle w:val="TAC"/>
              <w:rPr>
                <w:lang w:eastAsia="ja-JP"/>
              </w:rPr>
            </w:pPr>
            <w:r w:rsidRPr="00AC5D13">
              <w:rPr>
                <w:rFonts w:cs="Arial"/>
                <w:color w:val="000000"/>
                <w:szCs w:val="18"/>
              </w:rPr>
              <w:t>0.00</w:t>
            </w:r>
          </w:p>
        </w:tc>
      </w:tr>
      <w:tr w:rsidR="009907DE" w:rsidRPr="009709C5" w14:paraId="31E9D76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2842B" w14:textId="77777777" w:rsidR="009907DE" w:rsidRPr="009709C5" w:rsidRDefault="009907DE" w:rsidP="00444E9F">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753F50" w14:textId="77777777" w:rsidR="009907DE" w:rsidRPr="009709C5" w:rsidRDefault="009907DE" w:rsidP="00444E9F">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130AA3CD" w14:textId="77777777" w:rsidR="009907DE" w:rsidRPr="009709C5" w:rsidRDefault="009907DE" w:rsidP="00444E9F">
            <w:pPr>
              <w:pStyle w:val="TAC"/>
              <w:rPr>
                <w:lang w:eastAsia="ja-JP"/>
              </w:rPr>
            </w:pPr>
            <w:r w:rsidRPr="00AC5D13">
              <w:t>0.00</w:t>
            </w:r>
          </w:p>
        </w:tc>
        <w:tc>
          <w:tcPr>
            <w:tcW w:w="1686" w:type="dxa"/>
            <w:tcBorders>
              <w:top w:val="single" w:sz="6" w:space="0" w:color="auto"/>
              <w:left w:val="single" w:sz="6" w:space="0" w:color="auto"/>
              <w:bottom w:val="single" w:sz="6" w:space="0" w:color="auto"/>
              <w:right w:val="single" w:sz="6" w:space="0" w:color="auto"/>
            </w:tcBorders>
            <w:hideMark/>
          </w:tcPr>
          <w:p w14:paraId="1A3AAABE"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50880"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5713E94B" w14:textId="77777777" w:rsidR="009907DE" w:rsidRPr="009709C5" w:rsidRDefault="009907DE" w:rsidP="00444E9F">
            <w:pPr>
              <w:pStyle w:val="TAC"/>
              <w:rPr>
                <w:lang w:eastAsia="ja-JP"/>
              </w:rPr>
            </w:pPr>
            <w:r w:rsidRPr="00AC5D13">
              <w:t>0.00</w:t>
            </w:r>
          </w:p>
        </w:tc>
      </w:tr>
      <w:tr w:rsidR="009907DE" w:rsidRPr="009709C5" w14:paraId="36C580C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9A75" w14:textId="77777777" w:rsidR="009907DE" w:rsidRPr="009709C5" w:rsidRDefault="009907DE" w:rsidP="00444E9F">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04723E" w14:textId="77777777" w:rsidR="009907DE" w:rsidRPr="009709C5" w:rsidRDefault="009907DE" w:rsidP="00444E9F">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C9F7231" w14:textId="77777777" w:rsidR="009907DE" w:rsidRPr="009709C5" w:rsidRDefault="009907DE" w:rsidP="00444E9F">
            <w:pPr>
              <w:pStyle w:val="TAC"/>
            </w:pPr>
            <w:r w:rsidRPr="00AC5D13">
              <w:t>0.15</w:t>
            </w:r>
          </w:p>
        </w:tc>
        <w:tc>
          <w:tcPr>
            <w:tcW w:w="1686" w:type="dxa"/>
            <w:tcBorders>
              <w:top w:val="single" w:sz="6" w:space="0" w:color="auto"/>
              <w:left w:val="single" w:sz="6" w:space="0" w:color="auto"/>
              <w:bottom w:val="single" w:sz="6" w:space="0" w:color="auto"/>
              <w:right w:val="single" w:sz="6" w:space="0" w:color="auto"/>
            </w:tcBorders>
            <w:hideMark/>
          </w:tcPr>
          <w:p w14:paraId="7BEC8815"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2D7601" w14:textId="77777777" w:rsidR="009907DE" w:rsidRPr="009709C5" w:rsidRDefault="009907DE" w:rsidP="00444E9F">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3714DF41" w14:textId="77777777" w:rsidR="009907DE" w:rsidRPr="009709C5" w:rsidRDefault="009907DE" w:rsidP="00444E9F">
            <w:pPr>
              <w:pStyle w:val="TAC"/>
            </w:pPr>
            <w:r w:rsidRPr="00AC5D13">
              <w:t>0.15</w:t>
            </w:r>
          </w:p>
        </w:tc>
      </w:tr>
      <w:tr w:rsidR="009907DE" w:rsidRPr="009709C5" w14:paraId="121B448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E9322C" w14:textId="77777777" w:rsidR="009907DE" w:rsidRPr="009709C5" w:rsidRDefault="009907DE" w:rsidP="00444E9F">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69574" w14:textId="77777777" w:rsidR="009907DE" w:rsidRPr="009709C5" w:rsidRDefault="009907DE" w:rsidP="00444E9F">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B106A52" w14:textId="77777777" w:rsidR="009907DE" w:rsidRPr="009709C5" w:rsidRDefault="009907DE" w:rsidP="00444E9F">
            <w:pPr>
              <w:pStyle w:val="TAC"/>
              <w:rPr>
                <w:lang w:eastAsia="ja-JP"/>
              </w:rPr>
            </w:pPr>
            <w:r w:rsidRPr="00AC5D13">
              <w:t>0.35</w:t>
            </w:r>
          </w:p>
        </w:tc>
        <w:tc>
          <w:tcPr>
            <w:tcW w:w="1686" w:type="dxa"/>
            <w:tcBorders>
              <w:top w:val="single" w:sz="6" w:space="0" w:color="auto"/>
              <w:left w:val="single" w:sz="6" w:space="0" w:color="auto"/>
              <w:bottom w:val="single" w:sz="6" w:space="0" w:color="auto"/>
              <w:right w:val="single" w:sz="6" w:space="0" w:color="auto"/>
            </w:tcBorders>
            <w:hideMark/>
          </w:tcPr>
          <w:p w14:paraId="5FCB83E9"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905D5C"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65A527C" w14:textId="77777777" w:rsidR="009907DE" w:rsidRPr="009709C5" w:rsidRDefault="009907DE" w:rsidP="00444E9F">
            <w:pPr>
              <w:pStyle w:val="TAC"/>
              <w:rPr>
                <w:lang w:eastAsia="ja-JP"/>
              </w:rPr>
            </w:pPr>
            <w:r w:rsidRPr="00AC5D13">
              <w:t>0.20</w:t>
            </w:r>
          </w:p>
        </w:tc>
      </w:tr>
      <w:tr w:rsidR="009907DE" w:rsidRPr="009709C5" w14:paraId="4B32EB28"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3B1FBA18" w14:textId="77777777" w:rsidR="009907DE" w:rsidRPr="009709C5" w:rsidRDefault="009907DE" w:rsidP="00444E9F">
            <w:pPr>
              <w:pStyle w:val="TAH"/>
            </w:pPr>
            <w:r w:rsidRPr="009709C5">
              <w:t>Stage 1: Calibration measurement</w:t>
            </w:r>
          </w:p>
        </w:tc>
      </w:tr>
      <w:tr w:rsidR="009907DE" w:rsidRPr="009709C5" w14:paraId="19875FF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743F76" w14:textId="77777777" w:rsidR="009907DE" w:rsidRPr="009709C5" w:rsidRDefault="009907DE" w:rsidP="00444E9F">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37B38" w14:textId="77777777" w:rsidR="009907DE" w:rsidRPr="009709C5" w:rsidRDefault="009907DE" w:rsidP="00444E9F">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18AD5CE"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6391E19"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446BE3"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EBD641" w14:textId="77777777" w:rsidR="009907DE" w:rsidRPr="009709C5" w:rsidRDefault="009907DE" w:rsidP="00444E9F">
            <w:pPr>
              <w:pStyle w:val="TAC"/>
            </w:pPr>
            <w:r w:rsidRPr="00AC5D13">
              <w:rPr>
                <w:rFonts w:cs="Arial"/>
                <w:color w:val="000000"/>
                <w:szCs w:val="18"/>
              </w:rPr>
              <w:t>0.00</w:t>
            </w:r>
          </w:p>
        </w:tc>
      </w:tr>
      <w:tr w:rsidR="009907DE" w:rsidRPr="009709C5" w14:paraId="169C6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882B4" w14:textId="77777777" w:rsidR="009907DE" w:rsidRPr="009709C5" w:rsidRDefault="009907DE" w:rsidP="00444E9F">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B31A6" w14:textId="77777777" w:rsidR="009907DE" w:rsidRPr="009709C5" w:rsidRDefault="009907DE" w:rsidP="00444E9F">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EC6354"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3AB65EE"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72422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620666" w14:textId="77777777" w:rsidR="009907DE" w:rsidRPr="009709C5" w:rsidRDefault="009907DE" w:rsidP="00444E9F">
            <w:pPr>
              <w:pStyle w:val="TAC"/>
            </w:pPr>
            <w:r w:rsidRPr="00AC5D13">
              <w:rPr>
                <w:rFonts w:cs="Arial"/>
                <w:color w:val="000000"/>
                <w:szCs w:val="18"/>
              </w:rPr>
              <w:t>0.00</w:t>
            </w:r>
          </w:p>
        </w:tc>
      </w:tr>
      <w:tr w:rsidR="009907DE" w:rsidRPr="009709C5" w14:paraId="7963CE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CF10BA" w14:textId="77777777" w:rsidR="009907DE" w:rsidRPr="009709C5" w:rsidRDefault="009907DE" w:rsidP="00444E9F">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154D0" w14:textId="77777777" w:rsidR="009907DE" w:rsidRPr="009709C5" w:rsidRDefault="009907DE" w:rsidP="00444E9F">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5DF6D9B"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577C9612"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96044F"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302762" w14:textId="77777777" w:rsidR="009907DE" w:rsidRPr="009709C5" w:rsidRDefault="009907DE" w:rsidP="00444E9F">
            <w:pPr>
              <w:pStyle w:val="TAC"/>
            </w:pPr>
            <w:r w:rsidRPr="00AC5D13">
              <w:rPr>
                <w:rFonts w:cs="Arial"/>
                <w:color w:val="000000"/>
                <w:szCs w:val="18"/>
              </w:rPr>
              <w:t>0.00</w:t>
            </w:r>
          </w:p>
        </w:tc>
      </w:tr>
      <w:tr w:rsidR="009907DE" w:rsidRPr="009709C5" w14:paraId="2E508E7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4D713" w14:textId="77777777" w:rsidR="009907DE" w:rsidRPr="009709C5" w:rsidRDefault="009907DE" w:rsidP="00444E9F">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BAA14" w14:textId="77777777" w:rsidR="009907DE" w:rsidRPr="009709C5" w:rsidRDefault="009907DE" w:rsidP="00444E9F">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B788142" w14:textId="77777777" w:rsidR="009907DE" w:rsidRPr="009709C5" w:rsidRDefault="009907DE" w:rsidP="00444E9F">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9037919"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498FCC"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1E452D" w14:textId="77777777" w:rsidR="009907DE" w:rsidRPr="009709C5" w:rsidRDefault="009907DE" w:rsidP="00444E9F">
            <w:pPr>
              <w:pStyle w:val="TAC"/>
              <w:rPr>
                <w:lang w:eastAsia="ja-JP"/>
              </w:rPr>
            </w:pPr>
            <w:r w:rsidRPr="00AC5D13">
              <w:rPr>
                <w:rFonts w:cs="Arial"/>
                <w:color w:val="000000"/>
                <w:szCs w:val="18"/>
              </w:rPr>
              <w:t>0.75</w:t>
            </w:r>
          </w:p>
        </w:tc>
      </w:tr>
      <w:tr w:rsidR="009907DE" w:rsidRPr="009709C5" w14:paraId="25E7B8C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53647" w14:textId="77777777" w:rsidR="009907DE" w:rsidRPr="009709C5" w:rsidRDefault="009907DE" w:rsidP="00444E9F">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B02899" w14:textId="77777777" w:rsidR="009907DE" w:rsidRPr="009709C5" w:rsidRDefault="009907DE" w:rsidP="00444E9F">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123126" w14:textId="77777777" w:rsidR="009907DE" w:rsidRPr="009709C5"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63F46827"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4C88D8"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D2A96CB" w14:textId="77777777" w:rsidR="009907DE" w:rsidRPr="009709C5" w:rsidRDefault="009907DE" w:rsidP="00444E9F">
            <w:pPr>
              <w:pStyle w:val="TAC"/>
            </w:pPr>
            <w:r w:rsidRPr="00AC5D13">
              <w:rPr>
                <w:rFonts w:cs="Arial"/>
                <w:color w:val="000000"/>
                <w:szCs w:val="18"/>
              </w:rPr>
              <w:t>0.30</w:t>
            </w:r>
          </w:p>
        </w:tc>
      </w:tr>
      <w:tr w:rsidR="009907DE" w:rsidRPr="009709C5" w14:paraId="137D3D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935C9" w14:textId="77777777" w:rsidR="009907DE" w:rsidRPr="009709C5" w:rsidRDefault="009907DE" w:rsidP="00444E9F">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14B65" w14:textId="77777777" w:rsidR="009907DE" w:rsidRPr="009709C5" w:rsidRDefault="009907DE" w:rsidP="00444E9F">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62056" w14:textId="77777777" w:rsidR="009907DE" w:rsidRPr="009709C5" w:rsidRDefault="009907DE" w:rsidP="00444E9F">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5833105"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FC8C57"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7A0EBA8" w14:textId="77777777" w:rsidR="009907DE" w:rsidRPr="009709C5" w:rsidRDefault="009907DE" w:rsidP="00444E9F">
            <w:pPr>
              <w:pStyle w:val="TAC"/>
            </w:pPr>
            <w:r w:rsidRPr="00AC5D13">
              <w:rPr>
                <w:rFonts w:cs="Arial"/>
                <w:color w:val="000000"/>
                <w:szCs w:val="18"/>
              </w:rPr>
              <w:t>0.00</w:t>
            </w:r>
          </w:p>
        </w:tc>
      </w:tr>
      <w:tr w:rsidR="009907DE" w:rsidRPr="009709C5" w14:paraId="3976A4C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BAF2BE" w14:textId="77777777" w:rsidR="009907DE" w:rsidRPr="009709C5" w:rsidRDefault="009907DE" w:rsidP="00444E9F">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F4A5A" w14:textId="77777777" w:rsidR="009907DE" w:rsidRPr="009709C5" w:rsidRDefault="009907DE" w:rsidP="00444E9F">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8D424AE"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D8FF3B7"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5786A"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969588B" w14:textId="77777777" w:rsidR="009907DE" w:rsidRPr="009709C5" w:rsidRDefault="009907DE" w:rsidP="00444E9F">
            <w:pPr>
              <w:pStyle w:val="TAC"/>
            </w:pPr>
            <w:r w:rsidRPr="00AC5D13">
              <w:rPr>
                <w:rFonts w:cs="Arial"/>
                <w:color w:val="000000"/>
                <w:szCs w:val="18"/>
              </w:rPr>
              <w:t>0.00</w:t>
            </w:r>
          </w:p>
        </w:tc>
      </w:tr>
      <w:tr w:rsidR="009907DE" w:rsidRPr="009709C5" w14:paraId="7A29A55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BA5A2" w14:textId="77777777" w:rsidR="009907DE" w:rsidRPr="009709C5" w:rsidRDefault="009907DE" w:rsidP="00444E9F">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2DF4B1" w14:textId="77777777" w:rsidR="009907DE" w:rsidRPr="009709C5" w:rsidRDefault="009907DE" w:rsidP="00444E9F">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3111707" w14:textId="77777777" w:rsidR="009907DE" w:rsidRPr="009709C5" w:rsidRDefault="009907DE" w:rsidP="00444E9F">
            <w:pPr>
              <w:pStyle w:val="TAC"/>
            </w:pPr>
            <w:r w:rsidRPr="00AC5D13">
              <w:rPr>
                <w:rFonts w:cs="Arial"/>
                <w:color w:val="000000"/>
                <w:szCs w:val="18"/>
              </w:rPr>
              <w:t>0.40</w:t>
            </w:r>
          </w:p>
        </w:tc>
        <w:tc>
          <w:tcPr>
            <w:tcW w:w="1686" w:type="dxa"/>
            <w:tcBorders>
              <w:top w:val="single" w:sz="6" w:space="0" w:color="auto"/>
              <w:left w:val="single" w:sz="6" w:space="0" w:color="auto"/>
              <w:bottom w:val="single" w:sz="6" w:space="0" w:color="auto"/>
              <w:right w:val="single" w:sz="6" w:space="0" w:color="auto"/>
            </w:tcBorders>
            <w:hideMark/>
          </w:tcPr>
          <w:p w14:paraId="41AD0A29" w14:textId="77777777" w:rsidR="009907DE" w:rsidRPr="009709C5" w:rsidRDefault="009907DE" w:rsidP="00444E9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6B9D97" w14:textId="77777777" w:rsidR="009907DE" w:rsidRPr="009709C5" w:rsidRDefault="009907DE" w:rsidP="00444E9F">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9897A68" w14:textId="77777777" w:rsidR="009907DE" w:rsidRPr="009709C5" w:rsidRDefault="009907DE" w:rsidP="00444E9F">
            <w:pPr>
              <w:pStyle w:val="TAC"/>
            </w:pPr>
            <w:r w:rsidRPr="00AC5D13">
              <w:rPr>
                <w:rFonts w:cs="Arial"/>
                <w:color w:val="000000"/>
                <w:szCs w:val="18"/>
              </w:rPr>
              <w:t>0.40</w:t>
            </w:r>
          </w:p>
        </w:tc>
      </w:tr>
      <w:tr w:rsidR="009907DE" w:rsidRPr="009709C5" w14:paraId="46EDBB6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BA1331" w14:textId="77777777" w:rsidR="009907DE" w:rsidRPr="009709C5" w:rsidRDefault="009907DE" w:rsidP="00444E9F">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F0502" w14:textId="77777777" w:rsidR="009907DE" w:rsidRPr="009709C5" w:rsidRDefault="009907DE" w:rsidP="00444E9F">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EFFF23" w14:textId="77777777" w:rsidR="009907DE" w:rsidRPr="009709C5"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01B9A49" w14:textId="77777777" w:rsidR="009907DE" w:rsidRPr="009709C5" w:rsidRDefault="009907DE" w:rsidP="00444E9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FAC1AD" w14:textId="77777777" w:rsidR="009907DE" w:rsidRPr="009709C5" w:rsidRDefault="009907DE" w:rsidP="00444E9F">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E4FDEA" w14:textId="77777777" w:rsidR="009907DE" w:rsidRPr="009709C5" w:rsidRDefault="009907DE" w:rsidP="00444E9F">
            <w:pPr>
              <w:pStyle w:val="TAC"/>
            </w:pPr>
            <w:r w:rsidRPr="00AC5D13">
              <w:rPr>
                <w:rFonts w:cs="Arial"/>
                <w:color w:val="000000"/>
                <w:szCs w:val="18"/>
              </w:rPr>
              <w:t>0.00</w:t>
            </w:r>
          </w:p>
        </w:tc>
      </w:tr>
      <w:tr w:rsidR="009907DE" w:rsidRPr="009709C5" w14:paraId="2DF4F0A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BE7AA" w14:textId="77777777" w:rsidR="009907DE" w:rsidRPr="009709C5" w:rsidRDefault="009907DE" w:rsidP="00444E9F">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33EE5" w14:textId="77777777" w:rsidR="009907DE" w:rsidRPr="009709C5" w:rsidRDefault="009907DE" w:rsidP="00444E9F">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00C4BD" w14:textId="77777777" w:rsidR="009907DE" w:rsidRPr="009709C5" w:rsidRDefault="009907DE" w:rsidP="00444E9F">
            <w:pPr>
              <w:pStyle w:val="TAC"/>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07884FB8" w14:textId="77777777" w:rsidR="009907DE" w:rsidRPr="009709C5" w:rsidRDefault="009907DE" w:rsidP="00444E9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66FD25" w14:textId="77777777" w:rsidR="009907DE" w:rsidRPr="009709C5" w:rsidRDefault="009907DE" w:rsidP="00444E9F">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0A29DD" w14:textId="77777777" w:rsidR="009907DE" w:rsidRPr="009709C5" w:rsidRDefault="009907DE" w:rsidP="00444E9F">
            <w:pPr>
              <w:pStyle w:val="TAC"/>
            </w:pPr>
            <w:r w:rsidRPr="00AC5D13">
              <w:rPr>
                <w:rFonts w:cs="Arial"/>
                <w:color w:val="000000"/>
                <w:szCs w:val="18"/>
              </w:rPr>
              <w:t>0.07</w:t>
            </w:r>
          </w:p>
        </w:tc>
      </w:tr>
      <w:tr w:rsidR="009907DE" w:rsidRPr="009709C5" w14:paraId="663E7E1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2248B" w14:textId="77777777" w:rsidR="009907DE" w:rsidRPr="009709C5" w:rsidRDefault="009907DE" w:rsidP="00444E9F">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0C076" w14:textId="77777777" w:rsidR="009907DE" w:rsidRPr="009709C5" w:rsidRDefault="009907DE" w:rsidP="00444E9F">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E45226" w14:textId="77777777" w:rsidR="009907DE" w:rsidRPr="009709C5"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0304922" w14:textId="77777777" w:rsidR="009907DE" w:rsidRPr="009709C5" w:rsidRDefault="009907DE" w:rsidP="00444E9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7726235" w14:textId="77777777" w:rsidR="009907DE" w:rsidRPr="009709C5" w:rsidRDefault="009907DE" w:rsidP="00444E9F">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A2E88AE" w14:textId="77777777" w:rsidR="009907DE" w:rsidRPr="009709C5" w:rsidRDefault="009907DE" w:rsidP="00444E9F">
            <w:pPr>
              <w:pStyle w:val="TAC"/>
            </w:pPr>
            <w:r w:rsidRPr="00AC5D13">
              <w:rPr>
                <w:rFonts w:cs="Arial"/>
                <w:color w:val="000000"/>
                <w:szCs w:val="18"/>
              </w:rPr>
              <w:t>0.00</w:t>
            </w:r>
          </w:p>
        </w:tc>
      </w:tr>
      <w:tr w:rsidR="009907DE" w:rsidRPr="009709C5" w14:paraId="41294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78DE9A" w14:textId="77777777" w:rsidR="009907DE" w:rsidRPr="009709C5" w:rsidRDefault="009907DE" w:rsidP="00444E9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6007908" w14:textId="77777777" w:rsidR="009907DE" w:rsidRPr="009709C5" w:rsidRDefault="009907DE" w:rsidP="00444E9F">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3B3025DC" w14:textId="77777777" w:rsidR="009907DE" w:rsidRPr="009709C5" w:rsidRDefault="009907DE" w:rsidP="00444E9F">
            <w:pPr>
              <w:pStyle w:val="TAH"/>
            </w:pPr>
            <w:r w:rsidRPr="009709C5">
              <w:t>Value</w:t>
            </w:r>
          </w:p>
        </w:tc>
      </w:tr>
      <w:tr w:rsidR="009907DE" w:rsidRPr="009709C5" w14:paraId="6971CF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44E23" w14:textId="77777777" w:rsidR="009907DE" w:rsidRPr="009709C5" w:rsidRDefault="009907DE" w:rsidP="00444E9F">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967E11" w14:textId="77777777" w:rsidR="009907DE" w:rsidRPr="009709C5" w:rsidRDefault="009907DE" w:rsidP="00444E9F">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D6F147D" w14:textId="77777777" w:rsidR="009907DE" w:rsidRPr="009709C5" w:rsidRDefault="009907DE" w:rsidP="00444E9F">
            <w:pPr>
              <w:pStyle w:val="TAL"/>
              <w:jc w:val="center"/>
              <w:rPr>
                <w:lang w:eastAsia="ja-JP"/>
              </w:rPr>
            </w:pPr>
            <w:r w:rsidRPr="009709C5">
              <w:t>0.7</w:t>
            </w:r>
          </w:p>
        </w:tc>
      </w:tr>
      <w:tr w:rsidR="009907DE" w:rsidRPr="009709C5" w14:paraId="02E4941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3B2E58"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6DD802" w14:textId="77777777" w:rsidR="009907DE" w:rsidRPr="009709C5" w:rsidRDefault="009907DE" w:rsidP="00444E9F">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4404B019" w14:textId="77777777" w:rsidR="009907DE" w:rsidRPr="009709C5" w:rsidRDefault="009907DE" w:rsidP="00444E9F">
            <w:pPr>
              <w:pStyle w:val="TAC"/>
              <w:rPr>
                <w:lang w:eastAsia="ja-JP"/>
              </w:rPr>
            </w:pPr>
            <w:r w:rsidRPr="0009627D">
              <w:t>0.30</w:t>
            </w:r>
          </w:p>
        </w:tc>
      </w:tr>
      <w:tr w:rsidR="009907DE" w:rsidRPr="009709C5" w14:paraId="028EDDA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1E424" w14:textId="77777777" w:rsidR="009907DE" w:rsidRPr="009709C5"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69EBE2" w14:textId="77777777" w:rsidR="009907DE" w:rsidRPr="009709C5" w:rsidRDefault="009907DE" w:rsidP="00444E9F">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458B0D6D" w14:textId="77777777" w:rsidR="009907DE" w:rsidRPr="0009627D" w:rsidRDefault="009907DE" w:rsidP="00444E9F">
            <w:pPr>
              <w:pStyle w:val="TAC"/>
            </w:pPr>
            <w:r w:rsidRPr="0009627D">
              <w:t>0.</w:t>
            </w:r>
            <w:r>
              <w:t>15</w:t>
            </w:r>
          </w:p>
        </w:tc>
      </w:tr>
      <w:tr w:rsidR="009907DE" w:rsidRPr="009709C5" w14:paraId="457E755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9F4FC" w14:textId="77777777" w:rsidR="009907DE" w:rsidRPr="009709C5" w:rsidRDefault="009907DE" w:rsidP="00444E9F">
            <w:pPr>
              <w:pStyle w:val="TAL"/>
              <w:rPr>
                <w:lang w:eastAsia="ja-JP"/>
              </w:rPr>
            </w:pPr>
            <w:r w:rsidRPr="009709C5">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982C8E" w14:textId="77777777" w:rsidR="009907DE" w:rsidRPr="009709C5" w:rsidRDefault="009907DE" w:rsidP="00444E9F">
            <w:pPr>
              <w:pStyle w:val="TAC"/>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t xml:space="preserve"> (PC5)</w:t>
            </w:r>
          </w:p>
        </w:tc>
        <w:tc>
          <w:tcPr>
            <w:tcW w:w="1210" w:type="dxa"/>
            <w:tcBorders>
              <w:top w:val="single" w:sz="6" w:space="0" w:color="auto"/>
              <w:left w:val="single" w:sz="6" w:space="0" w:color="auto"/>
              <w:bottom w:val="single" w:sz="6" w:space="0" w:color="auto"/>
              <w:right w:val="single" w:sz="6" w:space="0" w:color="auto"/>
            </w:tcBorders>
          </w:tcPr>
          <w:p w14:paraId="01F23F99" w14:textId="77777777" w:rsidR="009907DE" w:rsidRPr="0009627D" w:rsidRDefault="009907DE" w:rsidP="00444E9F">
            <w:pPr>
              <w:pStyle w:val="TAC"/>
            </w:pPr>
            <w:r>
              <w:t>1.00</w:t>
            </w:r>
          </w:p>
        </w:tc>
      </w:tr>
      <w:tr w:rsidR="009907DE" w:rsidRPr="009709C5" w14:paraId="606C400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99E79"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F15416" w14:textId="77777777" w:rsidR="009907DE" w:rsidRPr="009709C5" w:rsidRDefault="009907DE" w:rsidP="00444E9F">
            <w:pPr>
              <w:pStyle w:val="TAC"/>
            </w:pPr>
            <w:r w:rsidRPr="009709C5">
              <w:t>Influence of noise (32.125GHz &lt; f &lt;= 40.8GHz)</w:t>
            </w:r>
            <w:r w:rsidRPr="00C00D07">
              <w:t xml:space="preserve"> (PC1)</w:t>
            </w:r>
            <w:r w:rsidRPr="004F3654">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12339873" w14:textId="77777777" w:rsidR="009907DE" w:rsidRPr="009709C5" w:rsidRDefault="009907DE" w:rsidP="00444E9F">
            <w:pPr>
              <w:pStyle w:val="TAC"/>
              <w:rPr>
                <w:lang w:eastAsia="ja-JP"/>
              </w:rPr>
            </w:pPr>
            <w:r w:rsidRPr="0009627D">
              <w:t>0.60</w:t>
            </w:r>
          </w:p>
        </w:tc>
      </w:tr>
      <w:tr w:rsidR="009907DE" w:rsidRPr="009709C5" w14:paraId="0F01F8E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22F7B" w14:textId="77777777" w:rsidR="009907DE" w:rsidRPr="009709C5"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4445B9" w14:textId="77777777" w:rsidR="009907DE" w:rsidRPr="009709C5" w:rsidRDefault="009907DE" w:rsidP="00444E9F">
            <w:pPr>
              <w:pStyle w:val="TAC"/>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61337AFC" w14:textId="77777777" w:rsidR="009907DE" w:rsidRPr="0009627D" w:rsidRDefault="009907DE" w:rsidP="00444E9F">
            <w:pPr>
              <w:pStyle w:val="TAC"/>
            </w:pPr>
            <w:r w:rsidRPr="0009627D">
              <w:t>0.</w:t>
            </w:r>
            <w:r>
              <w:t>3</w:t>
            </w:r>
            <w:r w:rsidRPr="0009627D">
              <w:t>0</w:t>
            </w:r>
          </w:p>
        </w:tc>
      </w:tr>
      <w:tr w:rsidR="009907DE" w:rsidRPr="009709C5" w14:paraId="39B10A4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B68A36" w14:textId="77777777" w:rsidR="009907DE" w:rsidRPr="009709C5" w:rsidRDefault="009907DE" w:rsidP="00444E9F">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4AE120B8" w14:textId="77777777" w:rsidR="009907DE" w:rsidRPr="009709C5" w:rsidRDefault="009907DE" w:rsidP="00444E9F">
            <w:pPr>
              <w:pStyle w:val="TAH"/>
            </w:pPr>
            <w:r w:rsidRPr="009709C5">
              <w:t>Value</w:t>
            </w:r>
          </w:p>
        </w:tc>
      </w:tr>
      <w:tr w:rsidR="009907DE" w:rsidRPr="009709C5" w14:paraId="073E2C89"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7E46B62"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70F878C6" w14:textId="77777777" w:rsidR="009907DE" w:rsidRPr="009709C5" w:rsidRDefault="009907DE" w:rsidP="00444E9F">
            <w:pPr>
              <w:pStyle w:val="TAC"/>
              <w:rPr>
                <w:lang w:eastAsia="ja-JP"/>
              </w:rPr>
            </w:pPr>
            <w:r w:rsidRPr="0009627D">
              <w:t>5.66</w:t>
            </w:r>
          </w:p>
        </w:tc>
      </w:tr>
      <w:tr w:rsidR="009907DE" w:rsidRPr="009709C5" w14:paraId="50BE708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F26C2"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4CBEDA03" w14:textId="77777777" w:rsidR="009907DE" w:rsidRPr="0009627D" w:rsidRDefault="009907DE" w:rsidP="00444E9F">
            <w:pPr>
              <w:pStyle w:val="TAC"/>
            </w:pPr>
            <w:r w:rsidRPr="0009627D">
              <w:t>5.</w:t>
            </w:r>
            <w:r>
              <w:t>51</w:t>
            </w:r>
          </w:p>
        </w:tc>
      </w:tr>
      <w:tr w:rsidR="009907DE" w:rsidRPr="009709C5" w14:paraId="09FD7F52"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F05AF7" w14:textId="77777777" w:rsidR="009907DE" w:rsidRPr="009709C5" w:rsidRDefault="009907DE" w:rsidP="00444E9F">
            <w:pPr>
              <w:pStyle w:val="TAC"/>
            </w:pPr>
            <w:r w:rsidRPr="009709C5">
              <w:t>EIRP Expanded uncertainty (</w:t>
            </w:r>
            <w:r w:rsidRPr="009709C5">
              <w:rPr>
                <w:lang w:eastAsia="zh-CN"/>
              </w:rPr>
              <w:t>23.45GHz &lt;= f &lt;=</w:t>
            </w:r>
            <w:r w:rsidRPr="009709C5">
              <w:t xml:space="preserve"> 32.125GHz) (1.96σ - confidence interval of 95 %) [dB]</w:t>
            </w:r>
            <w:r>
              <w:t xml:space="preserve"> (PC5)</w:t>
            </w:r>
          </w:p>
        </w:tc>
        <w:tc>
          <w:tcPr>
            <w:tcW w:w="1210" w:type="dxa"/>
            <w:tcBorders>
              <w:top w:val="single" w:sz="4" w:space="0" w:color="auto"/>
              <w:left w:val="single" w:sz="4" w:space="0" w:color="auto"/>
              <w:bottom w:val="single" w:sz="4" w:space="0" w:color="auto"/>
              <w:right w:val="single" w:sz="4" w:space="0" w:color="auto"/>
            </w:tcBorders>
          </w:tcPr>
          <w:p w14:paraId="03DE80BD" w14:textId="77777777" w:rsidR="009907DE" w:rsidRPr="0009627D" w:rsidRDefault="009907DE" w:rsidP="00444E9F">
            <w:pPr>
              <w:pStyle w:val="TAC"/>
            </w:pPr>
            <w:r>
              <w:t>6.3</w:t>
            </w:r>
            <w:r w:rsidRPr="0009627D">
              <w:t>6</w:t>
            </w:r>
          </w:p>
        </w:tc>
      </w:tr>
      <w:tr w:rsidR="009907DE" w:rsidRPr="009709C5" w14:paraId="1FA4AFD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D0A2A27" w14:textId="77777777" w:rsidR="009907DE" w:rsidRPr="009709C5" w:rsidRDefault="009907DE" w:rsidP="00444E9F">
            <w:pPr>
              <w:pStyle w:val="TAC"/>
            </w:pPr>
            <w:r w:rsidRPr="009709C5">
              <w:t>EIRP Expanded uncertainty (32.125GHz &lt; f &lt;= 40.8GHz) (1.96σ - confidence interval of 95 %) [dB]</w:t>
            </w:r>
            <w:r>
              <w:t xml:space="preserve"> (PC1)</w:t>
            </w:r>
            <w:r w:rsidRPr="004F3654">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6A00114D" w14:textId="77777777" w:rsidR="009907DE" w:rsidRPr="009709C5" w:rsidRDefault="009907DE" w:rsidP="00444E9F">
            <w:pPr>
              <w:pStyle w:val="TAC"/>
              <w:rPr>
                <w:lang w:eastAsia="ja-JP"/>
              </w:rPr>
            </w:pPr>
            <w:r w:rsidRPr="0009627D">
              <w:t>5.96</w:t>
            </w:r>
          </w:p>
        </w:tc>
      </w:tr>
      <w:tr w:rsidR="009907DE" w:rsidRPr="009709C5" w14:paraId="7660439B"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FA57B2" w14:textId="77777777" w:rsidR="009907DE" w:rsidRPr="009709C5" w:rsidRDefault="009907DE" w:rsidP="00444E9F">
            <w:pPr>
              <w:pStyle w:val="TAC"/>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1E030EEC" w14:textId="77777777" w:rsidR="009907DE" w:rsidRPr="0009627D" w:rsidRDefault="009907DE" w:rsidP="00444E9F">
            <w:pPr>
              <w:pStyle w:val="TAC"/>
            </w:pPr>
            <w:r w:rsidRPr="0009627D">
              <w:t>5.</w:t>
            </w:r>
            <w:r>
              <w:t>6</w:t>
            </w:r>
            <w:r w:rsidRPr="0009627D">
              <w:t>6</w:t>
            </w:r>
          </w:p>
        </w:tc>
      </w:tr>
      <w:tr w:rsidR="009907DE" w:rsidRPr="009709C5" w14:paraId="2D16A03F"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60E8346" w14:textId="77777777" w:rsidR="009907DE" w:rsidRPr="009709C5" w:rsidRDefault="009907DE" w:rsidP="00444E9F">
            <w:pPr>
              <w:pStyle w:val="TAN"/>
            </w:pPr>
            <w:r w:rsidRPr="009709C5">
              <w:lastRenderedPageBreak/>
              <w:t>NOTE 1:</w:t>
            </w:r>
            <w:r w:rsidRPr="009709C5">
              <w:tab/>
              <w:t>The analysis was done only for the case of operating at Minimum output power, in-band, non-CA</w:t>
            </w:r>
            <w:r w:rsidRPr="0018378D">
              <w:t xml:space="preserve"> and is valid for SISO and MIMO.</w:t>
            </w:r>
          </w:p>
          <w:p w14:paraId="55CEF8E8" w14:textId="77777777" w:rsidR="009907DE" w:rsidRPr="009709C5" w:rsidRDefault="009907DE" w:rsidP="00444E9F">
            <w:pPr>
              <w:pStyle w:val="TAN"/>
            </w:pPr>
            <w:r w:rsidRPr="009709C5">
              <w:t>NOTE 2:</w:t>
            </w:r>
            <w:r w:rsidRPr="009709C5">
              <w:tab/>
              <w:t xml:space="preserve">The assessment assumes DUT </w:t>
            </w:r>
            <w:r w:rsidRPr="009709C5">
              <w:rPr>
                <w:lang w:eastAsia="ja-JP"/>
              </w:rPr>
              <w:t xml:space="preserve">Minimum output </w:t>
            </w:r>
            <w:r w:rsidRPr="009709C5">
              <w:t>power.</w:t>
            </w:r>
          </w:p>
          <w:p w14:paraId="002FCC61" w14:textId="77777777" w:rsidR="009907DE" w:rsidRPr="009709C5" w:rsidRDefault="009907DE" w:rsidP="00444E9F">
            <w:pPr>
              <w:pStyle w:val="TAN"/>
            </w:pPr>
            <w:r w:rsidRPr="009709C5">
              <w:t>NOTE 3:</w:t>
            </w:r>
            <w:r w:rsidRPr="009709C5">
              <w:tab/>
              <w:t xml:space="preserve">This contributor </w:t>
            </w:r>
            <w:r w:rsidRPr="009709C5">
              <w:rPr>
                <w:rFonts w:cs="Arial"/>
                <w:lang w:eastAsia="ja-JP" w:bidi="hi-IN"/>
              </w:rPr>
              <w:t>shall only be considered for EIRP measurements.</w:t>
            </w:r>
          </w:p>
          <w:p w14:paraId="44C04E86" w14:textId="77777777" w:rsidR="009907DE" w:rsidRPr="009709C5" w:rsidRDefault="009907DE" w:rsidP="00444E9F">
            <w:pPr>
              <w:pStyle w:val="TAN"/>
            </w:pPr>
            <w:r w:rsidRPr="009709C5">
              <w:t>NOTE 4:</w:t>
            </w:r>
            <w:r w:rsidRPr="009709C5">
              <w:tab/>
              <w:t>Void</w:t>
            </w:r>
          </w:p>
          <w:p w14:paraId="209147BF" w14:textId="77777777" w:rsidR="009907DE" w:rsidRPr="009709C5" w:rsidRDefault="009907DE" w:rsidP="00444E9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07A1CD1" w14:textId="77777777" w:rsidR="009907DE" w:rsidRPr="009709C5" w:rsidRDefault="009907DE" w:rsidP="00444E9F">
            <w:pPr>
              <w:pStyle w:val="TAN"/>
            </w:pPr>
            <w:r w:rsidRPr="009709C5">
              <w:t>NOTE 6:</w:t>
            </w:r>
            <w:r w:rsidRPr="009709C5">
              <w:tab/>
              <w:t>Void.</w:t>
            </w:r>
          </w:p>
          <w:p w14:paraId="67B03AC4" w14:textId="77777777" w:rsidR="009907DE" w:rsidRPr="009709C5" w:rsidRDefault="009907DE" w:rsidP="00444E9F">
            <w:pPr>
              <w:pStyle w:val="TAN"/>
            </w:pPr>
            <w:r w:rsidRPr="009709C5">
              <w:t>NOTE 7:</w:t>
            </w:r>
            <w:r w:rsidRPr="009709C5">
              <w:tab/>
              <w:t>Void</w:t>
            </w:r>
          </w:p>
          <w:p w14:paraId="6ECB5DEC" w14:textId="77777777" w:rsidR="009907DE" w:rsidRPr="009709C5" w:rsidRDefault="009907DE" w:rsidP="00444E9F">
            <w:pPr>
              <w:pStyle w:val="TAN"/>
              <w:rPr>
                <w:lang w:eastAsia="ja-JP"/>
              </w:rPr>
            </w:pPr>
            <w:r w:rsidRPr="009709C5">
              <w:t>NOTE 8:</w:t>
            </w:r>
            <w:r w:rsidRPr="009709C5">
              <w:tab/>
              <w:t>Value based on procedure defined in Annex D.2 of TR 38.810 for Quiet Zone size less or equal to 30 cm.</w:t>
            </w:r>
          </w:p>
          <w:p w14:paraId="0ADF218C" w14:textId="77777777" w:rsidR="009907DE" w:rsidRPr="009709C5" w:rsidRDefault="009907DE" w:rsidP="00444E9F">
            <w:pPr>
              <w:pStyle w:val="TAN"/>
              <w:rPr>
                <w:lang w:eastAsia="ja-JP"/>
              </w:rPr>
            </w:pPr>
            <w:r w:rsidRPr="009709C5">
              <w:t>NOTE 9:</w:t>
            </w:r>
            <w:r w:rsidRPr="009709C5">
              <w:tab/>
              <w:t>Applies to the system which has a structure of mechanical feed antenna positioning.</w:t>
            </w:r>
          </w:p>
        </w:tc>
      </w:tr>
    </w:tbl>
    <w:p w14:paraId="580E670E" w14:textId="77777777" w:rsidR="009907DE" w:rsidRPr="009709C5" w:rsidRDefault="009907DE" w:rsidP="009907DE">
      <w:pPr>
        <w:rPr>
          <w:lang w:eastAsia="ja-JP"/>
        </w:rPr>
      </w:pPr>
    </w:p>
    <w:p w14:paraId="3B945994" w14:textId="77777777" w:rsidR="009907DE" w:rsidRPr="009709C5" w:rsidRDefault="009907DE" w:rsidP="009907DE">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453D6645" w14:textId="77777777" w:rsidR="009907DE" w:rsidRDefault="009907DE" w:rsidP="009907DE">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9907DE" w:rsidRPr="00115CBA" w14:paraId="4F0E3B6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F89474C" w14:textId="77777777" w:rsidR="009907DE" w:rsidRPr="00115CBA" w:rsidRDefault="009907DE" w:rsidP="00444E9F">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30810D78" w14:textId="77777777" w:rsidR="009907DE" w:rsidRPr="00115CBA" w:rsidRDefault="009907DE" w:rsidP="00444E9F">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61EE8CC8" w14:textId="77777777" w:rsidR="009907DE" w:rsidRPr="00115CBA" w:rsidRDefault="009907DE" w:rsidP="00444E9F">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179BCCD8" w14:textId="77777777" w:rsidR="009907DE" w:rsidRPr="00115CBA" w:rsidRDefault="009907DE" w:rsidP="00444E9F">
            <w:pPr>
              <w:pStyle w:val="TAH"/>
            </w:pPr>
            <w:r w:rsidRPr="00115CBA">
              <w:t>Relaxation (dB)</w:t>
            </w:r>
          </w:p>
        </w:tc>
      </w:tr>
      <w:tr w:rsidR="009907DE" w:rsidRPr="00115CBA" w14:paraId="79E68B09" w14:textId="77777777" w:rsidTr="00444E9F">
        <w:trPr>
          <w:jc w:val="center"/>
        </w:trPr>
        <w:tc>
          <w:tcPr>
            <w:tcW w:w="766" w:type="pct"/>
            <w:tcBorders>
              <w:top w:val="single" w:sz="4" w:space="0" w:color="auto"/>
              <w:left w:val="single" w:sz="4" w:space="0" w:color="auto"/>
              <w:bottom w:val="nil"/>
              <w:right w:val="single" w:sz="4" w:space="0" w:color="auto"/>
            </w:tcBorders>
          </w:tcPr>
          <w:p w14:paraId="700AD74E" w14:textId="77777777" w:rsidR="009907DE" w:rsidRPr="008C5F6C" w:rsidRDefault="009907DE" w:rsidP="00444E9F">
            <w:pPr>
              <w:pStyle w:val="TAC"/>
            </w:pPr>
            <w:r w:rsidRPr="008C5F6C">
              <w:t>PC1</w:t>
            </w:r>
          </w:p>
        </w:tc>
        <w:tc>
          <w:tcPr>
            <w:tcW w:w="1027" w:type="pct"/>
            <w:tcBorders>
              <w:top w:val="single" w:sz="4" w:space="0" w:color="auto"/>
              <w:left w:val="single" w:sz="4" w:space="0" w:color="auto"/>
              <w:bottom w:val="nil"/>
              <w:right w:val="single" w:sz="4" w:space="0" w:color="auto"/>
            </w:tcBorders>
          </w:tcPr>
          <w:p w14:paraId="6AF2BE33" w14:textId="77777777" w:rsidR="009907DE" w:rsidRPr="008C5F6C" w:rsidRDefault="009907DE" w:rsidP="00444E9F">
            <w:pPr>
              <w:pStyle w:val="TAC"/>
            </w:pPr>
            <w:r w:rsidRPr="008C5F6C">
              <w:t>SISO</w:t>
            </w:r>
          </w:p>
        </w:tc>
        <w:tc>
          <w:tcPr>
            <w:tcW w:w="1539" w:type="pct"/>
            <w:tcBorders>
              <w:top w:val="single" w:sz="4" w:space="0" w:color="auto"/>
              <w:left w:val="single" w:sz="4" w:space="0" w:color="auto"/>
              <w:bottom w:val="nil"/>
              <w:right w:val="single" w:sz="4" w:space="0" w:color="auto"/>
            </w:tcBorders>
          </w:tcPr>
          <w:p w14:paraId="7D7795E5"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FBE7DA1" w14:textId="77777777" w:rsidR="009907DE" w:rsidRPr="00115CBA" w:rsidRDefault="009907DE" w:rsidP="00444E9F">
            <w:pPr>
              <w:pStyle w:val="TAC"/>
            </w:pPr>
            <w:r w:rsidRPr="00115CBA">
              <w:t>0</w:t>
            </w:r>
          </w:p>
        </w:tc>
      </w:tr>
      <w:tr w:rsidR="009907DE" w:rsidRPr="00115CBA" w14:paraId="2D5345C2" w14:textId="77777777" w:rsidTr="00444E9F">
        <w:trPr>
          <w:jc w:val="center"/>
        </w:trPr>
        <w:tc>
          <w:tcPr>
            <w:tcW w:w="766" w:type="pct"/>
            <w:tcBorders>
              <w:top w:val="nil"/>
              <w:left w:val="single" w:sz="4" w:space="0" w:color="auto"/>
              <w:bottom w:val="nil"/>
              <w:right w:val="single" w:sz="4" w:space="0" w:color="auto"/>
            </w:tcBorders>
          </w:tcPr>
          <w:p w14:paraId="1C70DAB9" w14:textId="77777777" w:rsidR="009907DE" w:rsidRPr="008C5F6C" w:rsidRDefault="009907DE" w:rsidP="00444E9F">
            <w:pPr>
              <w:pStyle w:val="TAC"/>
            </w:pPr>
          </w:p>
        </w:tc>
        <w:tc>
          <w:tcPr>
            <w:tcW w:w="1027" w:type="pct"/>
            <w:tcBorders>
              <w:top w:val="nil"/>
              <w:left w:val="single" w:sz="4" w:space="0" w:color="auto"/>
              <w:bottom w:val="nil"/>
              <w:right w:val="single" w:sz="4" w:space="0" w:color="auto"/>
            </w:tcBorders>
          </w:tcPr>
          <w:p w14:paraId="3083A7D3" w14:textId="77777777" w:rsidR="009907DE" w:rsidRPr="008C5F6C" w:rsidRDefault="009907DE" w:rsidP="00444E9F">
            <w:pPr>
              <w:pStyle w:val="TAC"/>
            </w:pPr>
          </w:p>
        </w:tc>
        <w:tc>
          <w:tcPr>
            <w:tcW w:w="1539" w:type="pct"/>
            <w:tcBorders>
              <w:top w:val="nil"/>
              <w:left w:val="single" w:sz="4" w:space="0" w:color="auto"/>
              <w:bottom w:val="nil"/>
              <w:right w:val="single" w:sz="4" w:space="0" w:color="auto"/>
            </w:tcBorders>
          </w:tcPr>
          <w:p w14:paraId="45CA2178"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672CDEF" w14:textId="77777777" w:rsidR="009907DE" w:rsidRPr="00115CBA" w:rsidRDefault="009907DE" w:rsidP="00444E9F">
            <w:pPr>
              <w:pStyle w:val="TAC"/>
            </w:pPr>
            <w:r w:rsidRPr="00115CBA">
              <w:t>0</w:t>
            </w:r>
          </w:p>
        </w:tc>
      </w:tr>
      <w:tr w:rsidR="009907DE" w:rsidRPr="00115CBA" w14:paraId="60A03E56" w14:textId="77777777" w:rsidTr="00444E9F">
        <w:trPr>
          <w:jc w:val="center"/>
        </w:trPr>
        <w:tc>
          <w:tcPr>
            <w:tcW w:w="766" w:type="pct"/>
            <w:tcBorders>
              <w:top w:val="single" w:sz="4" w:space="0" w:color="auto"/>
              <w:left w:val="single" w:sz="4" w:space="0" w:color="auto"/>
              <w:bottom w:val="nil"/>
              <w:right w:val="single" w:sz="4" w:space="0" w:color="auto"/>
            </w:tcBorders>
          </w:tcPr>
          <w:p w14:paraId="6EA7E7BC" w14:textId="77777777" w:rsidR="009907DE" w:rsidRPr="00115CBA" w:rsidRDefault="009907DE" w:rsidP="00444E9F">
            <w:pPr>
              <w:pStyle w:val="TAC"/>
            </w:pPr>
            <w:r w:rsidRPr="00115CBA">
              <w:t>PC2</w:t>
            </w:r>
          </w:p>
        </w:tc>
        <w:tc>
          <w:tcPr>
            <w:tcW w:w="1027" w:type="pct"/>
            <w:tcBorders>
              <w:top w:val="single" w:sz="4" w:space="0" w:color="auto"/>
              <w:left w:val="single" w:sz="4" w:space="0" w:color="auto"/>
              <w:bottom w:val="nil"/>
              <w:right w:val="single" w:sz="4" w:space="0" w:color="auto"/>
            </w:tcBorders>
          </w:tcPr>
          <w:p w14:paraId="3A720358"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42F71E1C"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D4AFB87" w14:textId="77777777" w:rsidR="009907DE" w:rsidRPr="00115CBA" w:rsidRDefault="009907DE" w:rsidP="00444E9F">
            <w:pPr>
              <w:pStyle w:val="TAC"/>
            </w:pPr>
            <w:r w:rsidRPr="00115CBA">
              <w:t>FFS</w:t>
            </w:r>
          </w:p>
        </w:tc>
      </w:tr>
      <w:tr w:rsidR="009907DE" w:rsidRPr="00115CBA" w14:paraId="09E7D80D" w14:textId="77777777" w:rsidTr="00444E9F">
        <w:trPr>
          <w:jc w:val="center"/>
        </w:trPr>
        <w:tc>
          <w:tcPr>
            <w:tcW w:w="766" w:type="pct"/>
            <w:tcBorders>
              <w:top w:val="nil"/>
              <w:left w:val="single" w:sz="4" w:space="0" w:color="auto"/>
              <w:bottom w:val="nil"/>
              <w:right w:val="single" w:sz="4" w:space="0" w:color="auto"/>
            </w:tcBorders>
          </w:tcPr>
          <w:p w14:paraId="7E845057"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350B1769"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058DF017"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14046C6" w14:textId="77777777" w:rsidR="009907DE" w:rsidRPr="00115CBA" w:rsidRDefault="009907DE" w:rsidP="00444E9F">
            <w:pPr>
              <w:pStyle w:val="TAC"/>
            </w:pPr>
            <w:r w:rsidRPr="00115CBA">
              <w:t>FFS</w:t>
            </w:r>
          </w:p>
        </w:tc>
      </w:tr>
      <w:tr w:rsidR="009907DE" w:rsidRPr="00115CBA" w14:paraId="71369AFF" w14:textId="77777777" w:rsidTr="00444E9F">
        <w:trPr>
          <w:jc w:val="center"/>
        </w:trPr>
        <w:tc>
          <w:tcPr>
            <w:tcW w:w="766" w:type="pct"/>
            <w:tcBorders>
              <w:top w:val="single" w:sz="4" w:space="0" w:color="auto"/>
              <w:left w:val="single" w:sz="4" w:space="0" w:color="auto"/>
              <w:bottom w:val="nil"/>
              <w:right w:val="single" w:sz="4" w:space="0" w:color="auto"/>
            </w:tcBorders>
          </w:tcPr>
          <w:p w14:paraId="1E580E17" w14:textId="77777777" w:rsidR="009907DE" w:rsidRPr="00115CBA" w:rsidRDefault="009907DE" w:rsidP="00444E9F">
            <w:pPr>
              <w:pStyle w:val="TAC"/>
            </w:pPr>
            <w:r w:rsidRPr="00115CBA">
              <w:t>PC3</w:t>
            </w:r>
          </w:p>
        </w:tc>
        <w:tc>
          <w:tcPr>
            <w:tcW w:w="1027" w:type="pct"/>
            <w:tcBorders>
              <w:top w:val="single" w:sz="4" w:space="0" w:color="auto"/>
              <w:left w:val="single" w:sz="4" w:space="0" w:color="auto"/>
              <w:bottom w:val="nil"/>
              <w:right w:val="single" w:sz="4" w:space="0" w:color="auto"/>
            </w:tcBorders>
          </w:tcPr>
          <w:p w14:paraId="33215801"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2139FB6D"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86F4F00" w14:textId="77777777" w:rsidR="009907DE" w:rsidRPr="00115CBA" w:rsidRDefault="009907DE" w:rsidP="00444E9F">
            <w:pPr>
              <w:pStyle w:val="TAC"/>
            </w:pPr>
            <w:r w:rsidRPr="00115CBA">
              <w:t>8.4</w:t>
            </w:r>
          </w:p>
        </w:tc>
      </w:tr>
      <w:tr w:rsidR="009907DE" w:rsidRPr="00115CBA" w14:paraId="0437F192" w14:textId="77777777" w:rsidTr="00444E9F">
        <w:trPr>
          <w:jc w:val="center"/>
        </w:trPr>
        <w:tc>
          <w:tcPr>
            <w:tcW w:w="766" w:type="pct"/>
            <w:tcBorders>
              <w:top w:val="nil"/>
              <w:left w:val="single" w:sz="4" w:space="0" w:color="auto"/>
              <w:bottom w:val="nil"/>
              <w:right w:val="single" w:sz="4" w:space="0" w:color="auto"/>
            </w:tcBorders>
          </w:tcPr>
          <w:p w14:paraId="56E52D55"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31090A18"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42D509FE"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1ED35DC" w14:textId="77777777" w:rsidR="009907DE" w:rsidRPr="00115CBA" w:rsidRDefault="009907DE" w:rsidP="00444E9F">
            <w:pPr>
              <w:pStyle w:val="TAC"/>
            </w:pPr>
            <w:r w:rsidRPr="00115CBA">
              <w:t>13.5</w:t>
            </w:r>
          </w:p>
        </w:tc>
      </w:tr>
      <w:tr w:rsidR="009907DE" w:rsidRPr="00115CBA" w14:paraId="56A76662" w14:textId="77777777" w:rsidTr="00444E9F">
        <w:trPr>
          <w:jc w:val="center"/>
        </w:trPr>
        <w:tc>
          <w:tcPr>
            <w:tcW w:w="766" w:type="pct"/>
            <w:tcBorders>
              <w:top w:val="nil"/>
              <w:left w:val="single" w:sz="4" w:space="0" w:color="auto"/>
              <w:bottom w:val="nil"/>
              <w:right w:val="single" w:sz="4" w:space="0" w:color="auto"/>
            </w:tcBorders>
          </w:tcPr>
          <w:p w14:paraId="713B2DCD"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0659186A"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230A43F2" w14:textId="77777777" w:rsidR="009907DE" w:rsidRPr="00115CBA" w:rsidRDefault="009907DE" w:rsidP="00444E9F">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5BDD5F8C" w14:textId="77777777" w:rsidR="009907DE" w:rsidRPr="00115CBA" w:rsidRDefault="009907DE" w:rsidP="00444E9F">
            <w:pPr>
              <w:pStyle w:val="TAC"/>
            </w:pPr>
            <w:r w:rsidRPr="00C64910">
              <w:t>14.5</w:t>
            </w:r>
          </w:p>
        </w:tc>
      </w:tr>
      <w:tr w:rsidR="009907DE" w:rsidRPr="00115CBA" w14:paraId="65EB3D45" w14:textId="77777777" w:rsidTr="00444E9F">
        <w:trPr>
          <w:jc w:val="center"/>
        </w:trPr>
        <w:tc>
          <w:tcPr>
            <w:tcW w:w="766" w:type="pct"/>
            <w:tcBorders>
              <w:top w:val="single" w:sz="4" w:space="0" w:color="auto"/>
              <w:left w:val="single" w:sz="4" w:space="0" w:color="auto"/>
              <w:bottom w:val="nil"/>
              <w:right w:val="single" w:sz="4" w:space="0" w:color="auto"/>
            </w:tcBorders>
          </w:tcPr>
          <w:p w14:paraId="6F0FA659" w14:textId="77777777" w:rsidR="009907DE" w:rsidRPr="00115CBA" w:rsidRDefault="009907DE" w:rsidP="00444E9F">
            <w:pPr>
              <w:pStyle w:val="TAC"/>
            </w:pPr>
            <w:r w:rsidRPr="00115CBA">
              <w:t>PC3</w:t>
            </w:r>
          </w:p>
        </w:tc>
        <w:tc>
          <w:tcPr>
            <w:tcW w:w="1027" w:type="pct"/>
            <w:tcBorders>
              <w:top w:val="single" w:sz="4" w:space="0" w:color="auto"/>
              <w:left w:val="single" w:sz="4" w:space="0" w:color="auto"/>
              <w:bottom w:val="nil"/>
              <w:right w:val="single" w:sz="4" w:space="0" w:color="auto"/>
            </w:tcBorders>
          </w:tcPr>
          <w:p w14:paraId="466DA1FD" w14:textId="77777777" w:rsidR="009907DE" w:rsidRPr="00115CBA" w:rsidRDefault="009907DE" w:rsidP="00444E9F">
            <w:pPr>
              <w:pStyle w:val="TAC"/>
            </w:pPr>
            <w:r w:rsidRPr="00115CBA">
              <w:t>MIMO</w:t>
            </w:r>
          </w:p>
        </w:tc>
        <w:tc>
          <w:tcPr>
            <w:tcW w:w="1539" w:type="pct"/>
            <w:tcBorders>
              <w:top w:val="single" w:sz="4" w:space="0" w:color="auto"/>
              <w:left w:val="single" w:sz="4" w:space="0" w:color="auto"/>
              <w:bottom w:val="nil"/>
              <w:right w:val="single" w:sz="4" w:space="0" w:color="auto"/>
            </w:tcBorders>
          </w:tcPr>
          <w:p w14:paraId="76EC31E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E43B107" w14:textId="77777777" w:rsidR="009907DE" w:rsidRPr="00115CBA" w:rsidRDefault="009907DE" w:rsidP="00444E9F">
            <w:pPr>
              <w:pStyle w:val="TAC"/>
            </w:pPr>
            <w:r w:rsidRPr="00115CBA">
              <w:t>5.4</w:t>
            </w:r>
          </w:p>
        </w:tc>
      </w:tr>
      <w:tr w:rsidR="009907DE" w:rsidRPr="00115CBA" w14:paraId="152CFE62" w14:textId="77777777" w:rsidTr="00444E9F">
        <w:trPr>
          <w:jc w:val="center"/>
        </w:trPr>
        <w:tc>
          <w:tcPr>
            <w:tcW w:w="766" w:type="pct"/>
            <w:tcBorders>
              <w:top w:val="nil"/>
              <w:left w:val="single" w:sz="4" w:space="0" w:color="auto"/>
              <w:bottom w:val="nil"/>
              <w:right w:val="single" w:sz="4" w:space="0" w:color="auto"/>
            </w:tcBorders>
          </w:tcPr>
          <w:p w14:paraId="0C9A7735"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1CDBD864"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39092748"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F34BC6A" w14:textId="77777777" w:rsidR="009907DE" w:rsidRPr="00115CBA" w:rsidRDefault="009907DE" w:rsidP="00444E9F">
            <w:pPr>
              <w:pStyle w:val="TAC"/>
            </w:pPr>
            <w:r w:rsidRPr="00115CBA">
              <w:t>10.5</w:t>
            </w:r>
          </w:p>
        </w:tc>
      </w:tr>
      <w:tr w:rsidR="009907DE" w:rsidRPr="00115CBA" w14:paraId="328B48D8" w14:textId="77777777" w:rsidTr="00444E9F">
        <w:trPr>
          <w:jc w:val="center"/>
        </w:trPr>
        <w:tc>
          <w:tcPr>
            <w:tcW w:w="766" w:type="pct"/>
            <w:tcBorders>
              <w:top w:val="nil"/>
              <w:left w:val="single" w:sz="4" w:space="0" w:color="auto"/>
              <w:bottom w:val="nil"/>
              <w:right w:val="single" w:sz="4" w:space="0" w:color="auto"/>
            </w:tcBorders>
          </w:tcPr>
          <w:p w14:paraId="7A27C133" w14:textId="77777777" w:rsidR="009907DE" w:rsidRPr="00115CBA" w:rsidRDefault="009907DE" w:rsidP="00444E9F">
            <w:pPr>
              <w:pStyle w:val="TAC"/>
            </w:pPr>
          </w:p>
        </w:tc>
        <w:tc>
          <w:tcPr>
            <w:tcW w:w="1027" w:type="pct"/>
            <w:tcBorders>
              <w:top w:val="nil"/>
              <w:left w:val="single" w:sz="4" w:space="0" w:color="auto"/>
              <w:bottom w:val="nil"/>
              <w:right w:val="single" w:sz="4" w:space="0" w:color="auto"/>
            </w:tcBorders>
          </w:tcPr>
          <w:p w14:paraId="622BCC4B" w14:textId="77777777" w:rsidR="009907DE" w:rsidRPr="00115CBA" w:rsidRDefault="009907DE" w:rsidP="00444E9F">
            <w:pPr>
              <w:pStyle w:val="TAC"/>
            </w:pPr>
          </w:p>
        </w:tc>
        <w:tc>
          <w:tcPr>
            <w:tcW w:w="1539" w:type="pct"/>
            <w:tcBorders>
              <w:top w:val="nil"/>
              <w:left w:val="single" w:sz="4" w:space="0" w:color="auto"/>
              <w:bottom w:val="nil"/>
              <w:right w:val="single" w:sz="4" w:space="0" w:color="auto"/>
            </w:tcBorders>
          </w:tcPr>
          <w:p w14:paraId="4549425F" w14:textId="77777777" w:rsidR="009907DE" w:rsidRPr="00115CBA" w:rsidRDefault="009907DE" w:rsidP="00444E9F">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6840A49" w14:textId="77777777" w:rsidR="009907DE" w:rsidRPr="00115CBA" w:rsidRDefault="009907DE" w:rsidP="00444E9F">
            <w:pPr>
              <w:pStyle w:val="TAC"/>
            </w:pPr>
            <w:r w:rsidRPr="00115CBA">
              <w:t>FFS</w:t>
            </w:r>
          </w:p>
        </w:tc>
      </w:tr>
      <w:tr w:rsidR="009907DE" w:rsidRPr="00115CBA" w14:paraId="0132F487" w14:textId="77777777" w:rsidTr="00444E9F">
        <w:trPr>
          <w:jc w:val="center"/>
        </w:trPr>
        <w:tc>
          <w:tcPr>
            <w:tcW w:w="766" w:type="pct"/>
            <w:tcBorders>
              <w:top w:val="single" w:sz="4" w:space="0" w:color="auto"/>
              <w:left w:val="single" w:sz="4" w:space="0" w:color="auto"/>
              <w:bottom w:val="nil"/>
              <w:right w:val="single" w:sz="4" w:space="0" w:color="auto"/>
            </w:tcBorders>
          </w:tcPr>
          <w:p w14:paraId="24765465" w14:textId="77777777" w:rsidR="009907DE" w:rsidRPr="00115CBA" w:rsidRDefault="009907DE" w:rsidP="00444E9F">
            <w:pPr>
              <w:pStyle w:val="TAC"/>
            </w:pPr>
            <w:r w:rsidRPr="00115CBA">
              <w:t>PC4</w:t>
            </w:r>
          </w:p>
        </w:tc>
        <w:tc>
          <w:tcPr>
            <w:tcW w:w="1027" w:type="pct"/>
            <w:tcBorders>
              <w:top w:val="single" w:sz="4" w:space="0" w:color="auto"/>
              <w:left w:val="single" w:sz="4" w:space="0" w:color="auto"/>
              <w:bottom w:val="nil"/>
              <w:right w:val="single" w:sz="4" w:space="0" w:color="auto"/>
            </w:tcBorders>
          </w:tcPr>
          <w:p w14:paraId="6A907CEE" w14:textId="77777777" w:rsidR="009907DE" w:rsidRPr="00115CBA" w:rsidRDefault="009907DE" w:rsidP="00444E9F">
            <w:pPr>
              <w:pStyle w:val="TAC"/>
            </w:pPr>
            <w:r w:rsidRPr="00115CBA">
              <w:t>SISO</w:t>
            </w:r>
          </w:p>
        </w:tc>
        <w:tc>
          <w:tcPr>
            <w:tcW w:w="1539" w:type="pct"/>
            <w:tcBorders>
              <w:top w:val="single" w:sz="4" w:space="0" w:color="auto"/>
              <w:left w:val="single" w:sz="4" w:space="0" w:color="auto"/>
              <w:bottom w:val="nil"/>
              <w:right w:val="single" w:sz="4" w:space="0" w:color="auto"/>
            </w:tcBorders>
          </w:tcPr>
          <w:p w14:paraId="4415B94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07204E8" w14:textId="77777777" w:rsidR="009907DE" w:rsidRPr="00115CBA" w:rsidRDefault="009907DE" w:rsidP="00444E9F">
            <w:pPr>
              <w:pStyle w:val="TAC"/>
            </w:pPr>
            <w:r w:rsidRPr="00115CBA">
              <w:t>FFS</w:t>
            </w:r>
          </w:p>
        </w:tc>
      </w:tr>
      <w:tr w:rsidR="009907DE" w:rsidRPr="00115CBA" w14:paraId="147811B0" w14:textId="77777777" w:rsidTr="00444E9F">
        <w:trPr>
          <w:jc w:val="center"/>
        </w:trPr>
        <w:tc>
          <w:tcPr>
            <w:tcW w:w="766" w:type="pct"/>
            <w:tcBorders>
              <w:top w:val="nil"/>
              <w:left w:val="single" w:sz="4" w:space="0" w:color="auto"/>
              <w:bottom w:val="single" w:sz="4" w:space="0" w:color="auto"/>
              <w:right w:val="single" w:sz="4" w:space="0" w:color="auto"/>
            </w:tcBorders>
          </w:tcPr>
          <w:p w14:paraId="1ADB9405" w14:textId="77777777" w:rsidR="009907DE" w:rsidRPr="00115CBA" w:rsidRDefault="009907DE" w:rsidP="00444E9F">
            <w:pPr>
              <w:pStyle w:val="TAC"/>
            </w:pPr>
          </w:p>
        </w:tc>
        <w:tc>
          <w:tcPr>
            <w:tcW w:w="1027" w:type="pct"/>
            <w:tcBorders>
              <w:top w:val="nil"/>
              <w:left w:val="single" w:sz="4" w:space="0" w:color="auto"/>
              <w:bottom w:val="single" w:sz="4" w:space="0" w:color="auto"/>
              <w:right w:val="single" w:sz="4" w:space="0" w:color="auto"/>
            </w:tcBorders>
          </w:tcPr>
          <w:p w14:paraId="74CA4766" w14:textId="77777777" w:rsidR="009907DE" w:rsidRPr="00115CBA" w:rsidRDefault="009907DE" w:rsidP="00444E9F">
            <w:pPr>
              <w:pStyle w:val="TAC"/>
            </w:pPr>
          </w:p>
        </w:tc>
        <w:tc>
          <w:tcPr>
            <w:tcW w:w="1539" w:type="pct"/>
            <w:tcBorders>
              <w:top w:val="nil"/>
              <w:left w:val="single" w:sz="4" w:space="0" w:color="auto"/>
              <w:bottom w:val="single" w:sz="4" w:space="0" w:color="auto"/>
              <w:right w:val="single" w:sz="4" w:space="0" w:color="auto"/>
            </w:tcBorders>
          </w:tcPr>
          <w:p w14:paraId="0F22199E"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A3D8084" w14:textId="77777777" w:rsidR="009907DE" w:rsidRPr="00115CBA" w:rsidRDefault="009907DE" w:rsidP="00444E9F">
            <w:pPr>
              <w:pStyle w:val="TAC"/>
            </w:pPr>
            <w:r w:rsidRPr="00115CBA">
              <w:t>FFS</w:t>
            </w:r>
          </w:p>
        </w:tc>
      </w:tr>
      <w:tr w:rsidR="009907DE" w:rsidRPr="00115CBA" w14:paraId="3E7C210E" w14:textId="77777777" w:rsidTr="00444E9F">
        <w:trPr>
          <w:jc w:val="center"/>
        </w:trPr>
        <w:tc>
          <w:tcPr>
            <w:tcW w:w="766" w:type="pct"/>
            <w:tcBorders>
              <w:top w:val="single" w:sz="4" w:space="0" w:color="auto"/>
              <w:left w:val="single" w:sz="4" w:space="0" w:color="auto"/>
              <w:bottom w:val="single" w:sz="4" w:space="0" w:color="auto"/>
              <w:right w:val="single" w:sz="4" w:space="0" w:color="auto"/>
            </w:tcBorders>
          </w:tcPr>
          <w:p w14:paraId="5D4B3639" w14:textId="77777777" w:rsidR="009907DE" w:rsidRPr="00115CBA" w:rsidRDefault="009907DE" w:rsidP="00444E9F">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296C05C5" w14:textId="77777777" w:rsidR="009907DE" w:rsidRPr="00115CBA" w:rsidRDefault="009907DE" w:rsidP="00444E9F">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302620F9" w14:textId="77777777" w:rsidR="009907DE" w:rsidRPr="00115CBA" w:rsidRDefault="009907DE" w:rsidP="00444E9F">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CBB218" w14:textId="77777777" w:rsidR="009907DE" w:rsidRPr="00115CBA" w:rsidRDefault="009907DE" w:rsidP="00444E9F">
            <w:pPr>
              <w:pStyle w:val="TAC"/>
            </w:pPr>
            <w:r w:rsidRPr="00115CBA">
              <w:t>1.4</w:t>
            </w:r>
          </w:p>
        </w:tc>
      </w:tr>
    </w:tbl>
    <w:p w14:paraId="3B0CE3DD" w14:textId="77777777" w:rsidR="009907DE" w:rsidRPr="00115CBA" w:rsidRDefault="009907DE" w:rsidP="009907DE"/>
    <w:p w14:paraId="788E5D96" w14:textId="203EF60C" w:rsidR="009907DE" w:rsidRPr="009709C5" w:rsidRDefault="009907DE" w:rsidP="009907DE">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ncertainty assessment for EIRP measurement (f=23.45GHz, 32.125GHz, 40.8GHz,</w:t>
      </w:r>
      <w:ins w:id="81" w:author="Adan Toril" w:date="2024-10-16T11:10:00Z" w16du:dateUtc="2024-10-16T09:10:00Z">
        <w:r w:rsidR="006D79B2" w:rsidRPr="006D79B2">
          <w:t xml:space="preserve"> </w:t>
        </w:r>
        <w:r w:rsidR="006D79B2" w:rsidRPr="00A310AB">
          <w:t>44.3GHz,</w:t>
        </w:r>
      </w:ins>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9709C5" w14:paraId="45961B0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A94E90" w14:textId="77777777" w:rsidR="009907DE" w:rsidRPr="009709C5" w:rsidRDefault="009907DE" w:rsidP="00444E9F">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237A295" w14:textId="77777777" w:rsidR="009907DE" w:rsidRPr="009709C5" w:rsidRDefault="009907DE" w:rsidP="00444E9F">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B6517C8" w14:textId="77777777" w:rsidR="009907DE" w:rsidRPr="009709C5" w:rsidRDefault="009907DE" w:rsidP="00444E9F">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4E0B7A" w14:textId="77777777" w:rsidR="009907DE" w:rsidRPr="009709C5" w:rsidRDefault="009907DE" w:rsidP="00444E9F">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D1B2D87" w14:textId="77777777" w:rsidR="009907DE" w:rsidRPr="009709C5" w:rsidRDefault="009907DE" w:rsidP="00444E9F">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6AE3E3A" w14:textId="77777777" w:rsidR="009907DE" w:rsidRPr="009709C5" w:rsidRDefault="009907DE" w:rsidP="00444E9F">
            <w:pPr>
              <w:pStyle w:val="TAH"/>
              <w:rPr>
                <w:lang w:eastAsia="fr-FR"/>
              </w:rPr>
            </w:pPr>
            <w:r w:rsidRPr="009709C5">
              <w:rPr>
                <w:lang w:eastAsia="fr-FR"/>
              </w:rPr>
              <w:t>Standard uncertainty (σ) [dB]</w:t>
            </w:r>
          </w:p>
        </w:tc>
      </w:tr>
      <w:tr w:rsidR="009907DE" w:rsidRPr="009709C5" w14:paraId="151CB00F"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A979ADC" w14:textId="77777777" w:rsidR="009907DE" w:rsidRPr="009709C5" w:rsidRDefault="009907DE" w:rsidP="00444E9F">
            <w:pPr>
              <w:pStyle w:val="TAH"/>
              <w:rPr>
                <w:lang w:eastAsia="fr-FR"/>
              </w:rPr>
            </w:pPr>
            <w:r w:rsidRPr="009709C5">
              <w:rPr>
                <w:lang w:eastAsia="fr-FR"/>
              </w:rPr>
              <w:t>Stage 2: DUT measurement</w:t>
            </w:r>
          </w:p>
        </w:tc>
      </w:tr>
      <w:tr w:rsidR="009907DE" w:rsidRPr="009709C5" w14:paraId="751AC29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9AE387" w14:textId="77777777" w:rsidR="009907DE" w:rsidRPr="009709C5" w:rsidRDefault="009907DE" w:rsidP="00444E9F">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76EBC" w14:textId="77777777" w:rsidR="009907DE" w:rsidRPr="009709C5" w:rsidRDefault="009907DE" w:rsidP="00444E9F">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3000115" w14:textId="77777777" w:rsidR="009907DE" w:rsidRPr="009709C5" w:rsidRDefault="009907DE" w:rsidP="00444E9F">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653DA" w14:textId="77777777" w:rsidR="009907DE" w:rsidRPr="009709C5" w:rsidRDefault="009907DE" w:rsidP="00444E9F">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93BA824" w14:textId="77777777" w:rsidR="009907DE" w:rsidRPr="009709C5" w:rsidRDefault="009907DE" w:rsidP="00444E9F">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0AE2DAB" w14:textId="77777777" w:rsidR="009907DE" w:rsidRPr="009709C5" w:rsidRDefault="009907DE" w:rsidP="00444E9F">
            <w:pPr>
              <w:pStyle w:val="TAC"/>
              <w:rPr>
                <w:lang w:eastAsia="fr-FR"/>
              </w:rPr>
            </w:pPr>
            <w:r w:rsidRPr="009709C5">
              <w:rPr>
                <w:lang w:eastAsia="fr-FR"/>
              </w:rPr>
              <w:t>0.00</w:t>
            </w:r>
          </w:p>
        </w:tc>
      </w:tr>
      <w:tr w:rsidR="009907DE" w:rsidRPr="009709C5" w14:paraId="31E4245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A9553C" w14:textId="77777777" w:rsidR="009907DE" w:rsidRPr="009709C5" w:rsidRDefault="009907DE" w:rsidP="00444E9F">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37A1DB" w14:textId="77777777" w:rsidR="009907DE" w:rsidRPr="009709C5" w:rsidRDefault="009907DE" w:rsidP="00444E9F">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E493E34" w14:textId="77777777" w:rsidR="009907DE" w:rsidRPr="009709C5" w:rsidRDefault="009907DE" w:rsidP="00444E9F">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E41D18" w14:textId="77777777" w:rsidR="009907DE" w:rsidRPr="009709C5" w:rsidRDefault="009907DE" w:rsidP="00444E9F">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2C3CF125" w14:textId="77777777" w:rsidR="009907DE" w:rsidRPr="009709C5" w:rsidRDefault="009907DE" w:rsidP="00444E9F">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38FBE099" w14:textId="77777777" w:rsidR="009907DE" w:rsidRPr="009709C5" w:rsidRDefault="009907DE" w:rsidP="00444E9F">
            <w:pPr>
              <w:pStyle w:val="TAC"/>
              <w:rPr>
                <w:lang w:eastAsia="fr-FR"/>
              </w:rPr>
            </w:pPr>
            <w:r w:rsidRPr="009709C5">
              <w:rPr>
                <w:lang w:eastAsia="fr-FR"/>
              </w:rPr>
              <w:t>0.00</w:t>
            </w:r>
          </w:p>
        </w:tc>
      </w:tr>
      <w:tr w:rsidR="009907DE" w:rsidRPr="009709C5" w14:paraId="564F0B6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35136" w14:textId="77777777" w:rsidR="009907DE" w:rsidRPr="009709C5" w:rsidRDefault="009907DE" w:rsidP="00444E9F">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5F4727" w14:textId="499C62F3" w:rsidR="009907DE" w:rsidRPr="009709C5" w:rsidRDefault="009907DE" w:rsidP="006D79B2">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15398866" w14:textId="77777777" w:rsidR="009907DE" w:rsidRPr="009709C5" w:rsidRDefault="009907DE" w:rsidP="00444E9F">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5B3273BD" w14:textId="77777777" w:rsidR="009907DE" w:rsidRPr="009709C5" w:rsidRDefault="009907DE" w:rsidP="00444E9F">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98F0CD3" w14:textId="77777777" w:rsidR="009907DE" w:rsidRPr="009709C5" w:rsidRDefault="009907DE" w:rsidP="00444E9F">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3FEBDB76" w14:textId="77777777" w:rsidR="009907DE" w:rsidRPr="009709C5" w:rsidRDefault="009907DE" w:rsidP="00444E9F">
            <w:pPr>
              <w:pStyle w:val="TAC"/>
              <w:rPr>
                <w:lang w:eastAsia="fr-FR"/>
              </w:rPr>
            </w:pPr>
            <w:r w:rsidRPr="009709C5">
              <w:rPr>
                <w:lang w:eastAsia="fr-FR"/>
              </w:rPr>
              <w:t>0.</w:t>
            </w:r>
            <w:r w:rsidRPr="009709C5">
              <w:rPr>
                <w:lang w:eastAsia="ja-JP"/>
              </w:rPr>
              <w:t>9</w:t>
            </w:r>
          </w:p>
        </w:tc>
      </w:tr>
      <w:tr w:rsidR="009907DE" w:rsidRPr="009709C5" w14:paraId="1838F29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5E1A3" w14:textId="77777777" w:rsidR="009907DE" w:rsidRPr="009709C5" w:rsidRDefault="009907DE" w:rsidP="00444E9F">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91A51" w14:textId="77777777" w:rsidR="006D79B2" w:rsidRDefault="009907DE" w:rsidP="006D79B2">
            <w:pPr>
              <w:pStyle w:val="TAL"/>
              <w:rPr>
                <w:ins w:id="82" w:author="Adan Toril" w:date="2024-10-16T11:11:00Z" w16du:dateUtc="2024-10-16T09:11:00Z"/>
              </w:rPr>
            </w:pPr>
            <w:r w:rsidRPr="009709C5">
              <w:rPr>
                <w:lang w:eastAsia="fr-FR"/>
              </w:rPr>
              <w:t xml:space="preserve">Mismatch (NOTE </w:t>
            </w:r>
            <w:r w:rsidRPr="009709C5">
              <w:rPr>
                <w:lang w:eastAsia="ja-JP"/>
              </w:rPr>
              <w:t>1</w:t>
            </w:r>
            <w:r w:rsidRPr="009709C5">
              <w:rPr>
                <w:lang w:eastAsia="fr-FR"/>
              </w:rPr>
              <w:t>)</w:t>
            </w:r>
          </w:p>
          <w:p w14:paraId="125DF4EC" w14:textId="08B3733D" w:rsidR="009907DE" w:rsidRPr="009709C5" w:rsidRDefault="006D79B2" w:rsidP="006D79B2">
            <w:pPr>
              <w:pStyle w:val="TAL"/>
              <w:rPr>
                <w:lang w:eastAsia="fr-FR"/>
              </w:rPr>
            </w:pPr>
            <w:ins w:id="83" w:author="Adan Toril" w:date="2024-10-16T11:11:00Z" w16du:dateUtc="2024-10-16T09:1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3989B8E2" w14:textId="77777777" w:rsidR="009907DE" w:rsidRPr="009709C5" w:rsidRDefault="009907DE" w:rsidP="00444E9F">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738683F3" w14:textId="77777777" w:rsidR="009907DE" w:rsidRPr="009709C5" w:rsidRDefault="009907DE" w:rsidP="00444E9F">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0A80F6EB" w14:textId="77777777" w:rsidR="009907DE" w:rsidRPr="009709C5" w:rsidRDefault="009907DE" w:rsidP="00444E9F">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108D4FBE" w14:textId="77777777" w:rsidR="009907DE" w:rsidRPr="009709C5" w:rsidRDefault="009907DE" w:rsidP="00444E9F">
            <w:pPr>
              <w:pStyle w:val="TAC"/>
              <w:rPr>
                <w:lang w:eastAsia="fr-FR"/>
              </w:rPr>
            </w:pPr>
            <w:r w:rsidRPr="009709C5">
              <w:rPr>
                <w:lang w:eastAsia="ja-JP"/>
              </w:rPr>
              <w:t>1.30</w:t>
            </w:r>
          </w:p>
        </w:tc>
      </w:tr>
      <w:tr w:rsidR="006D79B2" w:rsidRPr="009709C5" w14:paraId="3E3F5E8A" w14:textId="77777777" w:rsidTr="00444E9F">
        <w:trPr>
          <w:cantSplit/>
          <w:tblHeader/>
          <w:jc w:val="center"/>
          <w:ins w:id="84" w:author="Adan Toril" w:date="2024-10-16T11:11:00Z"/>
        </w:trPr>
        <w:tc>
          <w:tcPr>
            <w:tcW w:w="536" w:type="dxa"/>
            <w:tcBorders>
              <w:top w:val="single" w:sz="6" w:space="0" w:color="auto"/>
              <w:left w:val="single" w:sz="6" w:space="0" w:color="auto"/>
              <w:bottom w:val="single" w:sz="6" w:space="0" w:color="auto"/>
              <w:right w:val="single" w:sz="6" w:space="0" w:color="auto"/>
            </w:tcBorders>
          </w:tcPr>
          <w:p w14:paraId="4019C7C8" w14:textId="5C937811" w:rsidR="006D79B2" w:rsidRPr="009709C5" w:rsidRDefault="006D79B2" w:rsidP="006D79B2">
            <w:pPr>
              <w:pStyle w:val="TAL"/>
              <w:rPr>
                <w:ins w:id="85" w:author="Adan Toril" w:date="2024-10-16T11:11:00Z" w16du:dateUtc="2024-10-16T09:11:00Z"/>
                <w:lang w:eastAsia="fr-FR"/>
              </w:rPr>
            </w:pPr>
            <w:ins w:id="86" w:author="Adan Toril" w:date="2024-10-16T11:11:00Z" w16du:dateUtc="2024-10-16T09:1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2072061C" w14:textId="77777777" w:rsidR="006D79B2" w:rsidRDefault="006D79B2" w:rsidP="006D79B2">
            <w:pPr>
              <w:pStyle w:val="TAL"/>
              <w:rPr>
                <w:ins w:id="87" w:author="Adan Toril" w:date="2024-10-16T11:11:00Z" w16du:dateUtc="2024-10-16T09:11:00Z"/>
              </w:rPr>
            </w:pPr>
            <w:ins w:id="88" w:author="Adan Toril" w:date="2024-10-16T11:11:00Z" w16du:dateUtc="2024-10-16T09:11:00Z">
              <w:r w:rsidRPr="009709C5">
                <w:t xml:space="preserve">Mismatch (NOTE </w:t>
              </w:r>
              <w:r w:rsidRPr="009709C5">
                <w:rPr>
                  <w:lang w:eastAsia="ja-JP"/>
                </w:rPr>
                <w:t>1</w:t>
              </w:r>
              <w:r w:rsidRPr="009709C5">
                <w:t>)</w:t>
              </w:r>
            </w:ins>
          </w:p>
          <w:p w14:paraId="38122656" w14:textId="51612328" w:rsidR="006D79B2" w:rsidRPr="009709C5" w:rsidRDefault="006D79B2" w:rsidP="006D79B2">
            <w:pPr>
              <w:pStyle w:val="TAL"/>
              <w:rPr>
                <w:ins w:id="89" w:author="Adan Toril" w:date="2024-10-16T11:11:00Z" w16du:dateUtc="2024-10-16T09:11:00Z"/>
                <w:lang w:eastAsia="fr-FR"/>
              </w:rPr>
            </w:pPr>
            <w:ins w:id="90" w:author="Adan Toril" w:date="2024-10-16T11:11:00Z" w16du:dateUtc="2024-10-16T09:11: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55938D" w14:textId="168E9E35" w:rsidR="006D79B2" w:rsidRPr="009709C5" w:rsidRDefault="006D79B2" w:rsidP="006D79B2">
            <w:pPr>
              <w:pStyle w:val="TAC"/>
              <w:rPr>
                <w:ins w:id="91" w:author="Adan Toril" w:date="2024-10-16T11:11:00Z" w16du:dateUtc="2024-10-16T09:11:00Z"/>
                <w:lang w:eastAsia="ja-JP"/>
              </w:rPr>
            </w:pPr>
            <w:ins w:id="92" w:author="Adan Toril" w:date="2024-10-16T11:11:00Z" w16du:dateUtc="2024-10-16T09:11:00Z">
              <w:r w:rsidRPr="009709C5">
                <w:rPr>
                  <w:lang w:eastAsia="ja-JP"/>
                </w:rPr>
                <w:t>1.</w:t>
              </w:r>
              <w:r>
                <w:rPr>
                  <w:lang w:eastAsia="ja-JP"/>
                </w:rPr>
                <w:t>7</w:t>
              </w:r>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tcPr>
          <w:p w14:paraId="0D0A47B1" w14:textId="78582793" w:rsidR="006D79B2" w:rsidRPr="009709C5" w:rsidRDefault="006D79B2" w:rsidP="006D79B2">
            <w:pPr>
              <w:pStyle w:val="TAC"/>
              <w:rPr>
                <w:ins w:id="93" w:author="Adan Toril" w:date="2024-10-16T11:11:00Z" w16du:dateUtc="2024-10-16T09:11:00Z"/>
                <w:lang w:eastAsia="fr-FR"/>
              </w:rPr>
            </w:pPr>
            <w:ins w:id="94" w:author="Adan Toril" w:date="2024-10-16T11:11:00Z" w16du:dateUtc="2024-10-16T09:11: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E6CFF01" w14:textId="68F327D0" w:rsidR="006D79B2" w:rsidRPr="009709C5" w:rsidRDefault="006D79B2" w:rsidP="006D79B2">
            <w:pPr>
              <w:pStyle w:val="TAC"/>
              <w:rPr>
                <w:ins w:id="95" w:author="Adan Toril" w:date="2024-10-16T11:11:00Z" w16du:dateUtc="2024-10-16T09:11:00Z"/>
                <w:lang w:eastAsia="fr-FR"/>
              </w:rPr>
            </w:pPr>
            <w:ins w:id="96" w:author="Adan Toril" w:date="2024-10-16T11:11:00Z" w16du:dateUtc="2024-10-16T09:11: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7FC1ED" w14:textId="534B48AD" w:rsidR="006D79B2" w:rsidRPr="009709C5" w:rsidRDefault="006D79B2" w:rsidP="006D79B2">
            <w:pPr>
              <w:pStyle w:val="TAC"/>
              <w:rPr>
                <w:ins w:id="97" w:author="Adan Toril" w:date="2024-10-16T11:11:00Z" w16du:dateUtc="2024-10-16T09:11:00Z"/>
                <w:lang w:eastAsia="ja-JP"/>
              </w:rPr>
            </w:pPr>
            <w:ins w:id="98" w:author="Adan Toril" w:date="2024-10-16T11:11:00Z" w16du:dateUtc="2024-10-16T09:11:00Z">
              <w:r w:rsidRPr="009709C5">
                <w:rPr>
                  <w:lang w:eastAsia="ja-JP"/>
                </w:rPr>
                <w:t>1.</w:t>
              </w:r>
              <w:r>
                <w:rPr>
                  <w:lang w:eastAsia="ja-JP"/>
                </w:rPr>
                <w:t>7</w:t>
              </w:r>
              <w:r w:rsidRPr="009709C5">
                <w:rPr>
                  <w:lang w:eastAsia="ja-JP"/>
                </w:rPr>
                <w:t>0</w:t>
              </w:r>
            </w:ins>
          </w:p>
        </w:tc>
      </w:tr>
      <w:tr w:rsidR="009907DE" w:rsidRPr="009709C5" w14:paraId="6B7C927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C00231" w14:textId="77777777" w:rsidR="009907DE" w:rsidRPr="009709C5" w:rsidRDefault="009907DE" w:rsidP="00444E9F">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1027E" w14:textId="77777777" w:rsidR="009907DE" w:rsidRPr="009709C5" w:rsidRDefault="009907DE" w:rsidP="00444E9F">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D697CCE" w14:textId="77777777" w:rsidR="009907DE" w:rsidRPr="009709C5" w:rsidRDefault="009907DE" w:rsidP="00444E9F">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2E5CD5F" w14:textId="77777777" w:rsidR="009907DE" w:rsidRPr="009709C5" w:rsidRDefault="009907DE" w:rsidP="00444E9F">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5046385" w14:textId="77777777" w:rsidR="009907DE" w:rsidRPr="009709C5" w:rsidRDefault="009907DE" w:rsidP="00444E9F">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646AAD05" w14:textId="77777777" w:rsidR="009907DE" w:rsidRPr="009709C5" w:rsidRDefault="009907DE" w:rsidP="00444E9F">
            <w:pPr>
              <w:pStyle w:val="TAC"/>
              <w:rPr>
                <w:lang w:eastAsia="fr-FR"/>
              </w:rPr>
            </w:pPr>
            <w:r w:rsidRPr="009709C5">
              <w:rPr>
                <w:lang w:eastAsia="fr-FR"/>
              </w:rPr>
              <w:t>0.00</w:t>
            </w:r>
          </w:p>
        </w:tc>
      </w:tr>
      <w:tr w:rsidR="009907DE" w:rsidRPr="009709C5" w14:paraId="4C48C1F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D11BE" w14:textId="77777777" w:rsidR="009907DE" w:rsidRPr="009709C5" w:rsidRDefault="009907DE" w:rsidP="00444E9F">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98A653" w14:textId="77777777" w:rsidR="006D79B2" w:rsidRDefault="009907DE" w:rsidP="006D79B2">
            <w:pPr>
              <w:pStyle w:val="TAL"/>
              <w:rPr>
                <w:ins w:id="99" w:author="Adan Toril" w:date="2024-10-16T11:12:00Z" w16du:dateUtc="2024-10-16T09:12:00Z"/>
              </w:rPr>
            </w:pPr>
            <w:r w:rsidRPr="009709C5">
              <w:rPr>
                <w:lang w:eastAsia="fr-FR"/>
              </w:rPr>
              <w:t xml:space="preserve">Uncertainty of the RF power measurement equipment (NOTE </w:t>
            </w:r>
            <w:r w:rsidRPr="009709C5">
              <w:rPr>
                <w:lang w:eastAsia="ja-JP"/>
              </w:rPr>
              <w:t>2</w:t>
            </w:r>
            <w:r w:rsidRPr="009709C5">
              <w:rPr>
                <w:lang w:eastAsia="fr-FR"/>
              </w:rPr>
              <w:t>)</w:t>
            </w:r>
          </w:p>
          <w:p w14:paraId="016E6664" w14:textId="3A3197EB" w:rsidR="009907DE" w:rsidRPr="009709C5" w:rsidRDefault="006D79B2" w:rsidP="006D79B2">
            <w:pPr>
              <w:pStyle w:val="TAL"/>
              <w:rPr>
                <w:lang w:eastAsia="ja-JP"/>
              </w:rPr>
            </w:pPr>
            <w:ins w:id="100" w:author="Adan Toril" w:date="2024-10-16T11:12:00Z" w16du:dateUtc="2024-10-16T09:12: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035ABEEF" w14:textId="77777777" w:rsidR="009907DE" w:rsidRPr="009709C5" w:rsidRDefault="009907DE" w:rsidP="00444E9F">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B5B7792" w14:textId="77777777" w:rsidR="009907DE" w:rsidRPr="009709C5" w:rsidRDefault="009907DE" w:rsidP="00444E9F">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0F06E97A" w14:textId="77777777" w:rsidR="009907DE" w:rsidRPr="009709C5" w:rsidRDefault="009907DE" w:rsidP="00444E9F">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37A1D9" w14:textId="77777777" w:rsidR="009907DE" w:rsidRPr="009709C5" w:rsidRDefault="009907DE" w:rsidP="00444E9F">
            <w:pPr>
              <w:pStyle w:val="TAC"/>
              <w:rPr>
                <w:lang w:eastAsia="fr-FR"/>
              </w:rPr>
            </w:pPr>
            <w:r w:rsidRPr="009709C5">
              <w:rPr>
                <w:lang w:eastAsia="ja-JP"/>
              </w:rPr>
              <w:t>1.25</w:t>
            </w:r>
          </w:p>
        </w:tc>
      </w:tr>
      <w:tr w:rsidR="006D79B2" w:rsidRPr="009709C5" w14:paraId="2FC21215" w14:textId="77777777" w:rsidTr="00444E9F">
        <w:trPr>
          <w:cantSplit/>
          <w:tblHeader/>
          <w:jc w:val="center"/>
          <w:ins w:id="101"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01443E13" w14:textId="75252B2A" w:rsidR="006D79B2" w:rsidRPr="009709C5" w:rsidRDefault="006D79B2" w:rsidP="006D79B2">
            <w:pPr>
              <w:pStyle w:val="TAL"/>
              <w:rPr>
                <w:ins w:id="102" w:author="Adan Toril" w:date="2024-10-16T11:12:00Z" w16du:dateUtc="2024-10-16T09:12:00Z"/>
                <w:lang w:eastAsia="fr-FR"/>
              </w:rPr>
            </w:pPr>
            <w:ins w:id="103" w:author="Adan Toril" w:date="2024-10-16T11:12:00Z" w16du:dateUtc="2024-10-16T09:12:00Z">
              <w:r w:rsidRPr="00DF40E5">
                <w:t>6</w:t>
              </w:r>
            </w:ins>
          </w:p>
        </w:tc>
        <w:tc>
          <w:tcPr>
            <w:tcW w:w="2949" w:type="dxa"/>
            <w:tcBorders>
              <w:top w:val="single" w:sz="6" w:space="0" w:color="auto"/>
              <w:left w:val="single" w:sz="6" w:space="0" w:color="auto"/>
              <w:bottom w:val="single" w:sz="6" w:space="0" w:color="auto"/>
              <w:right w:val="single" w:sz="6" w:space="0" w:color="auto"/>
            </w:tcBorders>
            <w:vAlign w:val="center"/>
          </w:tcPr>
          <w:p w14:paraId="2DF5ED62" w14:textId="77777777" w:rsidR="006D79B2" w:rsidRPr="00DF40E5" w:rsidRDefault="006D79B2" w:rsidP="006D79B2">
            <w:pPr>
              <w:pStyle w:val="TAL"/>
              <w:rPr>
                <w:ins w:id="104" w:author="Adan Toril" w:date="2024-10-16T11:12:00Z" w16du:dateUtc="2024-10-16T09:12:00Z"/>
              </w:rPr>
            </w:pPr>
            <w:ins w:id="105" w:author="Adan Toril" w:date="2024-10-16T11:12:00Z" w16du:dateUtc="2024-10-16T09:12:00Z">
              <w:r w:rsidRPr="00DF40E5">
                <w:t xml:space="preserve">Uncertainty of the RF power measurement equipment (NOTE </w:t>
              </w:r>
              <w:r w:rsidRPr="00DF40E5">
                <w:rPr>
                  <w:lang w:eastAsia="ja-JP"/>
                </w:rPr>
                <w:t>2</w:t>
              </w:r>
              <w:r w:rsidRPr="00DF40E5">
                <w:t>)</w:t>
              </w:r>
            </w:ins>
          </w:p>
          <w:p w14:paraId="320E196C" w14:textId="4EA09DA5" w:rsidR="006D79B2" w:rsidRPr="009709C5" w:rsidRDefault="006D79B2" w:rsidP="006D79B2">
            <w:pPr>
              <w:pStyle w:val="TAL"/>
              <w:rPr>
                <w:ins w:id="106" w:author="Adan Toril" w:date="2024-10-16T11:12:00Z" w16du:dateUtc="2024-10-16T09:12:00Z"/>
                <w:lang w:eastAsia="fr-FR"/>
              </w:rPr>
            </w:pPr>
            <w:ins w:id="107" w:author="Adan Toril" w:date="2024-10-16T11:12:00Z" w16du:dateUtc="2024-10-16T09:12: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1F218C1" w14:textId="02CCA301" w:rsidR="006D79B2" w:rsidRPr="009709C5" w:rsidRDefault="006D79B2" w:rsidP="006D79B2">
            <w:pPr>
              <w:pStyle w:val="TAC"/>
              <w:rPr>
                <w:ins w:id="108" w:author="Adan Toril" w:date="2024-10-16T11:12:00Z" w16du:dateUtc="2024-10-16T09:12:00Z"/>
                <w:lang w:eastAsia="ja-JP"/>
              </w:rPr>
            </w:pPr>
            <w:ins w:id="109" w:author="Adan Toril" w:date="2024-10-16T11:12:00Z" w16du:dateUtc="2024-10-16T09:12:00Z">
              <w:r w:rsidRPr="00DF40E5">
                <w:rPr>
                  <w:lang w:eastAsia="ja-JP"/>
                </w:rPr>
                <w:t>3.6</w:t>
              </w:r>
            </w:ins>
          </w:p>
        </w:tc>
        <w:tc>
          <w:tcPr>
            <w:tcW w:w="1686" w:type="dxa"/>
            <w:tcBorders>
              <w:top w:val="single" w:sz="6" w:space="0" w:color="auto"/>
              <w:left w:val="single" w:sz="6" w:space="0" w:color="auto"/>
              <w:bottom w:val="single" w:sz="6" w:space="0" w:color="auto"/>
              <w:right w:val="single" w:sz="6" w:space="0" w:color="auto"/>
            </w:tcBorders>
          </w:tcPr>
          <w:p w14:paraId="1FAC8543" w14:textId="7F960B97" w:rsidR="006D79B2" w:rsidRPr="009709C5" w:rsidRDefault="006D79B2" w:rsidP="006D79B2">
            <w:pPr>
              <w:pStyle w:val="TAC"/>
              <w:rPr>
                <w:ins w:id="110" w:author="Adan Toril" w:date="2024-10-16T11:12:00Z" w16du:dateUtc="2024-10-16T09:12:00Z"/>
                <w:lang w:eastAsia="fr-FR"/>
              </w:rPr>
            </w:pPr>
            <w:ins w:id="111" w:author="Adan Toril" w:date="2024-10-16T11:12:00Z" w16du:dateUtc="2024-10-16T09:12:00Z">
              <w:r w:rsidRPr="00DF40E5">
                <w:t>Normal</w:t>
              </w:r>
            </w:ins>
          </w:p>
        </w:tc>
        <w:tc>
          <w:tcPr>
            <w:tcW w:w="992" w:type="dxa"/>
            <w:tcBorders>
              <w:top w:val="single" w:sz="6" w:space="0" w:color="auto"/>
              <w:left w:val="single" w:sz="6" w:space="0" w:color="auto"/>
              <w:bottom w:val="single" w:sz="6" w:space="0" w:color="auto"/>
              <w:right w:val="single" w:sz="6" w:space="0" w:color="auto"/>
            </w:tcBorders>
          </w:tcPr>
          <w:p w14:paraId="38810EBE" w14:textId="3A47A2D5" w:rsidR="006D79B2" w:rsidRPr="009709C5" w:rsidRDefault="006D79B2" w:rsidP="006D79B2">
            <w:pPr>
              <w:pStyle w:val="TAC"/>
              <w:rPr>
                <w:ins w:id="112" w:author="Adan Toril" w:date="2024-10-16T11:12:00Z" w16du:dateUtc="2024-10-16T09:12:00Z"/>
                <w:lang w:eastAsia="fr-FR"/>
              </w:rPr>
            </w:pPr>
            <w:ins w:id="113" w:author="Adan Toril" w:date="2024-10-16T11:12:00Z" w16du:dateUtc="2024-10-16T09:12:00Z">
              <w:r w:rsidRPr="00DF40E5">
                <w:t>2.00</w:t>
              </w:r>
            </w:ins>
          </w:p>
        </w:tc>
        <w:tc>
          <w:tcPr>
            <w:tcW w:w="1210" w:type="dxa"/>
            <w:tcBorders>
              <w:top w:val="single" w:sz="6" w:space="0" w:color="auto"/>
              <w:left w:val="single" w:sz="6" w:space="0" w:color="auto"/>
              <w:bottom w:val="single" w:sz="6" w:space="0" w:color="auto"/>
              <w:right w:val="single" w:sz="6" w:space="0" w:color="auto"/>
            </w:tcBorders>
          </w:tcPr>
          <w:p w14:paraId="4A1F59BA" w14:textId="693EA369" w:rsidR="006D79B2" w:rsidRPr="009709C5" w:rsidRDefault="006D79B2" w:rsidP="006D79B2">
            <w:pPr>
              <w:pStyle w:val="TAC"/>
              <w:rPr>
                <w:ins w:id="114" w:author="Adan Toril" w:date="2024-10-16T11:12:00Z" w16du:dateUtc="2024-10-16T09:12:00Z"/>
                <w:lang w:eastAsia="ja-JP"/>
              </w:rPr>
            </w:pPr>
            <w:ins w:id="115" w:author="Adan Toril" w:date="2024-10-16T11:12:00Z" w16du:dateUtc="2024-10-16T09:12:00Z">
              <w:r w:rsidRPr="00DF40E5">
                <w:rPr>
                  <w:lang w:eastAsia="ja-JP"/>
                </w:rPr>
                <w:t>1.8</w:t>
              </w:r>
            </w:ins>
          </w:p>
        </w:tc>
      </w:tr>
      <w:tr w:rsidR="006D79B2" w:rsidRPr="009709C5" w14:paraId="67B3960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3384" w14:textId="77777777" w:rsidR="006D79B2" w:rsidRPr="009709C5" w:rsidRDefault="006D79B2" w:rsidP="006D79B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633226D" w14:textId="77777777" w:rsidR="006D79B2" w:rsidRPr="009709C5" w:rsidRDefault="006D79B2" w:rsidP="006D79B2">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2BC7068"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2314A8E"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7805FE54"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8FAC711" w14:textId="77777777" w:rsidR="006D79B2" w:rsidRPr="009709C5" w:rsidRDefault="006D79B2" w:rsidP="006D79B2">
            <w:pPr>
              <w:pStyle w:val="TAC"/>
              <w:rPr>
                <w:lang w:eastAsia="fr-FR"/>
              </w:rPr>
            </w:pPr>
            <w:r w:rsidRPr="009709C5">
              <w:rPr>
                <w:lang w:eastAsia="fr-FR"/>
              </w:rPr>
              <w:t>0.00</w:t>
            </w:r>
          </w:p>
        </w:tc>
      </w:tr>
      <w:tr w:rsidR="006D79B2" w:rsidRPr="009709C5" w14:paraId="712FE9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FE6AE" w14:textId="77777777" w:rsidR="006D79B2" w:rsidRPr="009709C5" w:rsidRDefault="006D79B2" w:rsidP="006D79B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E91945F" w14:textId="77777777" w:rsidR="006D79B2" w:rsidRPr="009709C5" w:rsidRDefault="006D79B2" w:rsidP="006D79B2">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F607C2" w14:textId="77777777" w:rsidR="006D79B2" w:rsidRPr="009709C5" w:rsidRDefault="006D79B2" w:rsidP="006D79B2">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46947212"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7E8F926"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FAB1420" w14:textId="77777777" w:rsidR="006D79B2" w:rsidRPr="009709C5" w:rsidRDefault="006D79B2" w:rsidP="006D79B2">
            <w:pPr>
              <w:pStyle w:val="TAC"/>
              <w:rPr>
                <w:lang w:eastAsia="fr-FR"/>
              </w:rPr>
            </w:pPr>
            <w:r w:rsidRPr="009709C5">
              <w:rPr>
                <w:lang w:eastAsia="fr-FR"/>
              </w:rPr>
              <w:t>1.05</w:t>
            </w:r>
          </w:p>
        </w:tc>
      </w:tr>
      <w:tr w:rsidR="006D79B2" w:rsidRPr="009709C5" w14:paraId="0C43CA4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6AFF" w14:textId="77777777" w:rsidR="006D79B2" w:rsidRPr="009709C5" w:rsidRDefault="006D79B2" w:rsidP="006D79B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859B9F" w14:textId="77777777" w:rsidR="006D79B2" w:rsidRPr="009709C5" w:rsidRDefault="006D79B2" w:rsidP="006D79B2">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12AFD438" w14:textId="77777777" w:rsidR="006D79B2" w:rsidRPr="009709C5" w:rsidRDefault="006D79B2" w:rsidP="006D79B2">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7E6D1752" w14:textId="77777777" w:rsidR="006D79B2" w:rsidRPr="009709C5" w:rsidRDefault="006D79B2" w:rsidP="006D79B2">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A24A0B9" w14:textId="77777777" w:rsidR="006D79B2" w:rsidRPr="009709C5" w:rsidRDefault="006D79B2" w:rsidP="006D79B2">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A369D78" w14:textId="77777777" w:rsidR="006D79B2" w:rsidRPr="009709C5" w:rsidRDefault="006D79B2" w:rsidP="006D79B2">
            <w:pPr>
              <w:pStyle w:val="TAC"/>
            </w:pPr>
            <w:r w:rsidRPr="009709C5">
              <w:rPr>
                <w:lang w:eastAsia="fr-FR"/>
              </w:rPr>
              <w:t>0.25</w:t>
            </w:r>
          </w:p>
        </w:tc>
      </w:tr>
      <w:tr w:rsidR="006D79B2" w:rsidRPr="009709C5" w14:paraId="6C2CF93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3DCC9" w14:textId="77777777" w:rsidR="006D79B2" w:rsidRPr="009709C5" w:rsidRDefault="006D79B2" w:rsidP="006D79B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229E070" w14:textId="77777777" w:rsidR="006D79B2" w:rsidRPr="009709C5" w:rsidRDefault="006D79B2" w:rsidP="006D79B2">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94053A" w14:textId="77777777" w:rsidR="006D79B2" w:rsidRPr="009709C5" w:rsidRDefault="006D79B2" w:rsidP="006D79B2">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899420F" w14:textId="77777777" w:rsidR="006D79B2" w:rsidRPr="009709C5" w:rsidRDefault="006D79B2" w:rsidP="006D79B2">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A8817EF"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20B078A" w14:textId="77777777" w:rsidR="006D79B2" w:rsidRPr="009709C5" w:rsidRDefault="006D79B2" w:rsidP="006D79B2">
            <w:pPr>
              <w:pStyle w:val="TAC"/>
              <w:rPr>
                <w:lang w:eastAsia="ja-JP"/>
              </w:rPr>
            </w:pPr>
            <w:r w:rsidRPr="009709C5">
              <w:rPr>
                <w:lang w:eastAsia="fr-FR"/>
              </w:rPr>
              <w:t>0.00</w:t>
            </w:r>
          </w:p>
        </w:tc>
      </w:tr>
      <w:tr w:rsidR="006D79B2" w:rsidRPr="009709C5" w14:paraId="33B9BB2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60D89F" w14:textId="77777777" w:rsidR="006D79B2" w:rsidRPr="009709C5" w:rsidRDefault="006D79B2" w:rsidP="006D79B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262FD23" w14:textId="77777777" w:rsidR="006D79B2" w:rsidRPr="009709C5" w:rsidRDefault="006D79B2" w:rsidP="006D79B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961C75"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BCE67D5"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8721A1C"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4C60AC2B" w14:textId="77777777" w:rsidR="006D79B2" w:rsidRPr="009709C5" w:rsidRDefault="006D79B2" w:rsidP="006D79B2">
            <w:pPr>
              <w:pStyle w:val="TAC"/>
              <w:rPr>
                <w:lang w:eastAsia="fr-FR"/>
              </w:rPr>
            </w:pPr>
            <w:r w:rsidRPr="009709C5">
              <w:rPr>
                <w:lang w:eastAsia="fr-FR"/>
              </w:rPr>
              <w:t>0.00</w:t>
            </w:r>
          </w:p>
        </w:tc>
      </w:tr>
      <w:tr w:rsidR="006D79B2" w:rsidRPr="009709C5" w14:paraId="7E51041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E60BF" w14:textId="77777777" w:rsidR="006D79B2" w:rsidRPr="009709C5" w:rsidRDefault="006D79B2" w:rsidP="006D79B2">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E27075" w14:textId="77777777" w:rsidR="006D79B2" w:rsidRPr="009709C5" w:rsidRDefault="006D79B2" w:rsidP="006D79B2">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E00EFBA"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F98764" w14:textId="77777777" w:rsidR="006D79B2" w:rsidRPr="009709C5" w:rsidRDefault="006D79B2" w:rsidP="006D79B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43CBD27B" w14:textId="77777777" w:rsidR="006D79B2" w:rsidRPr="009709C5" w:rsidRDefault="006D79B2" w:rsidP="006D79B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D5699A3" w14:textId="77777777" w:rsidR="006D79B2" w:rsidRPr="009709C5" w:rsidRDefault="006D79B2" w:rsidP="006D79B2">
            <w:pPr>
              <w:pStyle w:val="TAC"/>
              <w:rPr>
                <w:lang w:eastAsia="ja-JP"/>
              </w:rPr>
            </w:pPr>
            <w:r w:rsidRPr="009709C5">
              <w:rPr>
                <w:lang w:eastAsia="fr-FR"/>
              </w:rPr>
              <w:t>0.00</w:t>
            </w:r>
          </w:p>
        </w:tc>
      </w:tr>
      <w:tr w:rsidR="006D79B2" w:rsidRPr="009709C5" w14:paraId="45A8448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15D1C7" w14:textId="77777777" w:rsidR="006D79B2" w:rsidRPr="009709C5" w:rsidRDefault="006D79B2" w:rsidP="006D79B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1D6B6D" w14:textId="77777777" w:rsidR="006D79B2" w:rsidRPr="009709C5" w:rsidRDefault="006D79B2" w:rsidP="006D79B2">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0AF0DE9"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6B59143" w14:textId="77777777" w:rsidR="006D79B2" w:rsidRPr="009709C5" w:rsidRDefault="006D79B2" w:rsidP="006D79B2">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E92AD93" w14:textId="77777777" w:rsidR="006D79B2" w:rsidRPr="009709C5" w:rsidRDefault="006D79B2" w:rsidP="006D79B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3C19D25E" w14:textId="77777777" w:rsidR="006D79B2" w:rsidRPr="009709C5" w:rsidRDefault="006D79B2" w:rsidP="006D79B2">
            <w:pPr>
              <w:pStyle w:val="TAC"/>
              <w:rPr>
                <w:lang w:eastAsia="ja-JP"/>
              </w:rPr>
            </w:pPr>
            <w:r w:rsidRPr="009709C5">
              <w:rPr>
                <w:lang w:eastAsia="fr-FR"/>
              </w:rPr>
              <w:t>0.00</w:t>
            </w:r>
          </w:p>
        </w:tc>
      </w:tr>
      <w:tr w:rsidR="006D79B2" w:rsidRPr="009709C5" w14:paraId="55C4407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5ABE58" w14:textId="77777777" w:rsidR="006D79B2" w:rsidRPr="009709C5" w:rsidRDefault="006D79B2" w:rsidP="006D79B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5301A" w14:textId="77777777" w:rsidR="006D79B2" w:rsidRPr="009709C5" w:rsidRDefault="006D79B2" w:rsidP="006D79B2">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8533222" w14:textId="77777777" w:rsidR="006D79B2" w:rsidRPr="009709C5" w:rsidRDefault="006D79B2" w:rsidP="006D79B2">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4AB71047" w14:textId="77777777" w:rsidR="006D79B2" w:rsidRPr="009709C5" w:rsidRDefault="006D79B2" w:rsidP="006D79B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BF84A08" w14:textId="77777777" w:rsidR="006D79B2" w:rsidRPr="009709C5" w:rsidRDefault="006D79B2" w:rsidP="006D79B2">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2F3D17BB" w14:textId="77777777" w:rsidR="006D79B2" w:rsidRPr="009709C5" w:rsidRDefault="006D79B2" w:rsidP="006D79B2">
            <w:pPr>
              <w:pStyle w:val="TAC"/>
              <w:rPr>
                <w:lang w:eastAsia="fr-FR"/>
              </w:rPr>
            </w:pPr>
            <w:r w:rsidRPr="009709C5">
              <w:rPr>
                <w:lang w:eastAsia="fr-FR"/>
              </w:rPr>
              <w:t>0.15</w:t>
            </w:r>
          </w:p>
        </w:tc>
      </w:tr>
      <w:tr w:rsidR="006D79B2" w:rsidRPr="009709C5" w14:paraId="6B286D5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A05C5" w14:textId="77777777" w:rsidR="006D79B2" w:rsidRPr="009709C5" w:rsidRDefault="006D79B2" w:rsidP="006D79B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C5008" w14:textId="77777777" w:rsidR="006D79B2" w:rsidRPr="009709C5" w:rsidRDefault="006D79B2" w:rsidP="006D79B2">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04C6E0E2" w14:textId="77777777" w:rsidR="006D79B2" w:rsidRPr="009709C5" w:rsidRDefault="006D79B2" w:rsidP="006D79B2">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5CADE464"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61FAEB3"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87DBF80" w14:textId="77777777" w:rsidR="006D79B2" w:rsidRPr="009709C5" w:rsidRDefault="006D79B2" w:rsidP="006D79B2">
            <w:pPr>
              <w:pStyle w:val="TAC"/>
              <w:rPr>
                <w:lang w:eastAsia="ja-JP"/>
              </w:rPr>
            </w:pPr>
            <w:r w:rsidRPr="009709C5">
              <w:rPr>
                <w:lang w:eastAsia="fr-FR"/>
              </w:rPr>
              <w:t>0.05</w:t>
            </w:r>
          </w:p>
        </w:tc>
      </w:tr>
      <w:tr w:rsidR="006D79B2" w:rsidRPr="009709C5" w14:paraId="3A263A4E"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8F856CA" w14:textId="77777777" w:rsidR="006D79B2" w:rsidRPr="009709C5" w:rsidRDefault="006D79B2" w:rsidP="006D79B2">
            <w:pPr>
              <w:pStyle w:val="TAH"/>
            </w:pPr>
            <w:r w:rsidRPr="009709C5">
              <w:rPr>
                <w:lang w:eastAsia="fr-FR"/>
              </w:rPr>
              <w:t>Stage 1: Calibration measurement</w:t>
            </w:r>
          </w:p>
        </w:tc>
      </w:tr>
      <w:tr w:rsidR="006D79B2" w:rsidRPr="009709C5" w14:paraId="7F180DC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7A1A5" w14:textId="77777777" w:rsidR="006D79B2" w:rsidRPr="009709C5" w:rsidRDefault="006D79B2" w:rsidP="006D79B2">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11294" w14:textId="77777777" w:rsidR="006D79B2" w:rsidRPr="009709C5" w:rsidRDefault="006D79B2" w:rsidP="006D79B2">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72D29739"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4004F49"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6AEE5472"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542A8AB4" w14:textId="77777777" w:rsidR="006D79B2" w:rsidRPr="009709C5" w:rsidRDefault="006D79B2" w:rsidP="006D79B2">
            <w:pPr>
              <w:pStyle w:val="TAC"/>
              <w:rPr>
                <w:lang w:eastAsia="fr-FR"/>
              </w:rPr>
            </w:pPr>
            <w:r w:rsidRPr="009709C5">
              <w:rPr>
                <w:lang w:eastAsia="fr-FR"/>
              </w:rPr>
              <w:t>0.00</w:t>
            </w:r>
          </w:p>
        </w:tc>
      </w:tr>
      <w:tr w:rsidR="006D79B2" w:rsidRPr="009709C5" w14:paraId="78F694D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7FAF" w14:textId="77777777" w:rsidR="006D79B2" w:rsidRPr="009709C5" w:rsidRDefault="006D79B2" w:rsidP="006D79B2">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D537C" w14:textId="77777777" w:rsidR="006D79B2" w:rsidRPr="009709C5" w:rsidRDefault="006D79B2" w:rsidP="006D79B2">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6A8A001" w14:textId="77777777" w:rsidR="006D79B2" w:rsidRPr="009709C5" w:rsidRDefault="006D79B2" w:rsidP="006D79B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E0F05AE"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159AA59"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7E8CC68" w14:textId="77777777" w:rsidR="006D79B2" w:rsidRPr="009709C5" w:rsidRDefault="006D79B2" w:rsidP="006D79B2">
            <w:pPr>
              <w:pStyle w:val="TAC"/>
              <w:rPr>
                <w:lang w:eastAsia="fr-FR"/>
              </w:rPr>
            </w:pPr>
            <w:r w:rsidRPr="009709C5">
              <w:rPr>
                <w:lang w:eastAsia="fr-FR"/>
              </w:rPr>
              <w:t>0.00</w:t>
            </w:r>
          </w:p>
        </w:tc>
      </w:tr>
      <w:tr w:rsidR="006D79B2" w:rsidRPr="009709C5" w14:paraId="68F474E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B8B487" w14:textId="77777777" w:rsidR="006D79B2" w:rsidRPr="009709C5" w:rsidRDefault="006D79B2" w:rsidP="006D79B2">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27058" w14:textId="77777777" w:rsidR="006D79B2" w:rsidRPr="009709C5" w:rsidRDefault="006D79B2" w:rsidP="006D79B2">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DCC9684" w14:textId="77777777" w:rsidR="006D79B2" w:rsidRPr="009709C5" w:rsidRDefault="006D79B2" w:rsidP="006D79B2">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CB728C8"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9A470F8"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48EE503" w14:textId="77777777" w:rsidR="006D79B2" w:rsidRPr="009709C5" w:rsidRDefault="006D79B2" w:rsidP="006D79B2">
            <w:pPr>
              <w:pStyle w:val="TAC"/>
              <w:rPr>
                <w:lang w:eastAsia="fr-FR"/>
              </w:rPr>
            </w:pPr>
            <w:r w:rsidRPr="009709C5">
              <w:rPr>
                <w:lang w:eastAsia="fr-FR"/>
              </w:rPr>
              <w:t>0.00</w:t>
            </w:r>
          </w:p>
        </w:tc>
      </w:tr>
      <w:tr w:rsidR="006D79B2" w:rsidRPr="009709C5" w14:paraId="4E81E5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6F4A8" w14:textId="77777777" w:rsidR="006D79B2" w:rsidRPr="009709C5" w:rsidRDefault="006D79B2" w:rsidP="006D79B2">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25305F" w14:textId="77777777" w:rsidR="006D79B2" w:rsidRDefault="006D79B2" w:rsidP="006D79B2">
            <w:pPr>
              <w:pStyle w:val="TAL"/>
              <w:rPr>
                <w:ins w:id="116" w:author="Adan Toril" w:date="2024-10-16T11:12:00Z" w16du:dateUtc="2024-10-16T09:12:00Z"/>
              </w:rPr>
            </w:pPr>
            <w:r w:rsidRPr="009709C5">
              <w:rPr>
                <w:lang w:eastAsia="fr-FR"/>
              </w:rPr>
              <w:t>Uncertainty of the Network Analyzer</w:t>
            </w:r>
          </w:p>
          <w:p w14:paraId="28547FDD" w14:textId="2CBD6D40" w:rsidR="006D79B2" w:rsidRPr="009709C5" w:rsidRDefault="006D79B2" w:rsidP="006D79B2">
            <w:pPr>
              <w:pStyle w:val="TAL"/>
              <w:rPr>
                <w:lang w:eastAsia="ja-JP"/>
              </w:rPr>
            </w:pPr>
            <w:ins w:id="117" w:author="Adan Toril" w:date="2024-10-16T11:12:00Z" w16du:dateUtc="2024-10-16T09:12: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CBA08EB" w14:textId="77777777" w:rsidR="006D79B2" w:rsidRPr="009709C5" w:rsidRDefault="006D79B2" w:rsidP="006D79B2">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17F4EBBA" w14:textId="77777777" w:rsidR="006D79B2" w:rsidRPr="009709C5" w:rsidRDefault="006D79B2" w:rsidP="006D79B2">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2A03F592"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4F0A1F3" w14:textId="77777777" w:rsidR="006D79B2" w:rsidRPr="009709C5" w:rsidRDefault="006D79B2" w:rsidP="006D79B2">
            <w:pPr>
              <w:pStyle w:val="TAC"/>
              <w:rPr>
                <w:lang w:eastAsia="ja-JP"/>
              </w:rPr>
            </w:pPr>
            <w:r w:rsidRPr="009709C5">
              <w:rPr>
                <w:lang w:eastAsia="fr-FR"/>
              </w:rPr>
              <w:t>0.75</w:t>
            </w:r>
          </w:p>
        </w:tc>
      </w:tr>
      <w:tr w:rsidR="006D79B2" w:rsidRPr="009709C5" w14:paraId="32DC1BAC" w14:textId="77777777" w:rsidTr="00444E9F">
        <w:trPr>
          <w:cantSplit/>
          <w:tblHeader/>
          <w:jc w:val="center"/>
          <w:ins w:id="118" w:author="Adan Toril" w:date="2024-10-16T11:12:00Z"/>
        </w:trPr>
        <w:tc>
          <w:tcPr>
            <w:tcW w:w="536" w:type="dxa"/>
            <w:tcBorders>
              <w:top w:val="single" w:sz="6" w:space="0" w:color="auto"/>
              <w:left w:val="single" w:sz="6" w:space="0" w:color="auto"/>
              <w:bottom w:val="single" w:sz="6" w:space="0" w:color="auto"/>
              <w:right w:val="single" w:sz="6" w:space="0" w:color="auto"/>
            </w:tcBorders>
          </w:tcPr>
          <w:p w14:paraId="74977745" w14:textId="012BD07A" w:rsidR="006D79B2" w:rsidRPr="009709C5" w:rsidRDefault="006D79B2" w:rsidP="006D79B2">
            <w:pPr>
              <w:pStyle w:val="TAL"/>
              <w:rPr>
                <w:ins w:id="119" w:author="Adan Toril" w:date="2024-10-16T11:12:00Z" w16du:dateUtc="2024-10-16T09:12:00Z"/>
                <w:lang w:eastAsia="ja-JP"/>
              </w:rPr>
            </w:pPr>
            <w:ins w:id="120" w:author="Adan Toril" w:date="2024-10-16T11:12:00Z" w16du:dateUtc="2024-10-16T09:12: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08E99371" w14:textId="77777777" w:rsidR="006D79B2" w:rsidRDefault="006D79B2" w:rsidP="006D79B2">
            <w:pPr>
              <w:pStyle w:val="TAL"/>
              <w:rPr>
                <w:ins w:id="121" w:author="Adan Toril" w:date="2024-10-16T11:12:00Z" w16du:dateUtc="2024-10-16T09:12:00Z"/>
              </w:rPr>
            </w:pPr>
            <w:ins w:id="122" w:author="Adan Toril" w:date="2024-10-16T11:12:00Z" w16du:dateUtc="2024-10-16T09:12:00Z">
              <w:r w:rsidRPr="009709C5">
                <w:t>Uncertainty of the Network Analyzer</w:t>
              </w:r>
            </w:ins>
          </w:p>
          <w:p w14:paraId="71C7847B" w14:textId="03CA1598" w:rsidR="006D79B2" w:rsidRPr="009709C5" w:rsidRDefault="006D79B2" w:rsidP="006D79B2">
            <w:pPr>
              <w:pStyle w:val="TAL"/>
              <w:rPr>
                <w:ins w:id="123" w:author="Adan Toril" w:date="2024-10-16T11:12:00Z" w16du:dateUtc="2024-10-16T09:12:00Z"/>
                <w:lang w:eastAsia="fr-FR"/>
              </w:rPr>
            </w:pPr>
            <w:ins w:id="124" w:author="Adan Toril" w:date="2024-10-16T11:12:00Z" w16du:dateUtc="2024-10-16T09:1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324A9D" w14:textId="7AAB2864" w:rsidR="006D79B2" w:rsidRPr="009709C5" w:rsidRDefault="006D79B2" w:rsidP="006D79B2">
            <w:pPr>
              <w:pStyle w:val="TAC"/>
              <w:rPr>
                <w:ins w:id="125" w:author="Adan Toril" w:date="2024-10-16T11:12:00Z" w16du:dateUtc="2024-10-16T09:12:00Z"/>
                <w:lang w:eastAsia="fr-FR"/>
              </w:rPr>
            </w:pPr>
            <w:ins w:id="126" w:author="Adan Toril" w:date="2024-10-16T11:12:00Z" w16du:dateUtc="2024-10-16T09:12:00Z">
              <w:r w:rsidRPr="009709C5">
                <w:t>1.</w:t>
              </w:r>
              <w:r>
                <w:t>7</w:t>
              </w:r>
              <w:r w:rsidRPr="009709C5">
                <w:t>0</w:t>
              </w:r>
            </w:ins>
          </w:p>
        </w:tc>
        <w:tc>
          <w:tcPr>
            <w:tcW w:w="1686" w:type="dxa"/>
            <w:tcBorders>
              <w:top w:val="single" w:sz="6" w:space="0" w:color="auto"/>
              <w:left w:val="single" w:sz="6" w:space="0" w:color="auto"/>
              <w:bottom w:val="single" w:sz="6" w:space="0" w:color="auto"/>
              <w:right w:val="single" w:sz="6" w:space="0" w:color="auto"/>
            </w:tcBorders>
          </w:tcPr>
          <w:p w14:paraId="3A651A1D" w14:textId="1339876B" w:rsidR="006D79B2" w:rsidRPr="009709C5" w:rsidRDefault="006D79B2" w:rsidP="006D79B2">
            <w:pPr>
              <w:pStyle w:val="TAC"/>
              <w:rPr>
                <w:ins w:id="127" w:author="Adan Toril" w:date="2024-10-16T11:12:00Z" w16du:dateUtc="2024-10-16T09:12:00Z"/>
                <w:lang w:eastAsia="fr-FR"/>
              </w:rPr>
            </w:pPr>
            <w:ins w:id="128" w:author="Adan Toril" w:date="2024-10-16T11:12:00Z" w16du:dateUtc="2024-10-16T09:12: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3A7A366" w14:textId="210CD224" w:rsidR="006D79B2" w:rsidRPr="009709C5" w:rsidRDefault="006D79B2" w:rsidP="006D79B2">
            <w:pPr>
              <w:pStyle w:val="TAC"/>
              <w:rPr>
                <w:ins w:id="129" w:author="Adan Toril" w:date="2024-10-16T11:12:00Z" w16du:dateUtc="2024-10-16T09:12:00Z"/>
                <w:lang w:eastAsia="fr-FR"/>
              </w:rPr>
            </w:pPr>
            <w:ins w:id="130" w:author="Adan Toril" w:date="2024-10-16T11:12:00Z" w16du:dateUtc="2024-10-16T09:12: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1346A3A" w14:textId="03E66063" w:rsidR="006D79B2" w:rsidRPr="009709C5" w:rsidRDefault="006D79B2" w:rsidP="006D79B2">
            <w:pPr>
              <w:pStyle w:val="TAC"/>
              <w:rPr>
                <w:ins w:id="131" w:author="Adan Toril" w:date="2024-10-16T11:12:00Z" w16du:dateUtc="2024-10-16T09:12:00Z"/>
                <w:lang w:eastAsia="fr-FR"/>
              </w:rPr>
            </w:pPr>
            <w:ins w:id="132" w:author="Adan Toril" w:date="2024-10-16T11:12:00Z" w16du:dateUtc="2024-10-16T09:12:00Z">
              <w:r w:rsidRPr="009709C5">
                <w:t>0.</w:t>
              </w:r>
              <w:r>
                <w:t>8</w:t>
              </w:r>
              <w:r w:rsidRPr="009709C5">
                <w:t>5</w:t>
              </w:r>
            </w:ins>
          </w:p>
        </w:tc>
      </w:tr>
      <w:tr w:rsidR="006D79B2" w:rsidRPr="009709C5" w14:paraId="3AA12EE1"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10F5D" w14:textId="77777777" w:rsidR="006D79B2" w:rsidRPr="009709C5" w:rsidRDefault="006D79B2" w:rsidP="006D79B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748D7" w14:textId="77777777" w:rsidR="006D79B2" w:rsidRPr="009709C5" w:rsidRDefault="006D79B2" w:rsidP="006D79B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3B222B9" w14:textId="77777777" w:rsidR="006D79B2" w:rsidRPr="009709C5" w:rsidRDefault="006D79B2" w:rsidP="006D79B2">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63EAB2AD"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DD57BC7"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1FA4E78" w14:textId="77777777" w:rsidR="006D79B2" w:rsidRPr="009709C5" w:rsidRDefault="006D79B2" w:rsidP="006D79B2">
            <w:pPr>
              <w:pStyle w:val="TAC"/>
              <w:rPr>
                <w:lang w:eastAsia="fr-FR"/>
              </w:rPr>
            </w:pPr>
            <w:r w:rsidRPr="009709C5">
              <w:rPr>
                <w:lang w:eastAsia="fr-FR"/>
              </w:rPr>
              <w:t>0.30</w:t>
            </w:r>
          </w:p>
        </w:tc>
      </w:tr>
      <w:tr w:rsidR="006D79B2" w:rsidRPr="009709C5" w14:paraId="4F277AD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904D0C" w14:textId="77777777" w:rsidR="006D79B2" w:rsidRPr="009709C5" w:rsidRDefault="006D79B2" w:rsidP="006D79B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E8A0FF" w14:textId="77777777" w:rsidR="006D79B2" w:rsidRPr="009709C5" w:rsidRDefault="006D79B2" w:rsidP="006D79B2">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753618" w14:textId="77777777" w:rsidR="006D79B2" w:rsidRPr="009709C5" w:rsidRDefault="006D79B2" w:rsidP="006D79B2">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14A9204C" w14:textId="77777777" w:rsidR="006D79B2" w:rsidRPr="009709C5" w:rsidRDefault="006D79B2" w:rsidP="006D79B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48B48A"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7B42DD0F" w14:textId="77777777" w:rsidR="006D79B2" w:rsidRPr="009709C5" w:rsidRDefault="006D79B2" w:rsidP="006D79B2">
            <w:pPr>
              <w:pStyle w:val="TAC"/>
              <w:rPr>
                <w:lang w:eastAsia="fr-FR"/>
              </w:rPr>
            </w:pPr>
            <w:r w:rsidRPr="009709C5">
              <w:rPr>
                <w:lang w:eastAsia="fr-FR"/>
              </w:rPr>
              <w:t>0.00</w:t>
            </w:r>
          </w:p>
        </w:tc>
      </w:tr>
      <w:tr w:rsidR="006D79B2" w:rsidRPr="009709C5" w14:paraId="25AD42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15836" w14:textId="77777777" w:rsidR="006D79B2" w:rsidRPr="009709C5" w:rsidRDefault="006D79B2" w:rsidP="006D79B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1E6FC" w14:textId="77777777" w:rsidR="006D79B2" w:rsidRPr="009709C5" w:rsidRDefault="006D79B2" w:rsidP="006D79B2">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C72371"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7A79458" w14:textId="77777777" w:rsidR="006D79B2" w:rsidRPr="009709C5" w:rsidRDefault="006D79B2" w:rsidP="006D79B2">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72F2DC31"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9F6371D" w14:textId="77777777" w:rsidR="006D79B2" w:rsidRPr="009709C5" w:rsidRDefault="006D79B2" w:rsidP="006D79B2">
            <w:pPr>
              <w:pStyle w:val="TAC"/>
              <w:rPr>
                <w:lang w:eastAsia="fr-FR"/>
              </w:rPr>
            </w:pPr>
            <w:r w:rsidRPr="009709C5">
              <w:rPr>
                <w:lang w:eastAsia="fr-FR"/>
              </w:rPr>
              <w:t>0.00</w:t>
            </w:r>
          </w:p>
        </w:tc>
      </w:tr>
      <w:tr w:rsidR="006D79B2" w:rsidRPr="009709C5" w14:paraId="7FCED6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D76957" w14:textId="77777777" w:rsidR="006D79B2" w:rsidRPr="009709C5" w:rsidRDefault="006D79B2" w:rsidP="006D79B2">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0DEA3" w14:textId="77777777" w:rsidR="006D79B2" w:rsidRPr="009709C5" w:rsidRDefault="006D79B2" w:rsidP="006D79B2">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5F99D740" w14:textId="77777777" w:rsidR="006D79B2" w:rsidRPr="009709C5" w:rsidRDefault="006D79B2" w:rsidP="006D79B2">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BE3A065" w14:textId="77777777" w:rsidR="006D79B2" w:rsidRPr="009709C5" w:rsidRDefault="006D79B2" w:rsidP="006D79B2">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68D1CFB" w14:textId="77777777" w:rsidR="006D79B2" w:rsidRPr="009709C5" w:rsidRDefault="006D79B2" w:rsidP="006D79B2">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7E9D9E4C" w14:textId="77777777" w:rsidR="006D79B2" w:rsidRPr="009709C5" w:rsidRDefault="006D79B2" w:rsidP="006D79B2">
            <w:pPr>
              <w:pStyle w:val="TAC"/>
              <w:rPr>
                <w:lang w:eastAsia="fr-FR"/>
              </w:rPr>
            </w:pPr>
            <w:r w:rsidRPr="009709C5">
              <w:rPr>
                <w:lang w:eastAsia="fr-FR"/>
              </w:rPr>
              <w:t>0.6</w:t>
            </w:r>
          </w:p>
        </w:tc>
      </w:tr>
      <w:tr w:rsidR="006D79B2" w:rsidRPr="009709C5" w14:paraId="3C6FD0F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AEB8C" w14:textId="77777777" w:rsidR="006D79B2" w:rsidRPr="009709C5" w:rsidRDefault="006D79B2" w:rsidP="006D79B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B3DE3" w14:textId="77777777" w:rsidR="006D79B2" w:rsidRPr="009709C5" w:rsidRDefault="006D79B2" w:rsidP="006D79B2">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C121A1D" w14:textId="77777777" w:rsidR="006D79B2" w:rsidRPr="009709C5" w:rsidRDefault="006D79B2" w:rsidP="006D79B2">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D808C8C" w14:textId="77777777" w:rsidR="006D79B2" w:rsidRPr="009709C5" w:rsidRDefault="006D79B2" w:rsidP="006D79B2">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79CB1AC" w14:textId="77777777" w:rsidR="006D79B2" w:rsidRPr="009709C5" w:rsidRDefault="006D79B2" w:rsidP="006D79B2">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3158F305" w14:textId="77777777" w:rsidR="006D79B2" w:rsidRPr="009709C5" w:rsidRDefault="006D79B2" w:rsidP="006D79B2">
            <w:pPr>
              <w:pStyle w:val="TAC"/>
              <w:rPr>
                <w:lang w:eastAsia="fr-FR"/>
              </w:rPr>
            </w:pPr>
            <w:r w:rsidRPr="009709C5">
              <w:rPr>
                <w:lang w:eastAsia="fr-FR"/>
              </w:rPr>
              <w:t>0.00</w:t>
            </w:r>
          </w:p>
        </w:tc>
      </w:tr>
      <w:tr w:rsidR="006D79B2" w:rsidRPr="009709C5" w14:paraId="49A5464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B199BC" w14:textId="77777777" w:rsidR="006D79B2" w:rsidRPr="009709C5" w:rsidRDefault="006D79B2" w:rsidP="006D79B2">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6385A2" w14:textId="77777777" w:rsidR="006D79B2" w:rsidRPr="009709C5" w:rsidRDefault="006D79B2" w:rsidP="006D79B2">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0A6481" w14:textId="77777777" w:rsidR="006D79B2" w:rsidRPr="009709C5" w:rsidRDefault="006D79B2" w:rsidP="006D79B2">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3ABE7BBC" w14:textId="77777777" w:rsidR="006D79B2" w:rsidRPr="009709C5" w:rsidRDefault="006D79B2" w:rsidP="006D79B2">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89DB117" w14:textId="77777777" w:rsidR="006D79B2" w:rsidRPr="009709C5" w:rsidRDefault="006D79B2" w:rsidP="006D79B2">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49F9860" w14:textId="77777777" w:rsidR="006D79B2" w:rsidRPr="009709C5" w:rsidRDefault="006D79B2" w:rsidP="006D79B2">
            <w:pPr>
              <w:pStyle w:val="TAC"/>
              <w:rPr>
                <w:lang w:eastAsia="fr-FR"/>
              </w:rPr>
            </w:pPr>
            <w:r w:rsidRPr="009709C5">
              <w:rPr>
                <w:lang w:eastAsia="fr-FR"/>
              </w:rPr>
              <w:t>0.07</w:t>
            </w:r>
          </w:p>
        </w:tc>
      </w:tr>
      <w:tr w:rsidR="006D79B2" w:rsidRPr="009709C5" w14:paraId="54106D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853255" w14:textId="77777777" w:rsidR="006D79B2" w:rsidRPr="009709C5" w:rsidRDefault="006D79B2" w:rsidP="006D79B2">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8D758" w14:textId="77777777" w:rsidR="006D79B2" w:rsidRPr="009709C5" w:rsidRDefault="006D79B2" w:rsidP="006D79B2">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9A3D75" w14:textId="77777777" w:rsidR="006D79B2" w:rsidRPr="009709C5" w:rsidRDefault="006D79B2" w:rsidP="006D79B2">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F34A052" w14:textId="77777777" w:rsidR="006D79B2" w:rsidRPr="009709C5" w:rsidRDefault="006D79B2" w:rsidP="006D79B2">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0F75C6F" w14:textId="77777777" w:rsidR="006D79B2" w:rsidRPr="009709C5" w:rsidRDefault="006D79B2" w:rsidP="006D79B2">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2CA1BE5B" w14:textId="77777777" w:rsidR="006D79B2" w:rsidRPr="009709C5" w:rsidRDefault="006D79B2" w:rsidP="006D79B2">
            <w:pPr>
              <w:pStyle w:val="TAC"/>
              <w:rPr>
                <w:lang w:eastAsia="fr-FR"/>
              </w:rPr>
            </w:pPr>
            <w:r w:rsidRPr="009709C5">
              <w:rPr>
                <w:lang w:eastAsia="fr-FR"/>
              </w:rPr>
              <w:t>0.00</w:t>
            </w:r>
          </w:p>
        </w:tc>
      </w:tr>
      <w:tr w:rsidR="006D79B2" w:rsidRPr="009709C5" w14:paraId="2ECA322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6145D" w14:textId="77777777" w:rsidR="006D79B2" w:rsidRPr="009709C5" w:rsidRDefault="006D79B2" w:rsidP="006D79B2">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6B7FF76" w14:textId="77777777" w:rsidR="006D79B2" w:rsidRPr="009709C5" w:rsidRDefault="006D79B2" w:rsidP="006D79B2">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6BD03D3D" w14:textId="77777777" w:rsidR="006D79B2" w:rsidRPr="009709C5" w:rsidRDefault="006D79B2" w:rsidP="006D79B2">
            <w:pPr>
              <w:pStyle w:val="TAH"/>
              <w:rPr>
                <w:lang w:eastAsia="fr-FR"/>
              </w:rPr>
            </w:pPr>
            <w:r w:rsidRPr="009709C5">
              <w:rPr>
                <w:lang w:eastAsia="fr-FR"/>
              </w:rPr>
              <w:t>Value</w:t>
            </w:r>
          </w:p>
        </w:tc>
      </w:tr>
      <w:tr w:rsidR="006D79B2" w:rsidRPr="009709C5" w14:paraId="64AC7F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34968" w14:textId="77777777" w:rsidR="006D79B2" w:rsidRPr="009709C5" w:rsidRDefault="006D79B2" w:rsidP="006D79B2">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53CD96" w14:textId="77777777" w:rsidR="006D79B2" w:rsidRPr="009709C5" w:rsidRDefault="006D79B2" w:rsidP="006D79B2">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3F02ACD0" w14:textId="77777777" w:rsidR="006D79B2" w:rsidRPr="009709C5" w:rsidRDefault="006D79B2" w:rsidP="006D79B2">
            <w:pPr>
              <w:pStyle w:val="TAL"/>
              <w:jc w:val="center"/>
              <w:rPr>
                <w:lang w:eastAsia="ja-JP"/>
              </w:rPr>
            </w:pPr>
            <w:r w:rsidRPr="009709C5">
              <w:rPr>
                <w:lang w:eastAsia="ja-JP"/>
              </w:rPr>
              <w:t>0.5</w:t>
            </w:r>
          </w:p>
        </w:tc>
      </w:tr>
      <w:tr w:rsidR="006D79B2" w:rsidRPr="009709C5" w14:paraId="29270B4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B0110" w14:textId="77777777" w:rsidR="006D79B2" w:rsidRPr="009709C5" w:rsidRDefault="006D79B2" w:rsidP="006D79B2">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354AE42" w14:textId="77777777" w:rsidR="006D79B2" w:rsidRPr="009709C5" w:rsidRDefault="006D79B2" w:rsidP="006D79B2">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42AE05F3" w14:textId="77777777" w:rsidR="006D79B2" w:rsidRPr="009709C5" w:rsidRDefault="006D79B2" w:rsidP="006D79B2">
            <w:pPr>
              <w:pStyle w:val="TAC"/>
              <w:rPr>
                <w:lang w:eastAsia="ja-JP"/>
              </w:rPr>
            </w:pPr>
            <w:r w:rsidRPr="009709C5">
              <w:rPr>
                <w:lang w:eastAsia="ja-JP"/>
              </w:rPr>
              <w:t>1.0</w:t>
            </w:r>
          </w:p>
        </w:tc>
      </w:tr>
      <w:tr w:rsidR="006D79B2" w:rsidRPr="009709C5" w14:paraId="112D6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96283" w14:textId="77777777" w:rsidR="006D79B2" w:rsidRPr="009709C5" w:rsidRDefault="006D79B2" w:rsidP="006D79B2">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97517C0" w14:textId="77777777" w:rsidR="006D79B2" w:rsidRPr="009709C5" w:rsidRDefault="006D79B2" w:rsidP="006D79B2">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C1D0AA0" w14:textId="77777777" w:rsidR="006D79B2" w:rsidRPr="009709C5" w:rsidRDefault="006D79B2" w:rsidP="006D79B2">
            <w:pPr>
              <w:pStyle w:val="TAC"/>
              <w:rPr>
                <w:lang w:eastAsia="ja-JP"/>
              </w:rPr>
            </w:pPr>
            <w:r w:rsidRPr="009709C5">
              <w:rPr>
                <w:lang w:eastAsia="ja-JP"/>
              </w:rPr>
              <w:t>1.0</w:t>
            </w:r>
          </w:p>
        </w:tc>
      </w:tr>
      <w:tr w:rsidR="006D79B2" w:rsidRPr="009709C5" w14:paraId="01699CD8" w14:textId="77777777" w:rsidTr="00444E9F">
        <w:trPr>
          <w:cantSplit/>
          <w:tblHeader/>
          <w:jc w:val="center"/>
          <w:ins w:id="133" w:author="Adan Toril" w:date="2024-10-16T11:13:00Z"/>
        </w:trPr>
        <w:tc>
          <w:tcPr>
            <w:tcW w:w="536" w:type="dxa"/>
            <w:tcBorders>
              <w:top w:val="single" w:sz="6" w:space="0" w:color="auto"/>
              <w:left w:val="single" w:sz="6" w:space="0" w:color="auto"/>
              <w:bottom w:val="single" w:sz="6" w:space="0" w:color="auto"/>
              <w:right w:val="single" w:sz="6" w:space="0" w:color="auto"/>
            </w:tcBorders>
          </w:tcPr>
          <w:p w14:paraId="35777AED" w14:textId="20F3C305" w:rsidR="006D79B2" w:rsidRPr="00E24AA7" w:rsidRDefault="006D79B2" w:rsidP="006D79B2">
            <w:pPr>
              <w:pStyle w:val="TAL"/>
              <w:rPr>
                <w:ins w:id="134" w:author="Adan Toril" w:date="2024-10-16T11:13:00Z" w16du:dateUtc="2024-10-16T09:13:00Z"/>
                <w:lang w:eastAsia="ja-JP"/>
              </w:rPr>
            </w:pPr>
            <w:ins w:id="135" w:author="Adan Toril" w:date="2024-10-16T11:13:00Z" w16du:dateUtc="2024-10-16T09:13:00Z">
              <w:r w:rsidRPr="009709C5">
                <w:rPr>
                  <w:lang w:eastAsia="ja-JP"/>
                </w:rPr>
                <w:t>2</w:t>
              </w:r>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B3AA18" w14:textId="428D4798" w:rsidR="006D79B2" w:rsidRPr="009709C5" w:rsidRDefault="006D79B2" w:rsidP="006D79B2">
            <w:pPr>
              <w:pStyle w:val="TAC"/>
              <w:rPr>
                <w:ins w:id="136" w:author="Adan Toril" w:date="2024-10-16T11:13:00Z" w16du:dateUtc="2024-10-16T09:13:00Z"/>
                <w:lang w:eastAsia="fr-FR"/>
              </w:rPr>
            </w:pPr>
            <w:ins w:id="137" w:author="Adan Toril" w:date="2024-10-16T11:13:00Z" w16du:dateUtc="2024-10-16T09:13:00Z">
              <w:r w:rsidRPr="009709C5">
                <w:t xml:space="preserve">Influence of noise </w:t>
              </w:r>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tcPr>
          <w:p w14:paraId="5E9125F2" w14:textId="41007593" w:rsidR="006D79B2" w:rsidRPr="009709C5" w:rsidRDefault="006D79B2" w:rsidP="006D79B2">
            <w:pPr>
              <w:pStyle w:val="TAC"/>
              <w:rPr>
                <w:ins w:id="138" w:author="Adan Toril" w:date="2024-10-16T11:13:00Z" w16du:dateUtc="2024-10-16T09:13:00Z"/>
                <w:lang w:eastAsia="ja-JP"/>
              </w:rPr>
            </w:pPr>
            <w:ins w:id="139" w:author="Adan Toril" w:date="2024-10-16T11:13:00Z" w16du:dateUtc="2024-10-16T09:13:00Z">
              <w:r w:rsidRPr="00C64910">
                <w:rPr>
                  <w:lang w:eastAsia="ja-JP"/>
                </w:rPr>
                <w:t>1.0</w:t>
              </w:r>
            </w:ins>
          </w:p>
        </w:tc>
      </w:tr>
      <w:tr w:rsidR="006D79B2" w:rsidRPr="009709C5" w14:paraId="3DA3ADF1"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61C4D0A" w14:textId="77777777" w:rsidR="006D79B2" w:rsidRPr="009709C5" w:rsidRDefault="006D79B2" w:rsidP="006D79B2">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56C423F1" w14:textId="77777777" w:rsidR="006D79B2" w:rsidRPr="009709C5" w:rsidRDefault="006D79B2" w:rsidP="006D79B2">
            <w:pPr>
              <w:pStyle w:val="TAH"/>
              <w:rPr>
                <w:lang w:eastAsia="fr-FR"/>
              </w:rPr>
            </w:pPr>
            <w:r w:rsidRPr="009709C5">
              <w:rPr>
                <w:lang w:eastAsia="fr-FR"/>
              </w:rPr>
              <w:t>Value</w:t>
            </w:r>
          </w:p>
        </w:tc>
      </w:tr>
      <w:tr w:rsidR="006D79B2" w:rsidRPr="009709C5" w14:paraId="433FE25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54C4C7" w14:textId="77777777" w:rsidR="006D79B2" w:rsidRPr="009709C5" w:rsidRDefault="006D79B2" w:rsidP="006D79B2">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E0DD20D" w14:textId="77777777" w:rsidR="006D79B2" w:rsidRPr="009709C5" w:rsidRDefault="006D79B2" w:rsidP="006D79B2">
            <w:pPr>
              <w:pStyle w:val="TAC"/>
              <w:rPr>
                <w:lang w:eastAsia="ja-JP"/>
              </w:rPr>
            </w:pPr>
            <w:r w:rsidRPr="009709C5">
              <w:rPr>
                <w:lang w:eastAsia="ja-JP"/>
              </w:rPr>
              <w:t>6.41</w:t>
            </w:r>
          </w:p>
        </w:tc>
      </w:tr>
      <w:tr w:rsidR="006D79B2" w:rsidRPr="009709C5" w14:paraId="15F7CF16"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DADE21" w14:textId="77777777" w:rsidR="006D79B2" w:rsidRPr="009709C5" w:rsidRDefault="006D79B2" w:rsidP="006D79B2">
            <w:pPr>
              <w:pStyle w:val="TAC"/>
            </w:pPr>
            <w:r w:rsidRPr="009709C5">
              <w:rPr>
                <w:lang w:eastAsia="fr-FR"/>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B884625" w14:textId="77777777" w:rsidR="006D79B2" w:rsidRPr="009709C5" w:rsidRDefault="006D79B2" w:rsidP="006D79B2">
            <w:pPr>
              <w:pStyle w:val="TAC"/>
              <w:rPr>
                <w:lang w:eastAsia="ja-JP"/>
              </w:rPr>
            </w:pPr>
            <w:r w:rsidRPr="009709C5">
              <w:rPr>
                <w:lang w:eastAsia="ja-JP"/>
              </w:rPr>
              <w:t>6.41</w:t>
            </w:r>
          </w:p>
        </w:tc>
      </w:tr>
      <w:tr w:rsidR="006D79B2" w:rsidRPr="009709C5" w14:paraId="576C308C" w14:textId="77777777" w:rsidTr="00444E9F">
        <w:trPr>
          <w:cantSplit/>
          <w:tblHeader/>
          <w:jc w:val="center"/>
          <w:ins w:id="140" w:author="Adan Toril" w:date="2024-10-16T11:13:00Z"/>
        </w:trPr>
        <w:tc>
          <w:tcPr>
            <w:tcW w:w="7297" w:type="dxa"/>
            <w:gridSpan w:val="5"/>
            <w:tcBorders>
              <w:top w:val="single" w:sz="4" w:space="0" w:color="auto"/>
              <w:left w:val="single" w:sz="4" w:space="0" w:color="auto"/>
              <w:bottom w:val="single" w:sz="4" w:space="0" w:color="auto"/>
              <w:right w:val="single" w:sz="4" w:space="0" w:color="auto"/>
            </w:tcBorders>
          </w:tcPr>
          <w:p w14:paraId="4F85E169" w14:textId="19396E08" w:rsidR="006D79B2" w:rsidRPr="009709C5" w:rsidRDefault="006D79B2" w:rsidP="006D79B2">
            <w:pPr>
              <w:pStyle w:val="TAC"/>
              <w:rPr>
                <w:ins w:id="141" w:author="Adan Toril" w:date="2024-10-16T11:13:00Z" w16du:dateUtc="2024-10-16T09:13:00Z"/>
                <w:lang w:eastAsia="fr-FR"/>
              </w:rPr>
            </w:pPr>
            <w:ins w:id="142" w:author="Adan Toril" w:date="2024-10-16T11:13:00Z" w16du:dateUtc="2024-10-16T09:13:00Z">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2548F1" w14:textId="03D81A61" w:rsidR="006D79B2" w:rsidRPr="009709C5" w:rsidRDefault="006D79B2" w:rsidP="006D79B2">
            <w:pPr>
              <w:pStyle w:val="TAC"/>
              <w:rPr>
                <w:ins w:id="143" w:author="Adan Toril" w:date="2024-10-16T11:13:00Z" w16du:dateUtc="2024-10-16T09:13:00Z"/>
                <w:lang w:eastAsia="ja-JP"/>
              </w:rPr>
            </w:pPr>
            <w:ins w:id="144" w:author="Adan Toril" w:date="2024-10-16T11:13:00Z" w16du:dateUtc="2024-10-16T09:13:00Z">
              <w:r w:rsidRPr="00C64910">
                <w:rPr>
                  <w:lang w:eastAsia="ja-JP"/>
                </w:rPr>
                <w:t>7.4</w:t>
              </w:r>
              <w:r>
                <w:rPr>
                  <w:lang w:eastAsia="ja-JP"/>
                </w:rPr>
                <w:t>8</w:t>
              </w:r>
            </w:ins>
          </w:p>
        </w:tc>
      </w:tr>
      <w:tr w:rsidR="006D79B2" w:rsidRPr="009709C5" w14:paraId="745AD305"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ED04A12" w14:textId="77777777" w:rsidR="006D79B2" w:rsidRPr="009709C5" w:rsidRDefault="006D79B2" w:rsidP="006D79B2">
            <w:pPr>
              <w:pStyle w:val="TAN"/>
            </w:pPr>
            <w:r w:rsidRPr="009709C5">
              <w:rPr>
                <w:lang w:eastAsia="fr-FR"/>
              </w:rPr>
              <w:t>NOTE 1:</w:t>
            </w:r>
            <w:r w:rsidRPr="009709C5">
              <w:rPr>
                <w:lang w:eastAsia="fr-FR"/>
              </w:rPr>
              <w:tab/>
              <w:t>The analysis was done only for the case of operating at Minimum output power, in-band, non-CA</w:t>
            </w:r>
            <w:r w:rsidRPr="00B55567">
              <w:rPr>
                <w:lang w:eastAsia="fr-FR"/>
              </w:rPr>
              <w:t xml:space="preserve"> and is valid for SISO and MIMO</w:t>
            </w:r>
            <w:r w:rsidRPr="009709C5">
              <w:rPr>
                <w:lang w:eastAsia="fr-FR"/>
              </w:rPr>
              <w:t>.</w:t>
            </w:r>
          </w:p>
          <w:p w14:paraId="77B66E86" w14:textId="77777777" w:rsidR="006D79B2" w:rsidRPr="009709C5" w:rsidRDefault="006D79B2" w:rsidP="006D79B2">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2CBB10A7" w14:textId="77777777" w:rsidR="006D79B2" w:rsidRPr="009709C5" w:rsidRDefault="006D79B2" w:rsidP="006D79B2">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1F7AA7D1" w14:textId="77777777" w:rsidR="006D79B2" w:rsidRPr="009709C5" w:rsidRDefault="006D79B2" w:rsidP="006D79B2">
            <w:pPr>
              <w:pStyle w:val="TAN"/>
              <w:rPr>
                <w:lang w:eastAsia="fr-FR"/>
              </w:rPr>
            </w:pPr>
            <w:r w:rsidRPr="009709C5">
              <w:rPr>
                <w:lang w:eastAsia="fr-FR"/>
              </w:rPr>
              <w:t>NOTE 4:</w:t>
            </w:r>
            <w:r w:rsidRPr="009709C5">
              <w:rPr>
                <w:lang w:eastAsia="fr-FR"/>
              </w:rPr>
              <w:tab/>
              <w:t>Void</w:t>
            </w:r>
          </w:p>
          <w:p w14:paraId="3F84CBE7" w14:textId="77777777" w:rsidR="006D79B2" w:rsidRPr="009709C5" w:rsidRDefault="006D79B2" w:rsidP="006D79B2">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648F21A0" w14:textId="77777777" w:rsidR="006D79B2" w:rsidRPr="009709C5" w:rsidRDefault="006D79B2" w:rsidP="006D79B2">
            <w:pPr>
              <w:pStyle w:val="TAN"/>
            </w:pPr>
            <w:r w:rsidRPr="009709C5">
              <w:rPr>
                <w:lang w:eastAsia="fr-FR"/>
              </w:rPr>
              <w:t>NOTE 6:</w:t>
            </w:r>
            <w:r w:rsidRPr="009709C5">
              <w:rPr>
                <w:lang w:eastAsia="fr-FR"/>
              </w:rPr>
              <w:tab/>
              <w:t>Void.</w:t>
            </w:r>
          </w:p>
          <w:p w14:paraId="6209E69E" w14:textId="77777777" w:rsidR="006D79B2" w:rsidRPr="009709C5" w:rsidRDefault="006D79B2" w:rsidP="006D79B2">
            <w:pPr>
              <w:pStyle w:val="TAN"/>
              <w:rPr>
                <w:lang w:eastAsia="fr-FR"/>
              </w:rPr>
            </w:pPr>
            <w:r w:rsidRPr="009709C5">
              <w:rPr>
                <w:lang w:eastAsia="fr-FR"/>
              </w:rPr>
              <w:t>NOTE 7:</w:t>
            </w:r>
            <w:r w:rsidRPr="009709C5">
              <w:rPr>
                <w:lang w:eastAsia="fr-FR"/>
              </w:rPr>
              <w:tab/>
              <w:t>Void</w:t>
            </w:r>
          </w:p>
          <w:p w14:paraId="30E12007" w14:textId="77777777" w:rsidR="006D79B2" w:rsidRPr="009709C5" w:rsidRDefault="006D79B2" w:rsidP="006D79B2">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7968435" w14:textId="77777777" w:rsidR="006D79B2" w:rsidRPr="009709C5" w:rsidRDefault="006D79B2" w:rsidP="006D79B2">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5B5E6AFD" w14:textId="77777777" w:rsidR="009907DE" w:rsidRPr="009709C5" w:rsidRDefault="009907DE" w:rsidP="009907DE">
      <w:pPr>
        <w:rPr>
          <w:lang w:eastAsia="ja-JP"/>
        </w:rPr>
      </w:pPr>
    </w:p>
    <w:p w14:paraId="503B55A2" w14:textId="77777777" w:rsidR="009907DE" w:rsidRDefault="009907DE" w:rsidP="009907DE">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0F510D02" w14:textId="77777777" w:rsidR="009907DE" w:rsidRPr="00AC5D13" w:rsidRDefault="009907DE" w:rsidP="009907DE">
      <w:pPr>
        <w:pStyle w:val="TH"/>
      </w:pPr>
      <w:r w:rsidRPr="00AC5D13">
        <w:lastRenderedPageBreak/>
        <w:t xml:space="preserve">Table </w:t>
      </w:r>
      <w:r w:rsidRPr="00AC5D13">
        <w:rPr>
          <w:lang w:eastAsia="ja-JP"/>
        </w:rPr>
        <w:t>B.7.2-6</w:t>
      </w:r>
      <w:r w:rsidRPr="00AC5D13">
        <w:t xml:space="preserve">: </w:t>
      </w:r>
      <w:r w:rsidRPr="00AC5D13">
        <w:rPr>
          <w:lang w:eastAsia="ja-JP"/>
        </w:rPr>
        <w:t>U</w:t>
      </w:r>
      <w:r w:rsidRPr="00AC5D13">
        <w:t xml:space="preserve">ncertainty assessment for EIRP measurement (f=23.45GHz, 32.125GHz, 40.8GHz, Quiet Zone size </w:t>
      </w:r>
      <w:r w:rsidRPr="00AC5D13">
        <w:rPr>
          <w:rFonts w:cs="Arial"/>
        </w:rPr>
        <w:t>≤</w:t>
      </w:r>
      <w:r w:rsidRPr="00AC5D13">
        <w:t xml:space="preserve"> 30 cm) for PC1 </w:t>
      </w:r>
      <w:r w:rsidRPr="00C00D07">
        <w:t xml:space="preserve">and PC5 </w:t>
      </w:r>
      <w:r w:rsidRPr="00AC5D13">
        <w:t>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07DE" w:rsidRPr="00AC5D13" w14:paraId="16263F85"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CC172" w14:textId="77777777" w:rsidR="009907DE" w:rsidRPr="00AC5D13" w:rsidRDefault="009907DE" w:rsidP="00444E9F">
            <w:pPr>
              <w:pStyle w:val="TAH"/>
              <w:rPr>
                <w:lang w:eastAsia="fr-FR"/>
              </w:rPr>
            </w:pPr>
            <w:r w:rsidRPr="00AC5D13">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460356" w14:textId="77777777" w:rsidR="009907DE" w:rsidRPr="00AC5D13" w:rsidRDefault="009907DE" w:rsidP="00444E9F">
            <w:pPr>
              <w:pStyle w:val="TAH"/>
              <w:rPr>
                <w:lang w:eastAsia="fr-FR"/>
              </w:rPr>
            </w:pPr>
            <w:r w:rsidRPr="00AC5D13">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FADAAE" w14:textId="77777777" w:rsidR="009907DE" w:rsidRPr="00AC5D13" w:rsidRDefault="009907DE" w:rsidP="00444E9F">
            <w:pPr>
              <w:pStyle w:val="TAH"/>
              <w:rPr>
                <w:lang w:eastAsia="fr-FR"/>
              </w:rPr>
            </w:pPr>
            <w:r w:rsidRPr="00AC5D13">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8A3EFFF" w14:textId="77777777" w:rsidR="009907DE" w:rsidRPr="00AC5D13" w:rsidRDefault="009907DE" w:rsidP="00444E9F">
            <w:pPr>
              <w:pStyle w:val="TAH"/>
              <w:rPr>
                <w:lang w:eastAsia="fr-FR"/>
              </w:rPr>
            </w:pPr>
            <w:r w:rsidRPr="00AC5D13">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3AD89C" w14:textId="77777777" w:rsidR="009907DE" w:rsidRPr="00AC5D13" w:rsidRDefault="009907DE" w:rsidP="00444E9F">
            <w:pPr>
              <w:pStyle w:val="TAH"/>
              <w:rPr>
                <w:lang w:eastAsia="fr-FR"/>
              </w:rPr>
            </w:pPr>
            <w:r w:rsidRPr="00AC5D13">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094C3BE" w14:textId="77777777" w:rsidR="009907DE" w:rsidRPr="00AC5D13" w:rsidRDefault="009907DE" w:rsidP="00444E9F">
            <w:pPr>
              <w:pStyle w:val="TAH"/>
              <w:rPr>
                <w:lang w:eastAsia="fr-FR"/>
              </w:rPr>
            </w:pPr>
            <w:r w:rsidRPr="00AC5D13">
              <w:rPr>
                <w:lang w:eastAsia="fr-FR"/>
              </w:rPr>
              <w:t>Standard uncertainty (σ) [dB]</w:t>
            </w:r>
          </w:p>
        </w:tc>
      </w:tr>
      <w:tr w:rsidR="009907DE" w:rsidRPr="00AC5D13" w14:paraId="71141ECB"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45F8F95" w14:textId="77777777" w:rsidR="009907DE" w:rsidRPr="00AC5D13" w:rsidRDefault="009907DE" w:rsidP="00444E9F">
            <w:pPr>
              <w:pStyle w:val="TAH"/>
              <w:rPr>
                <w:lang w:eastAsia="fr-FR"/>
              </w:rPr>
            </w:pPr>
            <w:r w:rsidRPr="00AC5D13">
              <w:rPr>
                <w:lang w:eastAsia="fr-FR"/>
              </w:rPr>
              <w:t>Stage 2: DUT measurement</w:t>
            </w:r>
          </w:p>
        </w:tc>
      </w:tr>
      <w:tr w:rsidR="009907DE" w:rsidRPr="00AC5D13" w14:paraId="526315E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E3F85" w14:textId="77777777" w:rsidR="009907DE" w:rsidRPr="00AC5D13" w:rsidRDefault="009907DE" w:rsidP="00444E9F">
            <w:pPr>
              <w:pStyle w:val="TAL"/>
              <w:rPr>
                <w:lang w:eastAsia="fr-FR"/>
              </w:rPr>
            </w:pPr>
            <w:r w:rsidRPr="00AC5D13">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788D6" w14:textId="77777777" w:rsidR="009907DE" w:rsidRPr="00AC5D13" w:rsidRDefault="009907DE" w:rsidP="00444E9F">
            <w:pPr>
              <w:pStyle w:val="TAL"/>
              <w:rPr>
                <w:lang w:eastAsia="ja-JP"/>
              </w:rPr>
            </w:pPr>
            <w:r w:rsidRPr="00AC5D1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2196A6F" w14:textId="77777777" w:rsidR="009907DE" w:rsidRPr="00AC5D13" w:rsidRDefault="009907DE" w:rsidP="00444E9F">
            <w:pPr>
              <w:pStyle w:val="TAC"/>
            </w:pPr>
            <w:r w:rsidRPr="00AC5D13">
              <w:rPr>
                <w:rFonts w:cs="Arial"/>
                <w:color w:val="000000"/>
                <w:szCs w:val="18"/>
              </w:rPr>
              <w:t>0.02</w:t>
            </w:r>
          </w:p>
        </w:tc>
        <w:tc>
          <w:tcPr>
            <w:tcW w:w="1686" w:type="dxa"/>
            <w:tcBorders>
              <w:top w:val="single" w:sz="6" w:space="0" w:color="auto"/>
              <w:left w:val="single" w:sz="6" w:space="0" w:color="auto"/>
              <w:bottom w:val="single" w:sz="6" w:space="0" w:color="auto"/>
              <w:right w:val="single" w:sz="6" w:space="0" w:color="auto"/>
            </w:tcBorders>
            <w:hideMark/>
          </w:tcPr>
          <w:p w14:paraId="1415055C"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57B5685"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67B2D35A" w14:textId="77777777" w:rsidR="009907DE" w:rsidRPr="00AC5D13" w:rsidRDefault="009907DE" w:rsidP="00444E9F">
            <w:pPr>
              <w:pStyle w:val="TAC"/>
              <w:rPr>
                <w:lang w:eastAsia="fr-FR"/>
              </w:rPr>
            </w:pPr>
            <w:r w:rsidRPr="00AC5D13">
              <w:rPr>
                <w:rFonts w:cs="Arial"/>
                <w:color w:val="000000"/>
                <w:szCs w:val="18"/>
              </w:rPr>
              <w:t>0.01</w:t>
            </w:r>
          </w:p>
        </w:tc>
      </w:tr>
      <w:tr w:rsidR="009907DE" w:rsidRPr="00AC5D13" w14:paraId="2BFF18D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B7869" w14:textId="77777777" w:rsidR="009907DE" w:rsidRPr="00AC5D13" w:rsidRDefault="009907DE" w:rsidP="00444E9F">
            <w:pPr>
              <w:pStyle w:val="TAL"/>
              <w:rPr>
                <w:lang w:eastAsia="fr-FR"/>
              </w:rPr>
            </w:pPr>
            <w:r w:rsidRPr="00AC5D13">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730E7" w14:textId="77777777" w:rsidR="009907DE" w:rsidRPr="00AC5D13" w:rsidRDefault="009907DE" w:rsidP="00444E9F">
            <w:pPr>
              <w:pStyle w:val="TAL"/>
              <w:rPr>
                <w:sz w:val="21"/>
                <w:lang w:eastAsia="ja-JP"/>
              </w:rPr>
            </w:pPr>
            <w:r w:rsidRPr="00AC5D1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FC092C"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EF8D58B"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25194D"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394876B7"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0B51CE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9633F" w14:textId="77777777" w:rsidR="009907DE" w:rsidRPr="00AC5D13" w:rsidRDefault="009907DE" w:rsidP="00444E9F">
            <w:pPr>
              <w:pStyle w:val="TAL"/>
              <w:rPr>
                <w:lang w:eastAsia="fr-FR"/>
              </w:rPr>
            </w:pPr>
            <w:r w:rsidRPr="00AC5D13">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1151FD" w14:textId="77777777" w:rsidR="009907DE" w:rsidRPr="00AC5D13" w:rsidRDefault="009907DE" w:rsidP="00444E9F">
            <w:pPr>
              <w:pStyle w:val="TAL"/>
              <w:rPr>
                <w:lang w:eastAsia="fr-FR"/>
              </w:rPr>
            </w:pPr>
            <w:r w:rsidRPr="00AC5D13">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5583122D" w14:textId="77777777" w:rsidR="009907DE" w:rsidRPr="00AC5D13" w:rsidRDefault="009907DE" w:rsidP="00444E9F">
            <w:pPr>
              <w:pStyle w:val="TAC"/>
              <w:rPr>
                <w:lang w:eastAsia="fr-FR"/>
              </w:rPr>
            </w:pPr>
            <w:r w:rsidRPr="00AC5D13">
              <w:rPr>
                <w:rFonts w:cs="Arial"/>
                <w:color w:val="000000"/>
                <w:szCs w:val="18"/>
              </w:rPr>
              <w:t>0.90</w:t>
            </w:r>
          </w:p>
        </w:tc>
        <w:tc>
          <w:tcPr>
            <w:tcW w:w="1686" w:type="dxa"/>
            <w:tcBorders>
              <w:top w:val="single" w:sz="6" w:space="0" w:color="auto"/>
              <w:left w:val="single" w:sz="6" w:space="0" w:color="auto"/>
              <w:bottom w:val="single" w:sz="6" w:space="0" w:color="auto"/>
              <w:right w:val="single" w:sz="6" w:space="0" w:color="auto"/>
            </w:tcBorders>
            <w:hideMark/>
          </w:tcPr>
          <w:p w14:paraId="205D3C30"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33DAD03C"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6C735C9E" w14:textId="77777777" w:rsidR="009907DE" w:rsidRPr="00AC5D13" w:rsidRDefault="009907DE" w:rsidP="00444E9F">
            <w:pPr>
              <w:pStyle w:val="TAC"/>
              <w:rPr>
                <w:lang w:eastAsia="fr-FR"/>
              </w:rPr>
            </w:pPr>
            <w:r w:rsidRPr="00AC5D13">
              <w:rPr>
                <w:rFonts w:cs="Arial"/>
                <w:color w:val="000000"/>
                <w:szCs w:val="18"/>
              </w:rPr>
              <w:t>0.90</w:t>
            </w:r>
          </w:p>
        </w:tc>
      </w:tr>
      <w:tr w:rsidR="009907DE" w:rsidRPr="00AC5D13" w14:paraId="447845C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27500" w14:textId="77777777" w:rsidR="009907DE" w:rsidRPr="00AC5D13" w:rsidRDefault="009907DE" w:rsidP="00444E9F">
            <w:pPr>
              <w:pStyle w:val="TAL"/>
              <w:rPr>
                <w:lang w:eastAsia="fr-FR"/>
              </w:rPr>
            </w:pPr>
            <w:r w:rsidRPr="00AC5D13">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EF6BD9" w14:textId="77777777" w:rsidR="009907DE" w:rsidRPr="00AC5D13" w:rsidRDefault="009907DE" w:rsidP="00444E9F">
            <w:pPr>
              <w:pStyle w:val="TAL"/>
              <w:rPr>
                <w:lang w:eastAsia="fr-FR"/>
              </w:rPr>
            </w:pPr>
            <w:r w:rsidRPr="00AC5D13">
              <w:rPr>
                <w:lang w:eastAsia="fr-FR"/>
              </w:rPr>
              <w:t xml:space="preserve">Mismatch (NOTE </w:t>
            </w:r>
            <w:r w:rsidRPr="00AC5D13">
              <w:rPr>
                <w:lang w:eastAsia="ja-JP"/>
              </w:rPr>
              <w:t>1</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47093E6C" w14:textId="77777777" w:rsidR="009907DE" w:rsidRPr="00AC5D13" w:rsidRDefault="009907DE" w:rsidP="00444E9F">
            <w:pPr>
              <w:pStyle w:val="TAC"/>
              <w:rPr>
                <w:lang w:eastAsia="fr-FR"/>
              </w:rPr>
            </w:pPr>
            <w:r w:rsidRPr="00AC5D13">
              <w:rPr>
                <w:rFonts w:cs="Arial"/>
                <w:color w:val="000000"/>
                <w:szCs w:val="18"/>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8AC7FDD"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CB217D4"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7748F1FC" w14:textId="77777777" w:rsidR="009907DE" w:rsidRPr="00AC5D13" w:rsidRDefault="009907DE" w:rsidP="00444E9F">
            <w:pPr>
              <w:pStyle w:val="TAC"/>
              <w:rPr>
                <w:lang w:eastAsia="fr-FR"/>
              </w:rPr>
            </w:pPr>
            <w:r w:rsidRPr="00AC5D13">
              <w:rPr>
                <w:rFonts w:cs="Arial"/>
                <w:color w:val="000000"/>
                <w:szCs w:val="18"/>
                <w:lang w:eastAsia="ja-JP"/>
              </w:rPr>
              <w:t>1.30</w:t>
            </w:r>
          </w:p>
        </w:tc>
      </w:tr>
      <w:tr w:rsidR="009907DE" w:rsidRPr="00AC5D13" w14:paraId="64DE2E8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1AFA61" w14:textId="77777777" w:rsidR="009907DE" w:rsidRPr="00AC5D13" w:rsidRDefault="009907DE" w:rsidP="00444E9F">
            <w:pPr>
              <w:pStyle w:val="TAL"/>
              <w:rPr>
                <w:lang w:eastAsia="fr-FR"/>
              </w:rPr>
            </w:pPr>
            <w:r w:rsidRPr="00AC5D13">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042F76" w14:textId="77777777" w:rsidR="009907DE" w:rsidRPr="00AC5D13" w:rsidRDefault="009907DE" w:rsidP="00444E9F">
            <w:pPr>
              <w:pStyle w:val="TAL"/>
              <w:rPr>
                <w:lang w:eastAsia="fr-FR"/>
              </w:rPr>
            </w:pPr>
            <w:r w:rsidRPr="00AC5D13">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9D7BA3"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229CF7C8"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7ADA65C8"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77F975A"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C807FB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C2B9D" w14:textId="77777777" w:rsidR="009907DE" w:rsidRPr="00AC5D13" w:rsidRDefault="009907DE" w:rsidP="00444E9F">
            <w:pPr>
              <w:pStyle w:val="TAL"/>
              <w:rPr>
                <w:lang w:eastAsia="fr-FR"/>
              </w:rPr>
            </w:pPr>
            <w:r w:rsidRPr="00AC5D13">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120ACF" w14:textId="77777777" w:rsidR="009907DE" w:rsidRPr="00AC5D13" w:rsidRDefault="009907DE" w:rsidP="00444E9F">
            <w:pPr>
              <w:pStyle w:val="TAL"/>
              <w:rPr>
                <w:lang w:eastAsia="ja-JP"/>
              </w:rPr>
            </w:pPr>
            <w:r w:rsidRPr="00AC5D13">
              <w:rPr>
                <w:lang w:eastAsia="fr-FR"/>
              </w:rPr>
              <w:t xml:space="preserve">Uncertainty of the RF power measurement equipment (NOTE </w:t>
            </w:r>
            <w:r w:rsidRPr="00AC5D13">
              <w:rPr>
                <w:lang w:eastAsia="ja-JP"/>
              </w:rPr>
              <w:t>2</w:t>
            </w:r>
            <w:r w:rsidRPr="00AC5D13">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2135B32B" w14:textId="77777777" w:rsidR="009907DE" w:rsidRPr="00AC5D13" w:rsidRDefault="009907DE" w:rsidP="00444E9F">
            <w:pPr>
              <w:pStyle w:val="TAC"/>
              <w:rPr>
                <w:lang w:eastAsia="ja-JP"/>
              </w:rPr>
            </w:pPr>
            <w:r w:rsidRPr="00AC5D13">
              <w:rPr>
                <w:rFonts w:cs="Arial"/>
                <w:color w:val="000000"/>
                <w:szCs w:val="18"/>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242737CA" w14:textId="77777777" w:rsidR="009907DE" w:rsidRPr="00AC5D13" w:rsidRDefault="009907DE" w:rsidP="00444E9F">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0F93F895"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AB42872" w14:textId="77777777" w:rsidR="009907DE" w:rsidRPr="00AC5D13" w:rsidRDefault="009907DE" w:rsidP="00444E9F">
            <w:pPr>
              <w:pStyle w:val="TAC"/>
              <w:rPr>
                <w:lang w:eastAsia="fr-FR"/>
              </w:rPr>
            </w:pPr>
            <w:r w:rsidRPr="00AC5D13">
              <w:rPr>
                <w:rFonts w:cs="Arial"/>
                <w:color w:val="000000"/>
                <w:szCs w:val="18"/>
                <w:lang w:eastAsia="ja-JP"/>
              </w:rPr>
              <w:t>1.25</w:t>
            </w:r>
          </w:p>
        </w:tc>
      </w:tr>
      <w:tr w:rsidR="009907DE" w:rsidRPr="00AC5D13" w14:paraId="50B25933"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09BAC" w14:textId="77777777" w:rsidR="009907DE" w:rsidRPr="00AC5D13" w:rsidRDefault="009907DE" w:rsidP="00444E9F">
            <w:pPr>
              <w:pStyle w:val="TAL"/>
              <w:rPr>
                <w:lang w:eastAsia="ja-JP"/>
              </w:rPr>
            </w:pPr>
            <w:r w:rsidRPr="00AC5D13">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0A50E98F" w14:textId="77777777" w:rsidR="009907DE" w:rsidRPr="00AC5D13" w:rsidRDefault="009907DE" w:rsidP="00444E9F">
            <w:pPr>
              <w:pStyle w:val="TAL"/>
            </w:pPr>
            <w:r w:rsidRPr="00AC5D13">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1CBEC8"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2CFE276"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C2FA09B"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7A314F0B"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41ACFBB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14CB46" w14:textId="77777777" w:rsidR="009907DE" w:rsidRPr="00AC5D13" w:rsidRDefault="009907DE" w:rsidP="00444E9F">
            <w:pPr>
              <w:pStyle w:val="TAL"/>
              <w:rPr>
                <w:lang w:eastAsia="ja-JP"/>
              </w:rPr>
            </w:pPr>
            <w:r w:rsidRPr="00AC5D13">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C71CC9" w14:textId="77777777" w:rsidR="009907DE" w:rsidRPr="00AC5D13" w:rsidRDefault="009907DE" w:rsidP="00444E9F">
            <w:pPr>
              <w:pStyle w:val="TAL"/>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A83B7D" w14:textId="77777777" w:rsidR="009907DE" w:rsidRPr="00AC5D13" w:rsidRDefault="009907DE" w:rsidP="00444E9F">
            <w:pPr>
              <w:pStyle w:val="TAC"/>
              <w:rPr>
                <w:lang w:eastAsia="fr-FR"/>
              </w:rPr>
            </w:pPr>
            <w:r w:rsidRPr="00AC5D13">
              <w:rPr>
                <w:rFonts w:cs="Arial"/>
                <w:color w:val="000000"/>
                <w:szCs w:val="18"/>
              </w:rPr>
              <w:t>2.10</w:t>
            </w:r>
          </w:p>
        </w:tc>
        <w:tc>
          <w:tcPr>
            <w:tcW w:w="1686" w:type="dxa"/>
            <w:tcBorders>
              <w:top w:val="single" w:sz="6" w:space="0" w:color="auto"/>
              <w:left w:val="single" w:sz="6" w:space="0" w:color="auto"/>
              <w:bottom w:val="single" w:sz="6" w:space="0" w:color="auto"/>
              <w:right w:val="single" w:sz="6" w:space="0" w:color="auto"/>
            </w:tcBorders>
            <w:hideMark/>
          </w:tcPr>
          <w:p w14:paraId="4EFEF689"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2644D497"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99C7122" w14:textId="77777777" w:rsidR="009907DE" w:rsidRPr="00AC5D13" w:rsidRDefault="009907DE" w:rsidP="00444E9F">
            <w:pPr>
              <w:pStyle w:val="TAC"/>
              <w:rPr>
                <w:lang w:eastAsia="fr-FR"/>
              </w:rPr>
            </w:pPr>
            <w:r w:rsidRPr="00AC5D13">
              <w:rPr>
                <w:rFonts w:cs="Arial"/>
                <w:color w:val="000000"/>
                <w:szCs w:val="18"/>
              </w:rPr>
              <w:t>1.05</w:t>
            </w:r>
          </w:p>
        </w:tc>
      </w:tr>
      <w:tr w:rsidR="009907DE" w:rsidRPr="00AC5D13" w14:paraId="149028F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2926C" w14:textId="77777777" w:rsidR="009907DE" w:rsidRPr="00AC5D13" w:rsidRDefault="009907DE" w:rsidP="00444E9F">
            <w:pPr>
              <w:pStyle w:val="TAL"/>
              <w:rPr>
                <w:lang w:eastAsia="zh-CN"/>
              </w:rPr>
            </w:pPr>
            <w:r w:rsidRPr="00AC5D1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F81061" w14:textId="77777777" w:rsidR="009907DE" w:rsidRPr="00AC5D13" w:rsidRDefault="009907DE" w:rsidP="00444E9F">
            <w:pPr>
              <w:pStyle w:val="TAL"/>
              <w:rPr>
                <w:lang w:eastAsia="ja-JP"/>
              </w:rPr>
            </w:pPr>
            <w:r w:rsidRPr="00AC5D13">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F99163B" w14:textId="77777777" w:rsidR="009907DE" w:rsidRPr="00AC5D13" w:rsidRDefault="009907DE" w:rsidP="00444E9F">
            <w:pPr>
              <w:pStyle w:val="TAC"/>
            </w:pPr>
            <w:r w:rsidRPr="00AC5D13">
              <w:rPr>
                <w:rFonts w:cs="Arial"/>
                <w:color w:val="000000"/>
                <w:szCs w:val="18"/>
              </w:rPr>
              <w:t>0.50</w:t>
            </w:r>
          </w:p>
        </w:tc>
        <w:tc>
          <w:tcPr>
            <w:tcW w:w="1686" w:type="dxa"/>
            <w:tcBorders>
              <w:top w:val="single" w:sz="6" w:space="0" w:color="auto"/>
              <w:left w:val="single" w:sz="6" w:space="0" w:color="auto"/>
              <w:bottom w:val="single" w:sz="6" w:space="0" w:color="auto"/>
              <w:right w:val="single" w:sz="6" w:space="0" w:color="auto"/>
            </w:tcBorders>
            <w:hideMark/>
          </w:tcPr>
          <w:p w14:paraId="3EF6A9BA" w14:textId="77777777" w:rsidR="009907DE" w:rsidRPr="00AC5D13" w:rsidRDefault="009907DE" w:rsidP="00444E9F">
            <w:pPr>
              <w:pStyle w:val="TAC"/>
              <w:rPr>
                <w:lang w:eastAsia="ja-JP"/>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7DA2BAD" w14:textId="77777777" w:rsidR="009907DE" w:rsidRPr="00AC5D13" w:rsidRDefault="009907DE" w:rsidP="00444E9F">
            <w:pPr>
              <w:pStyle w:val="TAC"/>
              <w:rPr>
                <w:lang w:eastAsia="ja-JP"/>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27CA3CED" w14:textId="77777777" w:rsidR="009907DE" w:rsidRPr="00AC5D13" w:rsidRDefault="009907DE" w:rsidP="00444E9F">
            <w:pPr>
              <w:pStyle w:val="TAC"/>
            </w:pPr>
            <w:r w:rsidRPr="00AC5D13">
              <w:rPr>
                <w:rFonts w:cs="Arial"/>
                <w:color w:val="000000"/>
                <w:szCs w:val="18"/>
              </w:rPr>
              <w:t>0.25</w:t>
            </w:r>
          </w:p>
        </w:tc>
      </w:tr>
      <w:tr w:rsidR="009907DE" w:rsidRPr="00AC5D13" w14:paraId="1EE8E61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04F8A" w14:textId="77777777" w:rsidR="009907DE" w:rsidRPr="00AC5D13" w:rsidRDefault="009907DE" w:rsidP="00444E9F">
            <w:pPr>
              <w:pStyle w:val="TAL"/>
              <w:rPr>
                <w:lang w:eastAsia="zh-CN"/>
              </w:rPr>
            </w:pPr>
            <w:r w:rsidRPr="00AC5D1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A7849BB" w14:textId="77777777" w:rsidR="009907DE" w:rsidRPr="00AC5D13" w:rsidRDefault="009907DE" w:rsidP="00444E9F">
            <w:pPr>
              <w:pStyle w:val="TAL"/>
              <w:rPr>
                <w:lang w:eastAsia="ja-JP"/>
              </w:rPr>
            </w:pPr>
            <w:r w:rsidRPr="00AC5D13">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B17AA8" w14:textId="77777777" w:rsidR="009907DE" w:rsidRPr="00AC5D13" w:rsidRDefault="009907DE" w:rsidP="00444E9F">
            <w:pPr>
              <w:pStyle w:val="TAC"/>
              <w:rPr>
                <w:lang w:eastAsia="ja-JP"/>
              </w:rPr>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4ABB2BD7" w14:textId="77777777" w:rsidR="009907DE" w:rsidRPr="00AC5D13" w:rsidRDefault="009907DE" w:rsidP="00444E9F">
            <w:pPr>
              <w:pStyle w:val="TAC"/>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098DA269"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199C5EAE"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7EB2769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FF8FD" w14:textId="77777777" w:rsidR="009907DE" w:rsidRPr="00AC5D13" w:rsidRDefault="009907DE" w:rsidP="00444E9F">
            <w:pPr>
              <w:pStyle w:val="TAL"/>
            </w:pPr>
            <w:r w:rsidRPr="00AC5D1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08FECAF" w14:textId="77777777" w:rsidR="009907DE" w:rsidRPr="00AC5D13" w:rsidRDefault="009907DE" w:rsidP="00444E9F">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77C932"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A6E51EA"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549542D"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592F17D7"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7F0A98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D20E8" w14:textId="77777777" w:rsidR="009907DE" w:rsidRPr="00AC5D13" w:rsidRDefault="009907DE" w:rsidP="00444E9F">
            <w:pPr>
              <w:pStyle w:val="TAL"/>
              <w:rPr>
                <w:lang w:eastAsia="fr-FR"/>
              </w:rPr>
            </w:pPr>
            <w:r w:rsidRPr="00AC5D1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641CDB" w14:textId="77777777" w:rsidR="009907DE" w:rsidRPr="00AC5D13" w:rsidRDefault="009907DE" w:rsidP="00444E9F">
            <w:pPr>
              <w:pStyle w:val="TAL"/>
              <w:rPr>
                <w:lang w:eastAsia="ja-JP"/>
              </w:rPr>
            </w:pPr>
            <w:r w:rsidRPr="00AC5D13">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1B3B65C"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66678EC2" w14:textId="77777777" w:rsidR="009907DE" w:rsidRPr="00AC5D13" w:rsidRDefault="009907DE" w:rsidP="00444E9F">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2DDC902E"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1940E2E"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6D44EFE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50121" w14:textId="77777777" w:rsidR="009907DE" w:rsidRPr="00AC5D13" w:rsidRDefault="009907DE" w:rsidP="00444E9F">
            <w:pPr>
              <w:pStyle w:val="TAL"/>
              <w:rPr>
                <w:lang w:eastAsia="zh-CN"/>
              </w:rPr>
            </w:pPr>
            <w:r w:rsidRPr="00AC5D1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2926D8" w14:textId="77777777" w:rsidR="009907DE" w:rsidRPr="00AC5D13" w:rsidRDefault="009907DE" w:rsidP="00444E9F">
            <w:pPr>
              <w:pStyle w:val="TAL"/>
            </w:pPr>
            <w:r w:rsidRPr="00AC5D13">
              <w:rPr>
                <w:lang w:eastAsia="fr-FR"/>
              </w:rPr>
              <w:t xml:space="preserve">Influence of </w:t>
            </w:r>
            <w:r w:rsidRPr="00AC5D13">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2CC3F227"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42D9928" w14:textId="77777777" w:rsidR="009907DE" w:rsidRPr="00AC5D13" w:rsidRDefault="009907DE" w:rsidP="00444E9F">
            <w:pPr>
              <w:pStyle w:val="TAC"/>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14598F51"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4ADBCC99" w14:textId="77777777" w:rsidR="009907DE" w:rsidRPr="00AC5D13" w:rsidRDefault="009907DE" w:rsidP="00444E9F">
            <w:pPr>
              <w:pStyle w:val="TAC"/>
              <w:rPr>
                <w:lang w:eastAsia="ja-JP"/>
              </w:rPr>
            </w:pPr>
            <w:r w:rsidRPr="00AC5D13">
              <w:rPr>
                <w:rFonts w:cs="Arial"/>
                <w:color w:val="000000"/>
                <w:szCs w:val="18"/>
              </w:rPr>
              <w:t>0.00</w:t>
            </w:r>
          </w:p>
        </w:tc>
      </w:tr>
      <w:tr w:rsidR="009907DE" w:rsidRPr="00AC5D13" w14:paraId="42ABA439"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58250" w14:textId="77777777" w:rsidR="009907DE" w:rsidRPr="00AC5D13" w:rsidRDefault="009907DE" w:rsidP="00444E9F">
            <w:pPr>
              <w:pStyle w:val="TAL"/>
              <w:rPr>
                <w:lang w:eastAsia="zh-CN"/>
              </w:rPr>
            </w:pPr>
            <w:r w:rsidRPr="00AC5D1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4EC7D" w14:textId="77777777" w:rsidR="009907DE" w:rsidRPr="00AC5D13" w:rsidRDefault="009907DE" w:rsidP="00444E9F">
            <w:pPr>
              <w:pStyle w:val="TAL"/>
            </w:pPr>
            <w:r w:rsidRPr="00AC5D13">
              <w:rPr>
                <w:lang w:eastAsia="zh-CN"/>
              </w:rPr>
              <w:t>Multiple measurement antenna uncertainty</w:t>
            </w:r>
            <w:r w:rsidRPr="00AC5D1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73013E70" w14:textId="77777777" w:rsidR="009907DE" w:rsidRPr="00AC5D13" w:rsidRDefault="009907DE" w:rsidP="00444E9F">
            <w:pPr>
              <w:pStyle w:val="TAC"/>
              <w:rPr>
                <w:lang w:eastAsia="fr-FR"/>
              </w:rPr>
            </w:pPr>
            <w:r w:rsidRPr="00AC5D13">
              <w:rPr>
                <w:rFonts w:cs="Arial"/>
                <w:color w:val="000000"/>
                <w:szCs w:val="18"/>
              </w:rPr>
              <w:t>0.15</w:t>
            </w:r>
          </w:p>
        </w:tc>
        <w:tc>
          <w:tcPr>
            <w:tcW w:w="1686" w:type="dxa"/>
            <w:tcBorders>
              <w:top w:val="single" w:sz="6" w:space="0" w:color="auto"/>
              <w:left w:val="single" w:sz="6" w:space="0" w:color="auto"/>
              <w:bottom w:val="single" w:sz="6" w:space="0" w:color="auto"/>
              <w:right w:val="single" w:sz="6" w:space="0" w:color="auto"/>
            </w:tcBorders>
            <w:hideMark/>
          </w:tcPr>
          <w:p w14:paraId="11C55663"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5A8FC5A4"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589E0ED3" w14:textId="77777777" w:rsidR="009907DE" w:rsidRPr="00AC5D13" w:rsidRDefault="009907DE" w:rsidP="00444E9F">
            <w:pPr>
              <w:pStyle w:val="TAC"/>
              <w:rPr>
                <w:lang w:eastAsia="fr-FR"/>
              </w:rPr>
            </w:pPr>
            <w:r w:rsidRPr="00AC5D13">
              <w:rPr>
                <w:rFonts w:cs="Arial"/>
                <w:color w:val="000000"/>
                <w:szCs w:val="18"/>
              </w:rPr>
              <w:t>0.15</w:t>
            </w:r>
          </w:p>
        </w:tc>
      </w:tr>
      <w:tr w:rsidR="009907DE" w:rsidRPr="00AC5D13" w14:paraId="37BDA38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7E3F1" w14:textId="77777777" w:rsidR="009907DE" w:rsidRPr="00AC5D13" w:rsidRDefault="009907DE" w:rsidP="00444E9F">
            <w:pPr>
              <w:pStyle w:val="TAL"/>
              <w:rPr>
                <w:lang w:eastAsia="ja-JP"/>
              </w:rPr>
            </w:pPr>
            <w:r w:rsidRPr="00AC5D1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06819" w14:textId="77777777" w:rsidR="009907DE" w:rsidRPr="00AC5D13" w:rsidRDefault="009907DE" w:rsidP="00444E9F">
            <w:pPr>
              <w:pStyle w:val="TAL"/>
              <w:rPr>
                <w:lang w:eastAsia="zh-CN"/>
              </w:rPr>
            </w:pPr>
            <w:r w:rsidRPr="00AC5D13">
              <w:rPr>
                <w:lang w:eastAsia="ja-JP"/>
              </w:rPr>
              <w:t>DUT repositioning</w:t>
            </w:r>
            <w:r w:rsidRPr="00AC5D13">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41264EDD" w14:textId="77777777" w:rsidR="009907DE" w:rsidRPr="00AC5D13" w:rsidRDefault="009907DE" w:rsidP="00444E9F">
            <w:pPr>
              <w:pStyle w:val="TAC"/>
              <w:rPr>
                <w:lang w:eastAsia="ja-JP"/>
              </w:rPr>
            </w:pPr>
            <w:r w:rsidRPr="00AC5D13">
              <w:rPr>
                <w:rFonts w:cs="Arial"/>
                <w:color w:val="000000"/>
                <w:szCs w:val="18"/>
              </w:rPr>
              <w:t>0.35</w:t>
            </w:r>
          </w:p>
        </w:tc>
        <w:tc>
          <w:tcPr>
            <w:tcW w:w="1686" w:type="dxa"/>
            <w:tcBorders>
              <w:top w:val="single" w:sz="6" w:space="0" w:color="auto"/>
              <w:left w:val="single" w:sz="6" w:space="0" w:color="auto"/>
              <w:bottom w:val="single" w:sz="6" w:space="0" w:color="auto"/>
              <w:right w:val="single" w:sz="6" w:space="0" w:color="auto"/>
            </w:tcBorders>
            <w:hideMark/>
          </w:tcPr>
          <w:p w14:paraId="75AC4E92"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4F3285"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6F51FF57" w14:textId="77777777" w:rsidR="009907DE" w:rsidRPr="00AC5D13" w:rsidRDefault="009907DE" w:rsidP="00444E9F">
            <w:pPr>
              <w:pStyle w:val="TAC"/>
              <w:rPr>
                <w:lang w:eastAsia="ja-JP"/>
              </w:rPr>
            </w:pPr>
            <w:r w:rsidRPr="00AC5D13">
              <w:rPr>
                <w:rFonts w:cs="Arial"/>
                <w:color w:val="000000"/>
                <w:szCs w:val="18"/>
              </w:rPr>
              <w:t>0.20</w:t>
            </w:r>
          </w:p>
        </w:tc>
      </w:tr>
      <w:tr w:rsidR="009907DE" w:rsidRPr="00AC5D13" w14:paraId="31AEA3D5" w14:textId="77777777" w:rsidTr="00444E9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136E2FD" w14:textId="77777777" w:rsidR="009907DE" w:rsidRPr="00AC5D13" w:rsidRDefault="009907DE" w:rsidP="00444E9F">
            <w:pPr>
              <w:pStyle w:val="TAH"/>
            </w:pPr>
            <w:r w:rsidRPr="00AC5D13">
              <w:rPr>
                <w:lang w:eastAsia="fr-FR"/>
              </w:rPr>
              <w:t>Stage 1: Calibration measurement</w:t>
            </w:r>
          </w:p>
        </w:tc>
      </w:tr>
      <w:tr w:rsidR="009907DE" w:rsidRPr="00AC5D13" w14:paraId="0F8F61C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FE465" w14:textId="77777777" w:rsidR="009907DE" w:rsidRPr="00AC5D13" w:rsidRDefault="009907DE" w:rsidP="00444E9F">
            <w:pPr>
              <w:pStyle w:val="TAL"/>
              <w:rPr>
                <w:lang w:eastAsia="ja-JP"/>
              </w:rPr>
            </w:pPr>
            <w:r w:rsidRPr="00AC5D13">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9B6A5" w14:textId="77777777" w:rsidR="009907DE" w:rsidRPr="00AC5D13" w:rsidRDefault="009907DE" w:rsidP="00444E9F">
            <w:pPr>
              <w:pStyle w:val="TAL"/>
            </w:pPr>
            <w:r w:rsidRPr="00AC5D13">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3D609FC3"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EDDC66E"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5D125029"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229A2BCF"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7D84F2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76810" w14:textId="77777777" w:rsidR="009907DE" w:rsidRPr="00AC5D13" w:rsidRDefault="009907DE" w:rsidP="00444E9F">
            <w:pPr>
              <w:pStyle w:val="TAL"/>
              <w:rPr>
                <w:lang w:eastAsia="ja-JP"/>
              </w:rPr>
            </w:pPr>
            <w:r w:rsidRPr="00AC5D13">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FF3F2" w14:textId="77777777" w:rsidR="009907DE" w:rsidRPr="00AC5D13" w:rsidRDefault="009907DE" w:rsidP="00444E9F">
            <w:pPr>
              <w:pStyle w:val="TAL"/>
              <w:rPr>
                <w:lang w:eastAsia="ja-JP"/>
              </w:rPr>
            </w:pPr>
            <w:r w:rsidRPr="00AC5D13">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D4E655A"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039310C1"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F67489"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78E17CFD"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6C380B36"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D0F01" w14:textId="77777777" w:rsidR="009907DE" w:rsidRPr="00AC5D13" w:rsidRDefault="009907DE" w:rsidP="00444E9F">
            <w:pPr>
              <w:pStyle w:val="TAL"/>
              <w:rPr>
                <w:lang w:eastAsia="ja-JP"/>
              </w:rPr>
            </w:pPr>
            <w:r w:rsidRPr="00AC5D13">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459046" w14:textId="77777777" w:rsidR="009907DE" w:rsidRPr="00AC5D13" w:rsidRDefault="009907DE" w:rsidP="00444E9F">
            <w:pPr>
              <w:pStyle w:val="TAL"/>
              <w:rPr>
                <w:lang w:eastAsia="ja-JP"/>
              </w:rPr>
            </w:pPr>
            <w:r w:rsidRPr="00AC5D13">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2BCB176" w14:textId="77777777" w:rsidR="009907DE" w:rsidRPr="00AC5D13" w:rsidRDefault="009907DE" w:rsidP="00444E9F">
            <w:pPr>
              <w:pStyle w:val="TAC"/>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3BF0C227"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1E55142F"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0F40386"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5B76F22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30729" w14:textId="77777777" w:rsidR="009907DE" w:rsidRPr="00AC5D13" w:rsidRDefault="009907DE" w:rsidP="00444E9F">
            <w:pPr>
              <w:pStyle w:val="TAL"/>
              <w:rPr>
                <w:lang w:eastAsia="ja-JP"/>
              </w:rPr>
            </w:pPr>
            <w:r w:rsidRPr="00AC5D1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068324" w14:textId="77777777" w:rsidR="009907DE" w:rsidRPr="00AC5D13" w:rsidRDefault="009907DE" w:rsidP="00444E9F">
            <w:pPr>
              <w:pStyle w:val="TAL"/>
              <w:rPr>
                <w:lang w:eastAsia="ja-JP"/>
              </w:rPr>
            </w:pPr>
            <w:r w:rsidRPr="00AC5D13">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AE1CE59" w14:textId="77777777" w:rsidR="009907DE" w:rsidRPr="00AC5D13" w:rsidRDefault="009907DE" w:rsidP="00444E9F">
            <w:pPr>
              <w:pStyle w:val="TAC"/>
              <w:rPr>
                <w:lang w:eastAsia="ja-JP"/>
              </w:rPr>
            </w:pPr>
            <w:r w:rsidRPr="00AC5D13">
              <w:rPr>
                <w:rFonts w:cs="Arial"/>
                <w:color w:val="000000"/>
                <w:szCs w:val="18"/>
              </w:rPr>
              <w:t>1.50</w:t>
            </w:r>
          </w:p>
        </w:tc>
        <w:tc>
          <w:tcPr>
            <w:tcW w:w="1686" w:type="dxa"/>
            <w:tcBorders>
              <w:top w:val="single" w:sz="6" w:space="0" w:color="auto"/>
              <w:left w:val="single" w:sz="6" w:space="0" w:color="auto"/>
              <w:bottom w:val="single" w:sz="6" w:space="0" w:color="auto"/>
              <w:right w:val="single" w:sz="6" w:space="0" w:color="auto"/>
            </w:tcBorders>
            <w:hideMark/>
          </w:tcPr>
          <w:p w14:paraId="43B6171B" w14:textId="77777777" w:rsidR="009907DE" w:rsidRPr="00AC5D13" w:rsidRDefault="009907DE" w:rsidP="00444E9F">
            <w:pPr>
              <w:pStyle w:val="TAC"/>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3BA13A81"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34E3C95" w14:textId="77777777" w:rsidR="009907DE" w:rsidRPr="00AC5D13" w:rsidRDefault="009907DE" w:rsidP="00444E9F">
            <w:pPr>
              <w:pStyle w:val="TAC"/>
              <w:rPr>
                <w:lang w:eastAsia="ja-JP"/>
              </w:rPr>
            </w:pPr>
            <w:r w:rsidRPr="00AC5D13">
              <w:rPr>
                <w:rFonts w:cs="Arial"/>
                <w:color w:val="000000"/>
                <w:szCs w:val="18"/>
              </w:rPr>
              <w:t>0.75</w:t>
            </w:r>
          </w:p>
        </w:tc>
      </w:tr>
      <w:tr w:rsidR="009907DE" w:rsidRPr="00AC5D13" w14:paraId="4E1BADF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7E36" w14:textId="77777777" w:rsidR="009907DE" w:rsidRPr="00AC5D13" w:rsidRDefault="009907DE" w:rsidP="00444E9F">
            <w:pPr>
              <w:pStyle w:val="TAL"/>
              <w:rPr>
                <w:lang w:eastAsia="ja-JP"/>
              </w:rPr>
            </w:pPr>
            <w:r w:rsidRPr="00AC5D1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7E3F8" w14:textId="77777777" w:rsidR="009907DE" w:rsidRPr="00AC5D13" w:rsidRDefault="009907DE" w:rsidP="00444E9F">
            <w:pPr>
              <w:pStyle w:val="TAL"/>
              <w:rPr>
                <w:lang w:eastAsia="ja-JP"/>
              </w:rPr>
            </w:pPr>
            <w:r w:rsidRPr="00AC5D1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331486E" w14:textId="77777777" w:rsidR="009907DE" w:rsidRPr="00AC5D13" w:rsidRDefault="009907DE" w:rsidP="00444E9F">
            <w:pPr>
              <w:pStyle w:val="TAC"/>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74B48BA9"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4D5EBB38"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464131AE" w14:textId="77777777" w:rsidR="009907DE" w:rsidRPr="00AC5D13" w:rsidRDefault="009907DE" w:rsidP="00444E9F">
            <w:pPr>
              <w:pStyle w:val="TAC"/>
              <w:rPr>
                <w:lang w:eastAsia="fr-FR"/>
              </w:rPr>
            </w:pPr>
            <w:r w:rsidRPr="00AC5D13">
              <w:rPr>
                <w:rFonts w:cs="Arial"/>
                <w:color w:val="000000"/>
                <w:szCs w:val="18"/>
              </w:rPr>
              <w:t>0.30</w:t>
            </w:r>
          </w:p>
        </w:tc>
      </w:tr>
      <w:tr w:rsidR="009907DE" w:rsidRPr="00AC5D13" w14:paraId="3744B2DA"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EE8B38" w14:textId="77777777" w:rsidR="009907DE" w:rsidRPr="00AC5D13" w:rsidRDefault="009907DE" w:rsidP="00444E9F">
            <w:pPr>
              <w:pStyle w:val="TAL"/>
              <w:rPr>
                <w:lang w:eastAsia="ja-JP"/>
              </w:rPr>
            </w:pPr>
            <w:r w:rsidRPr="00AC5D1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5FA1AF" w14:textId="77777777" w:rsidR="009907DE" w:rsidRPr="00AC5D13" w:rsidRDefault="009907DE" w:rsidP="00444E9F">
            <w:pPr>
              <w:pStyle w:val="TAL"/>
              <w:rPr>
                <w:lang w:eastAsia="ja-JP"/>
              </w:rPr>
            </w:pPr>
            <w:r w:rsidRPr="00AC5D13">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7CA9535" w14:textId="77777777" w:rsidR="009907DE" w:rsidRPr="00AC5D13" w:rsidRDefault="009907DE" w:rsidP="00444E9F">
            <w:pPr>
              <w:pStyle w:val="TAC"/>
            </w:pPr>
            <w:r w:rsidRPr="00AC5D13">
              <w:rPr>
                <w:rFonts w:cs="Arial"/>
                <w:color w:val="000000"/>
                <w:szCs w:val="18"/>
              </w:rPr>
              <w:t>0.01</w:t>
            </w:r>
          </w:p>
        </w:tc>
        <w:tc>
          <w:tcPr>
            <w:tcW w:w="1686" w:type="dxa"/>
            <w:tcBorders>
              <w:top w:val="single" w:sz="6" w:space="0" w:color="auto"/>
              <w:left w:val="single" w:sz="6" w:space="0" w:color="auto"/>
              <w:bottom w:val="single" w:sz="6" w:space="0" w:color="auto"/>
              <w:right w:val="single" w:sz="6" w:space="0" w:color="auto"/>
            </w:tcBorders>
            <w:hideMark/>
          </w:tcPr>
          <w:p w14:paraId="61CAFBE7"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432EAB1A"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7066EAA5"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37A00522"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E3939" w14:textId="77777777" w:rsidR="009907DE" w:rsidRPr="00AC5D13" w:rsidRDefault="009907DE" w:rsidP="00444E9F">
            <w:pPr>
              <w:pStyle w:val="TAL"/>
              <w:rPr>
                <w:lang w:eastAsia="ja-JP"/>
              </w:rPr>
            </w:pPr>
            <w:r w:rsidRPr="00AC5D1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362C5B" w14:textId="77777777" w:rsidR="009907DE" w:rsidRPr="00AC5D13" w:rsidRDefault="009907DE" w:rsidP="00444E9F">
            <w:pPr>
              <w:pStyle w:val="TAL"/>
            </w:pPr>
            <w:r w:rsidRPr="00AC5D13">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1506112"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3A8CA5A" w14:textId="77777777" w:rsidR="009907DE" w:rsidRPr="00AC5D13" w:rsidRDefault="009907DE" w:rsidP="00444E9F">
            <w:pPr>
              <w:pStyle w:val="TAC"/>
              <w:rPr>
                <w:lang w:eastAsia="fr-FR"/>
              </w:rPr>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3D67BE3B"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4FF9A79D"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3A387BB4"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1ADB0" w14:textId="77777777" w:rsidR="009907DE" w:rsidRPr="00AC5D13" w:rsidRDefault="009907DE" w:rsidP="00444E9F">
            <w:pPr>
              <w:pStyle w:val="TAL"/>
              <w:rPr>
                <w:lang w:eastAsia="ja-JP"/>
              </w:rPr>
            </w:pPr>
            <w:r w:rsidRPr="00AC5D13">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10597" w14:textId="77777777" w:rsidR="009907DE" w:rsidRPr="00AC5D13" w:rsidRDefault="009907DE" w:rsidP="00444E9F">
            <w:pPr>
              <w:pStyle w:val="TAL"/>
            </w:pPr>
            <w:r w:rsidRPr="00AC5D13">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66044BB" w14:textId="77777777" w:rsidR="009907DE" w:rsidRPr="00AC5D13" w:rsidRDefault="009907DE" w:rsidP="00444E9F">
            <w:pPr>
              <w:pStyle w:val="TAC"/>
              <w:rPr>
                <w:lang w:eastAsia="fr-FR"/>
              </w:rPr>
            </w:pPr>
            <w:r w:rsidRPr="00AC5D13">
              <w:rPr>
                <w:rFonts w:cs="Arial"/>
                <w:color w:val="000000"/>
                <w:szCs w:val="18"/>
              </w:rPr>
              <w:t>0.60</w:t>
            </w:r>
          </w:p>
        </w:tc>
        <w:tc>
          <w:tcPr>
            <w:tcW w:w="1686" w:type="dxa"/>
            <w:tcBorders>
              <w:top w:val="single" w:sz="6" w:space="0" w:color="auto"/>
              <w:left w:val="single" w:sz="6" w:space="0" w:color="auto"/>
              <w:bottom w:val="single" w:sz="6" w:space="0" w:color="auto"/>
              <w:right w:val="single" w:sz="6" w:space="0" w:color="auto"/>
            </w:tcBorders>
            <w:hideMark/>
          </w:tcPr>
          <w:p w14:paraId="0639695E" w14:textId="77777777" w:rsidR="009907DE" w:rsidRPr="00AC5D13" w:rsidRDefault="009907DE" w:rsidP="00444E9F">
            <w:pPr>
              <w:pStyle w:val="TAC"/>
              <w:rPr>
                <w:lang w:eastAsia="fr-FR"/>
              </w:rPr>
            </w:pPr>
            <w:r w:rsidRPr="00AC5D13">
              <w:rPr>
                <w:rFonts w:cs="Arial"/>
                <w:color w:val="000000"/>
                <w:szCs w:val="18"/>
              </w:rPr>
              <w:t>Actual</w:t>
            </w:r>
          </w:p>
        </w:tc>
        <w:tc>
          <w:tcPr>
            <w:tcW w:w="992" w:type="dxa"/>
            <w:tcBorders>
              <w:top w:val="single" w:sz="6" w:space="0" w:color="auto"/>
              <w:left w:val="single" w:sz="6" w:space="0" w:color="auto"/>
              <w:bottom w:val="single" w:sz="6" w:space="0" w:color="auto"/>
              <w:right w:val="single" w:sz="6" w:space="0" w:color="auto"/>
            </w:tcBorders>
            <w:hideMark/>
          </w:tcPr>
          <w:p w14:paraId="638BEDCC" w14:textId="77777777" w:rsidR="009907DE" w:rsidRPr="00AC5D13" w:rsidRDefault="009907DE" w:rsidP="00444E9F">
            <w:pPr>
              <w:pStyle w:val="TAC"/>
              <w:rPr>
                <w:lang w:eastAsia="fr-FR"/>
              </w:rPr>
            </w:pPr>
            <w:r w:rsidRPr="00AC5D13">
              <w:rPr>
                <w:rFonts w:cs="Arial"/>
                <w:color w:val="000000"/>
                <w:szCs w:val="18"/>
              </w:rPr>
              <w:t>1</w:t>
            </w:r>
          </w:p>
        </w:tc>
        <w:tc>
          <w:tcPr>
            <w:tcW w:w="1210" w:type="dxa"/>
            <w:tcBorders>
              <w:top w:val="single" w:sz="6" w:space="0" w:color="auto"/>
              <w:left w:val="single" w:sz="6" w:space="0" w:color="auto"/>
              <w:bottom w:val="single" w:sz="6" w:space="0" w:color="auto"/>
              <w:right w:val="single" w:sz="6" w:space="0" w:color="auto"/>
            </w:tcBorders>
            <w:hideMark/>
          </w:tcPr>
          <w:p w14:paraId="0A2EA339" w14:textId="77777777" w:rsidR="009907DE" w:rsidRPr="00AC5D13" w:rsidRDefault="009907DE" w:rsidP="00444E9F">
            <w:pPr>
              <w:pStyle w:val="TAC"/>
              <w:rPr>
                <w:lang w:eastAsia="fr-FR"/>
              </w:rPr>
            </w:pPr>
            <w:r w:rsidRPr="00AC5D13">
              <w:rPr>
                <w:rFonts w:cs="Arial"/>
                <w:color w:val="000000"/>
                <w:szCs w:val="18"/>
              </w:rPr>
              <w:t>0.60</w:t>
            </w:r>
          </w:p>
        </w:tc>
      </w:tr>
      <w:tr w:rsidR="009907DE" w:rsidRPr="00AC5D13" w14:paraId="0A1BE35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E727F" w14:textId="77777777" w:rsidR="009907DE" w:rsidRPr="00AC5D13" w:rsidRDefault="009907DE" w:rsidP="00444E9F">
            <w:pPr>
              <w:pStyle w:val="TAL"/>
              <w:rPr>
                <w:lang w:eastAsia="ja-JP"/>
              </w:rPr>
            </w:pPr>
            <w:r w:rsidRPr="00AC5D1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AB3E44" w14:textId="77777777" w:rsidR="009907DE" w:rsidRPr="00AC5D13" w:rsidRDefault="009907DE" w:rsidP="00444E9F">
            <w:pPr>
              <w:pStyle w:val="TAL"/>
            </w:pPr>
            <w:r w:rsidRPr="00AC5D13">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07F28" w14:textId="77777777" w:rsidR="009907DE" w:rsidRPr="00AC5D13" w:rsidRDefault="009907DE" w:rsidP="00444E9F">
            <w:pPr>
              <w:pStyle w:val="TAC"/>
              <w:rPr>
                <w:lang w:eastAsia="fr-FR"/>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459B142C" w14:textId="77777777" w:rsidR="009907DE" w:rsidRPr="00AC5D13" w:rsidRDefault="009907DE" w:rsidP="00444E9F">
            <w:pPr>
              <w:pStyle w:val="TAC"/>
              <w:rPr>
                <w:lang w:eastAsia="fr-FR"/>
              </w:rPr>
            </w:pPr>
            <w:r w:rsidRPr="00AC5D13">
              <w:rPr>
                <w:rFonts w:cs="Arial"/>
                <w:color w:val="000000"/>
                <w:szCs w:val="18"/>
              </w:rPr>
              <w:t>U-shaped</w:t>
            </w:r>
          </w:p>
        </w:tc>
        <w:tc>
          <w:tcPr>
            <w:tcW w:w="992" w:type="dxa"/>
            <w:tcBorders>
              <w:top w:val="single" w:sz="6" w:space="0" w:color="auto"/>
              <w:left w:val="single" w:sz="6" w:space="0" w:color="auto"/>
              <w:bottom w:val="single" w:sz="6" w:space="0" w:color="auto"/>
              <w:right w:val="single" w:sz="6" w:space="0" w:color="auto"/>
            </w:tcBorders>
            <w:hideMark/>
          </w:tcPr>
          <w:p w14:paraId="6961B286" w14:textId="77777777" w:rsidR="009907DE" w:rsidRPr="00AC5D13" w:rsidRDefault="009907DE" w:rsidP="00444E9F">
            <w:pPr>
              <w:pStyle w:val="TAC"/>
              <w:rPr>
                <w:lang w:eastAsia="fr-FR"/>
              </w:rPr>
            </w:pPr>
            <w:r w:rsidRPr="00AC5D13">
              <w:rPr>
                <w:rFonts w:cs="Arial"/>
                <w:color w:val="000000"/>
                <w:szCs w:val="18"/>
              </w:rPr>
              <w:t>1.41</w:t>
            </w:r>
          </w:p>
        </w:tc>
        <w:tc>
          <w:tcPr>
            <w:tcW w:w="1210" w:type="dxa"/>
            <w:tcBorders>
              <w:top w:val="single" w:sz="6" w:space="0" w:color="auto"/>
              <w:left w:val="single" w:sz="6" w:space="0" w:color="auto"/>
              <w:bottom w:val="single" w:sz="6" w:space="0" w:color="auto"/>
              <w:right w:val="single" w:sz="6" w:space="0" w:color="auto"/>
            </w:tcBorders>
            <w:hideMark/>
          </w:tcPr>
          <w:p w14:paraId="640AB703"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2CF4172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DD7CC" w14:textId="77777777" w:rsidR="009907DE" w:rsidRPr="00AC5D13" w:rsidRDefault="009907DE" w:rsidP="00444E9F">
            <w:pPr>
              <w:pStyle w:val="TAL"/>
              <w:rPr>
                <w:lang w:eastAsia="ja-JP"/>
              </w:rPr>
            </w:pPr>
            <w:r w:rsidRPr="00AC5D13">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CA0B9" w14:textId="77777777" w:rsidR="009907DE" w:rsidRPr="00AC5D13" w:rsidRDefault="009907DE" w:rsidP="00444E9F">
            <w:pPr>
              <w:pStyle w:val="TAL"/>
            </w:pPr>
            <w:r w:rsidRPr="00AC5D13">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52EBD89" w14:textId="77777777" w:rsidR="009907DE" w:rsidRPr="00AC5D13" w:rsidRDefault="009907DE" w:rsidP="00444E9F">
            <w:pPr>
              <w:pStyle w:val="TAC"/>
              <w:rPr>
                <w:lang w:eastAsia="fr-FR"/>
              </w:rPr>
            </w:pPr>
            <w:r w:rsidRPr="00AC5D13">
              <w:rPr>
                <w:rFonts w:cs="Arial"/>
                <w:color w:val="000000"/>
                <w:szCs w:val="18"/>
              </w:rPr>
              <w:t>0.14</w:t>
            </w:r>
          </w:p>
        </w:tc>
        <w:tc>
          <w:tcPr>
            <w:tcW w:w="1686" w:type="dxa"/>
            <w:tcBorders>
              <w:top w:val="single" w:sz="6" w:space="0" w:color="auto"/>
              <w:left w:val="single" w:sz="6" w:space="0" w:color="auto"/>
              <w:bottom w:val="single" w:sz="6" w:space="0" w:color="auto"/>
              <w:right w:val="single" w:sz="6" w:space="0" w:color="auto"/>
            </w:tcBorders>
            <w:hideMark/>
          </w:tcPr>
          <w:p w14:paraId="4D2A12ED" w14:textId="77777777" w:rsidR="009907DE" w:rsidRPr="00AC5D13" w:rsidRDefault="009907DE" w:rsidP="00444E9F">
            <w:pPr>
              <w:pStyle w:val="TAC"/>
              <w:rPr>
                <w:lang w:eastAsia="fr-FR"/>
              </w:rPr>
            </w:pPr>
            <w:r w:rsidRPr="00AC5D13">
              <w:rPr>
                <w:rFonts w:cs="Arial"/>
                <w:color w:val="000000"/>
                <w:szCs w:val="18"/>
              </w:rPr>
              <w:t>Normal</w:t>
            </w:r>
          </w:p>
        </w:tc>
        <w:tc>
          <w:tcPr>
            <w:tcW w:w="992" w:type="dxa"/>
            <w:tcBorders>
              <w:top w:val="single" w:sz="6" w:space="0" w:color="auto"/>
              <w:left w:val="single" w:sz="6" w:space="0" w:color="auto"/>
              <w:bottom w:val="single" w:sz="6" w:space="0" w:color="auto"/>
              <w:right w:val="single" w:sz="6" w:space="0" w:color="auto"/>
            </w:tcBorders>
            <w:hideMark/>
          </w:tcPr>
          <w:p w14:paraId="6224E5FD" w14:textId="77777777" w:rsidR="009907DE" w:rsidRPr="00AC5D13" w:rsidRDefault="009907DE" w:rsidP="00444E9F">
            <w:pPr>
              <w:pStyle w:val="TAC"/>
              <w:rPr>
                <w:lang w:eastAsia="fr-FR"/>
              </w:rPr>
            </w:pPr>
            <w:r w:rsidRPr="00AC5D13">
              <w:rPr>
                <w:rFonts w:cs="Arial"/>
                <w:color w:val="000000"/>
                <w:szCs w:val="18"/>
              </w:rPr>
              <w:t>2</w:t>
            </w:r>
          </w:p>
        </w:tc>
        <w:tc>
          <w:tcPr>
            <w:tcW w:w="1210" w:type="dxa"/>
            <w:tcBorders>
              <w:top w:val="single" w:sz="6" w:space="0" w:color="auto"/>
              <w:left w:val="single" w:sz="6" w:space="0" w:color="auto"/>
              <w:bottom w:val="single" w:sz="6" w:space="0" w:color="auto"/>
              <w:right w:val="single" w:sz="6" w:space="0" w:color="auto"/>
            </w:tcBorders>
            <w:hideMark/>
          </w:tcPr>
          <w:p w14:paraId="3C97F739" w14:textId="77777777" w:rsidR="009907DE" w:rsidRPr="00AC5D13" w:rsidRDefault="009907DE" w:rsidP="00444E9F">
            <w:pPr>
              <w:pStyle w:val="TAC"/>
              <w:rPr>
                <w:lang w:eastAsia="fr-FR"/>
              </w:rPr>
            </w:pPr>
            <w:r w:rsidRPr="00AC5D13">
              <w:rPr>
                <w:rFonts w:cs="Arial"/>
                <w:color w:val="000000"/>
                <w:szCs w:val="18"/>
              </w:rPr>
              <w:t>0.07</w:t>
            </w:r>
          </w:p>
        </w:tc>
      </w:tr>
      <w:tr w:rsidR="009907DE" w:rsidRPr="00AC5D13" w14:paraId="3ADD103F"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291E04" w14:textId="77777777" w:rsidR="009907DE" w:rsidRPr="00AC5D13" w:rsidRDefault="009907DE" w:rsidP="00444E9F">
            <w:pPr>
              <w:pStyle w:val="TAL"/>
              <w:rPr>
                <w:lang w:eastAsia="fr-FR"/>
              </w:rPr>
            </w:pPr>
            <w:r w:rsidRPr="00AC5D1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5A0A" w14:textId="77777777" w:rsidR="009907DE" w:rsidRPr="00AC5D13" w:rsidRDefault="009907DE" w:rsidP="00444E9F">
            <w:pPr>
              <w:pStyle w:val="TAL"/>
              <w:rPr>
                <w:lang w:eastAsia="fr-FR"/>
              </w:rPr>
            </w:pPr>
            <w:r w:rsidRPr="00AC5D13">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E9822A1" w14:textId="77777777" w:rsidR="009907DE" w:rsidRPr="00AC5D13" w:rsidRDefault="009907DE" w:rsidP="00444E9F">
            <w:pPr>
              <w:pStyle w:val="TAC"/>
              <w:rPr>
                <w:lang w:eastAsia="ja-JP"/>
              </w:rPr>
            </w:pPr>
            <w:r w:rsidRPr="00AC5D13">
              <w:rPr>
                <w:rFonts w:cs="Arial"/>
                <w:color w:val="000000"/>
                <w:szCs w:val="18"/>
              </w:rPr>
              <w:t>0.00</w:t>
            </w:r>
          </w:p>
        </w:tc>
        <w:tc>
          <w:tcPr>
            <w:tcW w:w="1686" w:type="dxa"/>
            <w:tcBorders>
              <w:top w:val="single" w:sz="6" w:space="0" w:color="auto"/>
              <w:left w:val="single" w:sz="6" w:space="0" w:color="auto"/>
              <w:bottom w:val="single" w:sz="6" w:space="0" w:color="auto"/>
              <w:right w:val="single" w:sz="6" w:space="0" w:color="auto"/>
            </w:tcBorders>
            <w:hideMark/>
          </w:tcPr>
          <w:p w14:paraId="7D752AAA" w14:textId="77777777" w:rsidR="009907DE" w:rsidRPr="00AC5D13" w:rsidRDefault="009907DE" w:rsidP="00444E9F">
            <w:pPr>
              <w:pStyle w:val="TAC"/>
            </w:pPr>
            <w:r w:rsidRPr="00AC5D13">
              <w:rPr>
                <w:rFonts w:cs="Arial"/>
                <w:color w:val="000000"/>
                <w:szCs w:val="18"/>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2B419" w14:textId="77777777" w:rsidR="009907DE" w:rsidRPr="00AC5D13" w:rsidRDefault="009907DE" w:rsidP="00444E9F">
            <w:pPr>
              <w:pStyle w:val="TAC"/>
              <w:rPr>
                <w:lang w:eastAsia="fr-FR"/>
              </w:rPr>
            </w:pPr>
            <w:r w:rsidRPr="00AC5D13">
              <w:rPr>
                <w:rFonts w:cs="Arial"/>
                <w:color w:val="000000"/>
                <w:szCs w:val="18"/>
              </w:rPr>
              <w:t>1.73</w:t>
            </w:r>
          </w:p>
        </w:tc>
        <w:tc>
          <w:tcPr>
            <w:tcW w:w="1210" w:type="dxa"/>
            <w:tcBorders>
              <w:top w:val="single" w:sz="6" w:space="0" w:color="auto"/>
              <w:left w:val="single" w:sz="6" w:space="0" w:color="auto"/>
              <w:bottom w:val="single" w:sz="6" w:space="0" w:color="auto"/>
              <w:right w:val="single" w:sz="6" w:space="0" w:color="auto"/>
            </w:tcBorders>
            <w:hideMark/>
          </w:tcPr>
          <w:p w14:paraId="03F3CBC6" w14:textId="77777777" w:rsidR="009907DE" w:rsidRPr="00AC5D13" w:rsidRDefault="009907DE" w:rsidP="00444E9F">
            <w:pPr>
              <w:pStyle w:val="TAC"/>
              <w:rPr>
                <w:lang w:eastAsia="fr-FR"/>
              </w:rPr>
            </w:pPr>
            <w:r w:rsidRPr="00AC5D13">
              <w:rPr>
                <w:rFonts w:cs="Arial"/>
                <w:color w:val="000000"/>
                <w:szCs w:val="18"/>
              </w:rPr>
              <w:t>0.00</w:t>
            </w:r>
          </w:p>
        </w:tc>
      </w:tr>
      <w:tr w:rsidR="009907DE" w:rsidRPr="00AC5D13" w14:paraId="0256F8DE"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505E5" w14:textId="77777777" w:rsidR="009907DE" w:rsidRPr="00AC5D13" w:rsidRDefault="009907DE" w:rsidP="00444E9F">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A800733" w14:textId="77777777" w:rsidR="009907DE" w:rsidRPr="00AC5D13" w:rsidRDefault="009907DE" w:rsidP="00444E9F">
            <w:pPr>
              <w:pStyle w:val="TAH"/>
              <w:rPr>
                <w:lang w:eastAsia="fr-FR"/>
              </w:rPr>
            </w:pPr>
            <w:r w:rsidRPr="00AC5D13">
              <w:rPr>
                <w:lang w:eastAsia="fr-FR"/>
              </w:rPr>
              <w:t xml:space="preserve">Systematic uncertainties (NOTE </w:t>
            </w:r>
            <w:r w:rsidRPr="00AC5D13">
              <w:rPr>
                <w:lang w:eastAsia="ja-JP"/>
              </w:rPr>
              <w:t>5</w:t>
            </w:r>
            <w:r w:rsidRPr="00AC5D13">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3CA0DD4F" w14:textId="77777777" w:rsidR="009907DE" w:rsidRPr="00AC5D13" w:rsidRDefault="009907DE" w:rsidP="00444E9F">
            <w:pPr>
              <w:pStyle w:val="TAH"/>
              <w:rPr>
                <w:lang w:eastAsia="fr-FR"/>
              </w:rPr>
            </w:pPr>
            <w:r w:rsidRPr="00AC5D13">
              <w:rPr>
                <w:rFonts w:cs="Arial"/>
                <w:b w:val="0"/>
                <w:bCs/>
                <w:color w:val="000000"/>
                <w:szCs w:val="18"/>
              </w:rPr>
              <w:t>Value</w:t>
            </w:r>
          </w:p>
        </w:tc>
      </w:tr>
      <w:tr w:rsidR="009907DE" w:rsidRPr="00AC5D13" w14:paraId="35C77457"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615F8" w14:textId="77777777" w:rsidR="009907DE" w:rsidRPr="00AC5D13" w:rsidRDefault="009907DE" w:rsidP="00444E9F">
            <w:pPr>
              <w:pStyle w:val="TAL"/>
              <w:rPr>
                <w:lang w:eastAsia="ja-JP"/>
              </w:rPr>
            </w:pPr>
            <w:r w:rsidRPr="00AC5D13">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D5A336" w14:textId="77777777" w:rsidR="009907DE" w:rsidRPr="00AC5D13" w:rsidRDefault="009907DE" w:rsidP="00444E9F">
            <w:pPr>
              <w:pStyle w:val="TAL"/>
              <w:jc w:val="center"/>
              <w:rPr>
                <w:lang w:eastAsia="ja-JP"/>
              </w:rPr>
            </w:pPr>
            <w:r w:rsidRPr="00AC5D13">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BE33079" w14:textId="77777777" w:rsidR="009907DE" w:rsidRPr="00AC5D13" w:rsidRDefault="009907DE" w:rsidP="00444E9F">
            <w:pPr>
              <w:pStyle w:val="TAL"/>
              <w:jc w:val="center"/>
              <w:rPr>
                <w:lang w:eastAsia="ja-JP"/>
              </w:rPr>
            </w:pPr>
            <w:r w:rsidRPr="00AC5D13">
              <w:rPr>
                <w:rFonts w:cs="Arial"/>
                <w:color w:val="000000"/>
                <w:szCs w:val="18"/>
              </w:rPr>
              <w:t>0.70</w:t>
            </w:r>
          </w:p>
        </w:tc>
      </w:tr>
      <w:tr w:rsidR="009907DE" w:rsidRPr="00AC5D13" w14:paraId="37A24C50"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F40A" w14:textId="77777777" w:rsidR="009907DE" w:rsidRPr="00AC5D13" w:rsidRDefault="009907DE" w:rsidP="00444E9F">
            <w:pPr>
              <w:pStyle w:val="TAL"/>
              <w:rPr>
                <w:lang w:eastAsia="ja-JP"/>
              </w:rPr>
            </w:pPr>
            <w:r w:rsidRPr="00AC5D1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CF395" w14:textId="77777777" w:rsidR="009907DE" w:rsidRPr="00AC5D13" w:rsidRDefault="009907DE" w:rsidP="00444E9F">
            <w:pPr>
              <w:pStyle w:val="TAC"/>
              <w:rPr>
                <w:lang w:eastAsia="ja-JP" w:bidi="hi-IN"/>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10696DB4" w14:textId="77777777" w:rsidR="009907DE" w:rsidRPr="00AC5D13" w:rsidRDefault="009907DE" w:rsidP="00444E9F">
            <w:pPr>
              <w:pStyle w:val="TAC"/>
              <w:rPr>
                <w:lang w:eastAsia="ja-JP"/>
              </w:rPr>
            </w:pPr>
            <w:r w:rsidRPr="00AC5D13">
              <w:rPr>
                <w:rFonts w:cs="Arial"/>
                <w:color w:val="000000"/>
                <w:szCs w:val="18"/>
              </w:rPr>
              <w:t>0.30</w:t>
            </w:r>
          </w:p>
        </w:tc>
      </w:tr>
      <w:tr w:rsidR="009907DE" w:rsidRPr="00AC5D13" w14:paraId="0AB404AD"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65C32" w14:textId="77777777" w:rsidR="009907DE" w:rsidRPr="00AC5D13" w:rsidRDefault="009907DE" w:rsidP="00444E9F">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41BE0C6" w14:textId="77777777" w:rsidR="009907DE" w:rsidRPr="00AC5D13" w:rsidRDefault="009907DE" w:rsidP="00444E9F">
            <w:pPr>
              <w:pStyle w:val="TAC"/>
              <w:rPr>
                <w:lang w:eastAsia="fr-FR"/>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4C8AFA60" w14:textId="77777777" w:rsidR="009907DE" w:rsidRPr="00AC5D13" w:rsidRDefault="009907DE" w:rsidP="00444E9F">
            <w:pPr>
              <w:pStyle w:val="TAC"/>
              <w:rPr>
                <w:rFonts w:cs="Arial"/>
                <w:color w:val="000000"/>
                <w:szCs w:val="18"/>
              </w:rPr>
            </w:pPr>
            <w:r w:rsidRPr="0009627D">
              <w:t>0.</w:t>
            </w:r>
            <w:r>
              <w:t>15</w:t>
            </w:r>
          </w:p>
        </w:tc>
      </w:tr>
      <w:tr w:rsidR="009907DE" w:rsidRPr="00AC5D13" w14:paraId="316F37A8"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4257C" w14:textId="77777777" w:rsidR="009907DE" w:rsidRPr="00AC5D13" w:rsidRDefault="009907DE" w:rsidP="00444E9F">
            <w:pPr>
              <w:pStyle w:val="TAL"/>
              <w:rPr>
                <w:lang w:eastAsia="ja-JP"/>
              </w:rPr>
            </w:pPr>
            <w:r w:rsidRPr="00AC5D13">
              <w:rPr>
                <w:lang w:eastAsia="ja-JP"/>
              </w:rPr>
              <w:t>2</w:t>
            </w:r>
            <w:r w:rsidRPr="00E24AA7">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0BEC836" w14:textId="77777777" w:rsidR="009907DE" w:rsidRPr="00AC5D13" w:rsidRDefault="009907DE" w:rsidP="00444E9F">
            <w:pPr>
              <w:pStyle w:val="TAC"/>
              <w:rPr>
                <w:lang w:eastAsia="fr-FR"/>
              </w:rPr>
            </w:pPr>
            <w:r w:rsidRPr="00AC5D13">
              <w:rPr>
                <w:lang w:eastAsia="fr-FR"/>
              </w:rPr>
              <w:t>Influence of noise</w:t>
            </w:r>
            <w:r w:rsidRPr="00AC5D13">
              <w:rPr>
                <w:lang w:eastAsia="ja-JP"/>
              </w:rPr>
              <w:t xml:space="preserve"> </w:t>
            </w:r>
            <w:r w:rsidRPr="00AC5D13">
              <w:rPr>
                <w:lang w:eastAsia="fr-FR"/>
              </w:rPr>
              <w:t>(</w:t>
            </w:r>
            <w:r w:rsidRPr="00AC5D13">
              <w:rPr>
                <w:lang w:eastAsia="zh-CN"/>
              </w:rPr>
              <w:t>23.45GHz &lt;= f &lt;=</w:t>
            </w:r>
            <w:r w:rsidRPr="00AC5D13">
              <w:rPr>
                <w:lang w:eastAsia="fr-FR"/>
              </w:rPr>
              <w:t xml:space="preserve"> 32.125GHz)</w:t>
            </w:r>
            <w:r>
              <w:rPr>
                <w:lang w:eastAsia="fr-FR"/>
              </w:rPr>
              <w:t xml:space="preserve"> (PC5)</w:t>
            </w:r>
          </w:p>
        </w:tc>
        <w:tc>
          <w:tcPr>
            <w:tcW w:w="1210" w:type="dxa"/>
            <w:tcBorders>
              <w:top w:val="single" w:sz="6" w:space="0" w:color="auto"/>
              <w:left w:val="single" w:sz="6" w:space="0" w:color="auto"/>
              <w:bottom w:val="single" w:sz="6" w:space="0" w:color="auto"/>
              <w:right w:val="single" w:sz="6" w:space="0" w:color="auto"/>
            </w:tcBorders>
          </w:tcPr>
          <w:p w14:paraId="32138201" w14:textId="77777777" w:rsidR="009907DE" w:rsidRPr="00AC5D13" w:rsidRDefault="009907DE" w:rsidP="00444E9F">
            <w:pPr>
              <w:pStyle w:val="TAC"/>
              <w:rPr>
                <w:rFonts w:cs="Arial"/>
                <w:color w:val="000000"/>
                <w:szCs w:val="18"/>
              </w:rPr>
            </w:pPr>
            <w:r>
              <w:rPr>
                <w:rFonts w:cs="Arial"/>
                <w:color w:val="000000"/>
                <w:szCs w:val="18"/>
              </w:rPr>
              <w:t>1</w:t>
            </w:r>
            <w:r w:rsidRPr="00AC5D13">
              <w:rPr>
                <w:rFonts w:cs="Arial"/>
                <w:color w:val="000000"/>
                <w:szCs w:val="18"/>
              </w:rPr>
              <w:t>.</w:t>
            </w:r>
            <w:r>
              <w:rPr>
                <w:rFonts w:cs="Arial"/>
                <w:color w:val="000000"/>
                <w:szCs w:val="18"/>
              </w:rPr>
              <w:t>0</w:t>
            </w:r>
            <w:r w:rsidRPr="00AC5D13">
              <w:rPr>
                <w:rFonts w:cs="Arial"/>
                <w:color w:val="000000"/>
                <w:szCs w:val="18"/>
              </w:rPr>
              <w:t>0</w:t>
            </w:r>
          </w:p>
        </w:tc>
      </w:tr>
      <w:tr w:rsidR="009907DE" w:rsidRPr="00AC5D13" w14:paraId="55F33BBB"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FE77" w14:textId="77777777" w:rsidR="009907DE" w:rsidRPr="00AC5D13" w:rsidRDefault="009907DE" w:rsidP="00444E9F">
            <w:pPr>
              <w:pStyle w:val="TAL"/>
              <w:rPr>
                <w:lang w:eastAsia="ja-JP"/>
              </w:rPr>
            </w:pPr>
            <w:r w:rsidRPr="00AC5D13">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14CCF92" w14:textId="77777777" w:rsidR="009907DE" w:rsidRPr="00AC5D13" w:rsidRDefault="009907DE" w:rsidP="00444E9F">
            <w:pPr>
              <w:pStyle w:val="TAC"/>
            </w:pPr>
            <w:r w:rsidRPr="00AC5D13">
              <w:rPr>
                <w:lang w:eastAsia="fr-FR"/>
              </w:rPr>
              <w:t>Influence of noise (32.125GHz &lt; f &lt;= 40.8GHz)</w:t>
            </w:r>
            <w:r w:rsidRPr="00C00D07">
              <w:rPr>
                <w:lang w:eastAsia="fr-FR"/>
              </w:rPr>
              <w:t xml:space="preserve"> (PC1)</w:t>
            </w:r>
            <w:r w:rsidRPr="004F3654">
              <w:rPr>
                <w:lang w:eastAsia="fr-FR"/>
              </w:rPr>
              <w:t xml:space="preserve"> (SISO)</w:t>
            </w:r>
          </w:p>
        </w:tc>
        <w:tc>
          <w:tcPr>
            <w:tcW w:w="1210" w:type="dxa"/>
            <w:tcBorders>
              <w:top w:val="single" w:sz="6" w:space="0" w:color="auto"/>
              <w:left w:val="single" w:sz="6" w:space="0" w:color="auto"/>
              <w:bottom w:val="single" w:sz="6" w:space="0" w:color="auto"/>
              <w:right w:val="single" w:sz="6" w:space="0" w:color="auto"/>
            </w:tcBorders>
            <w:hideMark/>
          </w:tcPr>
          <w:p w14:paraId="4AC3D5F0" w14:textId="77777777" w:rsidR="009907DE" w:rsidRPr="00AC5D13" w:rsidRDefault="009907DE" w:rsidP="00444E9F">
            <w:pPr>
              <w:pStyle w:val="TAC"/>
              <w:rPr>
                <w:lang w:eastAsia="ja-JP"/>
              </w:rPr>
            </w:pPr>
            <w:r w:rsidRPr="00AC5D13">
              <w:rPr>
                <w:rFonts w:cs="Arial"/>
                <w:color w:val="000000"/>
                <w:szCs w:val="18"/>
              </w:rPr>
              <w:t>0.60</w:t>
            </w:r>
          </w:p>
        </w:tc>
      </w:tr>
      <w:tr w:rsidR="009907DE" w:rsidRPr="00AC5D13" w14:paraId="2D66F1AC" w14:textId="77777777" w:rsidTr="00444E9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74781" w14:textId="77777777" w:rsidR="009907DE" w:rsidRPr="00AC5D13" w:rsidRDefault="009907DE" w:rsidP="00444E9F">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F0026" w14:textId="77777777" w:rsidR="009907DE" w:rsidRPr="00AC5D13" w:rsidRDefault="009907DE" w:rsidP="00444E9F">
            <w:pPr>
              <w:pStyle w:val="TAC"/>
              <w:rPr>
                <w:lang w:eastAsia="fr-FR"/>
              </w:rPr>
            </w:pPr>
            <w:r w:rsidRPr="009709C5">
              <w:t>Influence of noise (32.125GHz &lt; f &lt;= 40.8GHz)</w:t>
            </w:r>
            <w:r w:rsidRPr="00C00D07">
              <w:t xml:space="preserve"> (PC1)</w:t>
            </w:r>
            <w:r>
              <w:t xml:space="preserve"> (MIMO)</w:t>
            </w:r>
          </w:p>
        </w:tc>
        <w:tc>
          <w:tcPr>
            <w:tcW w:w="1210" w:type="dxa"/>
            <w:tcBorders>
              <w:top w:val="single" w:sz="6" w:space="0" w:color="auto"/>
              <w:left w:val="single" w:sz="6" w:space="0" w:color="auto"/>
              <w:bottom w:val="single" w:sz="6" w:space="0" w:color="auto"/>
              <w:right w:val="single" w:sz="6" w:space="0" w:color="auto"/>
            </w:tcBorders>
          </w:tcPr>
          <w:p w14:paraId="35057504" w14:textId="77777777" w:rsidR="009907DE" w:rsidRPr="00AC5D13" w:rsidRDefault="009907DE" w:rsidP="00444E9F">
            <w:pPr>
              <w:pStyle w:val="TAC"/>
              <w:rPr>
                <w:rFonts w:cs="Arial"/>
                <w:color w:val="000000"/>
                <w:szCs w:val="18"/>
              </w:rPr>
            </w:pPr>
            <w:r w:rsidRPr="0009627D">
              <w:t>0.</w:t>
            </w:r>
            <w:r>
              <w:t>3</w:t>
            </w:r>
            <w:r w:rsidRPr="0009627D">
              <w:t>0</w:t>
            </w:r>
          </w:p>
        </w:tc>
      </w:tr>
      <w:tr w:rsidR="009907DE" w:rsidRPr="00AC5D13" w14:paraId="126CA1F9" w14:textId="77777777" w:rsidTr="00444E9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1521771" w14:textId="77777777" w:rsidR="009907DE" w:rsidRPr="00AC5D13" w:rsidRDefault="009907DE" w:rsidP="00444E9F">
            <w:pPr>
              <w:pStyle w:val="TAH"/>
            </w:pPr>
            <w:r w:rsidRPr="00AC5D13">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55A4097" w14:textId="77777777" w:rsidR="009907DE" w:rsidRPr="00AC5D13" w:rsidRDefault="009907DE" w:rsidP="00444E9F">
            <w:pPr>
              <w:pStyle w:val="TAH"/>
              <w:rPr>
                <w:lang w:eastAsia="fr-FR"/>
              </w:rPr>
            </w:pPr>
            <w:r w:rsidRPr="00AC5D13">
              <w:rPr>
                <w:lang w:eastAsia="fr-FR"/>
              </w:rPr>
              <w:t>Value</w:t>
            </w:r>
          </w:p>
        </w:tc>
      </w:tr>
      <w:tr w:rsidR="009907DE" w:rsidRPr="00AC5D13" w14:paraId="1C7E8E3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8E7B03" w14:textId="77777777" w:rsidR="009907DE" w:rsidRPr="00AC5D13" w:rsidRDefault="009907DE" w:rsidP="00444E9F">
            <w:pPr>
              <w:pStyle w:val="TAC"/>
              <w:rPr>
                <w:lang w:eastAsia="fr-FR"/>
              </w:rPr>
            </w:pPr>
            <w:r w:rsidRPr="00AC5D13">
              <w:rPr>
                <w:lang w:eastAsia="fr-FR"/>
              </w:rPr>
              <w:t>EIRP Expanded uncertainty (</w:t>
            </w:r>
            <w:r w:rsidRPr="00AC5D13">
              <w:rPr>
                <w:lang w:eastAsia="zh-CN"/>
              </w:rPr>
              <w:t>23.45GHz &lt;= f &lt;=</w:t>
            </w:r>
            <w:r w:rsidRPr="00AC5D13">
              <w:rPr>
                <w:lang w:eastAsia="fr-FR"/>
              </w:rPr>
              <w:t xml:space="preserve"> 32.125GHz)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31120CB7" w14:textId="77777777" w:rsidR="009907DE" w:rsidRPr="00AC5D13" w:rsidRDefault="009907DE" w:rsidP="00444E9F">
            <w:pPr>
              <w:pStyle w:val="TAC"/>
              <w:rPr>
                <w:lang w:eastAsia="ja-JP"/>
              </w:rPr>
            </w:pPr>
            <w:r w:rsidRPr="00AC5D13">
              <w:rPr>
                <w:lang w:eastAsia="ja-JP"/>
              </w:rPr>
              <w:t>5.92</w:t>
            </w:r>
          </w:p>
        </w:tc>
      </w:tr>
      <w:tr w:rsidR="009907DE" w:rsidRPr="00AC5D13" w14:paraId="012880D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23981F" w14:textId="77777777" w:rsidR="009907DE" w:rsidRPr="00AC5D13" w:rsidRDefault="009907DE" w:rsidP="00444E9F">
            <w:pPr>
              <w:pStyle w:val="TAC"/>
              <w:rPr>
                <w:lang w:eastAsia="fr-FR"/>
              </w:rPr>
            </w:pPr>
            <w:r w:rsidRPr="009709C5">
              <w:t>EIRP Expanded uncertainty (</w:t>
            </w:r>
            <w:r w:rsidRPr="009709C5">
              <w:rPr>
                <w:lang w:eastAsia="zh-CN"/>
              </w:rPr>
              <w:t>23.45GHz &lt;= f &lt;=</w:t>
            </w:r>
            <w:r w:rsidRPr="009709C5">
              <w:t xml:space="preserve"> 32.125GHz) (1.96σ - confidence interval of 95 %) [dB]</w:t>
            </w:r>
            <w:r w:rsidRPr="00C00D07">
              <w:t xml:space="preserve"> (PC1)</w:t>
            </w:r>
            <w:r>
              <w:t xml:space="preserve"> (MIMO)</w:t>
            </w:r>
          </w:p>
        </w:tc>
        <w:tc>
          <w:tcPr>
            <w:tcW w:w="1210" w:type="dxa"/>
            <w:tcBorders>
              <w:top w:val="single" w:sz="4" w:space="0" w:color="auto"/>
              <w:left w:val="single" w:sz="4" w:space="0" w:color="auto"/>
              <w:bottom w:val="single" w:sz="4" w:space="0" w:color="auto"/>
              <w:right w:val="single" w:sz="4" w:space="0" w:color="auto"/>
            </w:tcBorders>
          </w:tcPr>
          <w:p w14:paraId="768FAE8E" w14:textId="77777777" w:rsidR="009907DE" w:rsidRPr="00AC5D13" w:rsidRDefault="009907DE" w:rsidP="00444E9F">
            <w:pPr>
              <w:pStyle w:val="TAC"/>
              <w:rPr>
                <w:lang w:eastAsia="ja-JP"/>
              </w:rPr>
            </w:pPr>
            <w:r w:rsidRPr="0009627D">
              <w:t>5.</w:t>
            </w:r>
            <w:r>
              <w:t>75</w:t>
            </w:r>
          </w:p>
        </w:tc>
      </w:tr>
      <w:tr w:rsidR="009907DE" w:rsidRPr="00AC5D13" w14:paraId="2AF4645D"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E45AC2" w14:textId="77777777" w:rsidR="009907DE" w:rsidRPr="00AC5D13" w:rsidRDefault="009907DE" w:rsidP="00444E9F">
            <w:pPr>
              <w:pStyle w:val="TAC"/>
              <w:rPr>
                <w:lang w:eastAsia="fr-FR"/>
              </w:rPr>
            </w:pPr>
            <w:r w:rsidRPr="00C00D07">
              <w:rPr>
                <w:lang w:eastAsia="fr-FR"/>
              </w:rPr>
              <w:t>EIRP Expanded uncertainty (23.45GHz &lt;= f &lt;= 32.125GHz) (1.96σ - confidence interval of 95 %) [dB] (PC5)</w:t>
            </w:r>
          </w:p>
        </w:tc>
        <w:tc>
          <w:tcPr>
            <w:tcW w:w="1210" w:type="dxa"/>
            <w:tcBorders>
              <w:top w:val="single" w:sz="4" w:space="0" w:color="auto"/>
              <w:left w:val="single" w:sz="4" w:space="0" w:color="auto"/>
              <w:bottom w:val="single" w:sz="4" w:space="0" w:color="auto"/>
              <w:right w:val="single" w:sz="4" w:space="0" w:color="auto"/>
            </w:tcBorders>
          </w:tcPr>
          <w:p w14:paraId="187A67FF" w14:textId="77777777" w:rsidR="009907DE" w:rsidRPr="00AC5D13" w:rsidRDefault="009907DE" w:rsidP="00444E9F">
            <w:pPr>
              <w:pStyle w:val="TAC"/>
              <w:rPr>
                <w:lang w:eastAsia="ja-JP"/>
              </w:rPr>
            </w:pPr>
            <w:r w:rsidRPr="00C00D07">
              <w:rPr>
                <w:lang w:eastAsia="fr-FR"/>
              </w:rPr>
              <w:t>6.62</w:t>
            </w:r>
          </w:p>
        </w:tc>
      </w:tr>
      <w:tr w:rsidR="009907DE" w:rsidRPr="00AC5D13" w14:paraId="71824E8A"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BB00E3" w14:textId="77777777" w:rsidR="009907DE" w:rsidRPr="00AC5D13" w:rsidRDefault="009907DE" w:rsidP="00444E9F">
            <w:pPr>
              <w:pStyle w:val="TAC"/>
            </w:pPr>
            <w:r w:rsidRPr="00AC5D13">
              <w:rPr>
                <w:lang w:eastAsia="fr-FR"/>
              </w:rPr>
              <w:t>EIRP Expanded uncertainty (32.125GHz &lt; f &lt;= 40.8GHz) (1.96σ - confidence interval of 95 %) [dB]</w:t>
            </w:r>
            <w:r w:rsidRPr="00C00D07">
              <w:rPr>
                <w:lang w:eastAsia="fr-FR"/>
              </w:rPr>
              <w:t xml:space="preserve"> (PC1)</w:t>
            </w:r>
            <w:r w:rsidRPr="004F3654">
              <w:rPr>
                <w:lang w:eastAsia="fr-FR"/>
              </w:rPr>
              <w:t xml:space="preserve"> (SISO)</w:t>
            </w:r>
          </w:p>
        </w:tc>
        <w:tc>
          <w:tcPr>
            <w:tcW w:w="1210" w:type="dxa"/>
            <w:tcBorders>
              <w:top w:val="single" w:sz="4" w:space="0" w:color="auto"/>
              <w:left w:val="single" w:sz="4" w:space="0" w:color="auto"/>
              <w:bottom w:val="single" w:sz="4" w:space="0" w:color="auto"/>
              <w:right w:val="single" w:sz="4" w:space="0" w:color="auto"/>
            </w:tcBorders>
            <w:hideMark/>
          </w:tcPr>
          <w:p w14:paraId="2D1DF665" w14:textId="77777777" w:rsidR="009907DE" w:rsidRPr="00AC5D13" w:rsidRDefault="009907DE" w:rsidP="00444E9F">
            <w:pPr>
              <w:pStyle w:val="TAC"/>
              <w:rPr>
                <w:lang w:eastAsia="ja-JP"/>
              </w:rPr>
            </w:pPr>
            <w:r w:rsidRPr="00AC5D13">
              <w:rPr>
                <w:lang w:eastAsia="ja-JP"/>
              </w:rPr>
              <w:t>6.22</w:t>
            </w:r>
          </w:p>
        </w:tc>
      </w:tr>
      <w:tr w:rsidR="009907DE" w:rsidRPr="00AC5D13" w14:paraId="52DEDF8E" w14:textId="77777777" w:rsidTr="00444E9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0BF9C6" w14:textId="77777777" w:rsidR="009907DE" w:rsidRPr="00AC5D13" w:rsidRDefault="009907DE" w:rsidP="00444E9F">
            <w:pPr>
              <w:pStyle w:val="TAC"/>
              <w:rPr>
                <w:lang w:eastAsia="fr-FR"/>
              </w:rPr>
            </w:pPr>
            <w:r w:rsidRPr="009709C5">
              <w:t>EIRP Expanded uncertainty (32.125GHz &lt; f &lt;= 40.8GHz) (1.96σ - confidence interval of 95 %) [dB]</w:t>
            </w:r>
            <w:r>
              <w:t xml:space="preserve"> (PC1) (MIMO)</w:t>
            </w:r>
          </w:p>
        </w:tc>
        <w:tc>
          <w:tcPr>
            <w:tcW w:w="1210" w:type="dxa"/>
            <w:tcBorders>
              <w:top w:val="single" w:sz="4" w:space="0" w:color="auto"/>
              <w:left w:val="single" w:sz="4" w:space="0" w:color="auto"/>
              <w:bottom w:val="single" w:sz="4" w:space="0" w:color="auto"/>
              <w:right w:val="single" w:sz="4" w:space="0" w:color="auto"/>
            </w:tcBorders>
          </w:tcPr>
          <w:p w14:paraId="7979DB4C" w14:textId="77777777" w:rsidR="009907DE" w:rsidRPr="00AC5D13" w:rsidRDefault="009907DE" w:rsidP="00444E9F">
            <w:pPr>
              <w:pStyle w:val="TAC"/>
              <w:rPr>
                <w:lang w:eastAsia="ja-JP"/>
              </w:rPr>
            </w:pPr>
            <w:r w:rsidRPr="0009627D">
              <w:t>5.</w:t>
            </w:r>
            <w:r>
              <w:t>92</w:t>
            </w:r>
          </w:p>
        </w:tc>
      </w:tr>
      <w:tr w:rsidR="009907DE" w:rsidRPr="00AC5D13" w14:paraId="433B9086" w14:textId="77777777" w:rsidTr="00444E9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4B33289F" w14:textId="77777777" w:rsidR="009907DE" w:rsidRPr="00AC5D13" w:rsidRDefault="009907DE" w:rsidP="00444E9F">
            <w:pPr>
              <w:pStyle w:val="TAN"/>
            </w:pPr>
            <w:r w:rsidRPr="00AC5D13">
              <w:rPr>
                <w:lang w:eastAsia="fr-FR"/>
              </w:rPr>
              <w:lastRenderedPageBreak/>
              <w:t>NOTE 1:</w:t>
            </w:r>
            <w:r w:rsidRPr="00AC5D13">
              <w:rPr>
                <w:lang w:eastAsia="fr-FR"/>
              </w:rPr>
              <w:tab/>
              <w:t>The analysis was done only for the case of operating at Minimum output power, in-band, non-CA</w:t>
            </w:r>
            <w:r w:rsidRPr="00B55567">
              <w:rPr>
                <w:lang w:eastAsia="fr-FR"/>
              </w:rPr>
              <w:t xml:space="preserve"> and is valid for SISO and MIMO</w:t>
            </w:r>
            <w:r w:rsidRPr="00AC5D13">
              <w:rPr>
                <w:lang w:eastAsia="fr-FR"/>
              </w:rPr>
              <w:t>.</w:t>
            </w:r>
          </w:p>
          <w:p w14:paraId="04AA3408" w14:textId="77777777" w:rsidR="009907DE" w:rsidRPr="00AC5D13" w:rsidRDefault="009907DE" w:rsidP="00444E9F">
            <w:pPr>
              <w:pStyle w:val="TAN"/>
              <w:rPr>
                <w:lang w:eastAsia="fr-FR"/>
              </w:rPr>
            </w:pPr>
            <w:r w:rsidRPr="00AC5D13">
              <w:rPr>
                <w:lang w:eastAsia="fr-FR"/>
              </w:rPr>
              <w:t>NOTE 2:</w:t>
            </w:r>
            <w:r w:rsidRPr="00AC5D13">
              <w:rPr>
                <w:lang w:eastAsia="fr-FR"/>
              </w:rPr>
              <w:tab/>
              <w:t xml:space="preserve">The assessment assumes DUT </w:t>
            </w:r>
            <w:r w:rsidRPr="00AC5D13">
              <w:rPr>
                <w:lang w:eastAsia="ja-JP"/>
              </w:rPr>
              <w:t xml:space="preserve">Minimum output </w:t>
            </w:r>
            <w:r w:rsidRPr="00AC5D13">
              <w:rPr>
                <w:lang w:eastAsia="fr-FR"/>
              </w:rPr>
              <w:t>power.</w:t>
            </w:r>
          </w:p>
          <w:p w14:paraId="109AC956" w14:textId="77777777" w:rsidR="009907DE" w:rsidRPr="00AC5D13" w:rsidRDefault="009907DE" w:rsidP="00444E9F">
            <w:pPr>
              <w:pStyle w:val="TAN"/>
              <w:rPr>
                <w:lang w:eastAsia="fr-FR"/>
              </w:rPr>
            </w:pPr>
            <w:r w:rsidRPr="00AC5D13">
              <w:rPr>
                <w:lang w:eastAsia="fr-FR"/>
              </w:rPr>
              <w:t>NOTE 3:</w:t>
            </w:r>
            <w:r w:rsidRPr="00AC5D13">
              <w:rPr>
                <w:lang w:eastAsia="fr-FR"/>
              </w:rPr>
              <w:tab/>
              <w:t xml:space="preserve">This contributor </w:t>
            </w:r>
            <w:r w:rsidRPr="00AC5D13">
              <w:rPr>
                <w:rFonts w:cs="Arial"/>
                <w:lang w:eastAsia="ja-JP" w:bidi="hi-IN"/>
              </w:rPr>
              <w:t>shall only be considered for EIRP measurements.</w:t>
            </w:r>
          </w:p>
          <w:p w14:paraId="1D2AA516" w14:textId="77777777" w:rsidR="009907DE" w:rsidRPr="00AC5D13" w:rsidRDefault="009907DE" w:rsidP="00444E9F">
            <w:pPr>
              <w:pStyle w:val="TAN"/>
              <w:rPr>
                <w:lang w:eastAsia="fr-FR"/>
              </w:rPr>
            </w:pPr>
            <w:r w:rsidRPr="00AC5D13">
              <w:rPr>
                <w:lang w:eastAsia="fr-FR"/>
              </w:rPr>
              <w:t>NOTE 4:</w:t>
            </w:r>
            <w:r w:rsidRPr="00AC5D13">
              <w:rPr>
                <w:lang w:eastAsia="fr-FR"/>
              </w:rPr>
              <w:tab/>
              <w:t>Void</w:t>
            </w:r>
          </w:p>
          <w:p w14:paraId="080C035B" w14:textId="77777777" w:rsidR="009907DE" w:rsidRPr="00AC5D13" w:rsidRDefault="009907DE" w:rsidP="00444E9F">
            <w:pPr>
              <w:pStyle w:val="TAN"/>
              <w:rPr>
                <w:lang w:eastAsia="ja-JP"/>
              </w:rPr>
            </w:pPr>
            <w:r w:rsidRPr="00AC5D13">
              <w:rPr>
                <w:lang w:eastAsia="fr-FR"/>
              </w:rPr>
              <w:t>NOTE 5:</w:t>
            </w:r>
            <w:r w:rsidRPr="00AC5D13">
              <w:rPr>
                <w:lang w:eastAsia="fr-FR"/>
              </w:rPr>
              <w:tab/>
              <w:t>In order to obtain the total measurement uncertainty, systematic uncertainties have to be added to the expanded root sum square of the standard deviations of the Stage 1 and Stage 2 contributors.</w:t>
            </w:r>
          </w:p>
          <w:p w14:paraId="4FE95CAD" w14:textId="77777777" w:rsidR="009907DE" w:rsidRPr="00AC5D13" w:rsidRDefault="009907DE" w:rsidP="00444E9F">
            <w:pPr>
              <w:pStyle w:val="TAN"/>
            </w:pPr>
            <w:r w:rsidRPr="00AC5D13">
              <w:rPr>
                <w:lang w:eastAsia="fr-FR"/>
              </w:rPr>
              <w:t>NOTE 6:</w:t>
            </w:r>
            <w:r w:rsidRPr="00AC5D13">
              <w:rPr>
                <w:lang w:eastAsia="fr-FR"/>
              </w:rPr>
              <w:tab/>
              <w:t>Void.</w:t>
            </w:r>
          </w:p>
          <w:p w14:paraId="46952F8A" w14:textId="77777777" w:rsidR="009907DE" w:rsidRPr="00AC5D13" w:rsidRDefault="009907DE" w:rsidP="00444E9F">
            <w:pPr>
              <w:pStyle w:val="TAN"/>
              <w:rPr>
                <w:lang w:eastAsia="fr-FR"/>
              </w:rPr>
            </w:pPr>
            <w:r w:rsidRPr="00AC5D13">
              <w:rPr>
                <w:lang w:eastAsia="fr-FR"/>
              </w:rPr>
              <w:t>NOTE 7:</w:t>
            </w:r>
            <w:r w:rsidRPr="00AC5D13">
              <w:rPr>
                <w:lang w:eastAsia="fr-FR"/>
              </w:rPr>
              <w:tab/>
              <w:t>Void</w:t>
            </w:r>
          </w:p>
          <w:p w14:paraId="644DA10A" w14:textId="77777777" w:rsidR="009907DE" w:rsidRPr="00AC5D13" w:rsidRDefault="009907DE" w:rsidP="00444E9F">
            <w:pPr>
              <w:pStyle w:val="TAN"/>
              <w:rPr>
                <w:lang w:eastAsia="ja-JP"/>
              </w:rPr>
            </w:pPr>
            <w:r w:rsidRPr="00AC5D13">
              <w:rPr>
                <w:lang w:eastAsia="fr-FR"/>
              </w:rPr>
              <w:t>NOTE 8:</w:t>
            </w:r>
            <w:r w:rsidRPr="00AC5D13">
              <w:rPr>
                <w:lang w:eastAsia="fr-FR"/>
              </w:rPr>
              <w:tab/>
              <w:t>Value based on procedure defined in Annex D.2 of TR 38.810 for Quiet Zone size less or equal to 30 cm.</w:t>
            </w:r>
          </w:p>
          <w:p w14:paraId="1127E9A8" w14:textId="77777777" w:rsidR="009907DE" w:rsidRPr="00AC5D13" w:rsidRDefault="009907DE" w:rsidP="00444E9F">
            <w:pPr>
              <w:pStyle w:val="TAN"/>
              <w:rPr>
                <w:lang w:eastAsia="ja-JP"/>
              </w:rPr>
            </w:pPr>
            <w:r w:rsidRPr="00AC5D13">
              <w:rPr>
                <w:lang w:eastAsia="fr-FR"/>
              </w:rPr>
              <w:t>NOTE 9:</w:t>
            </w:r>
            <w:r w:rsidRPr="00AC5D13">
              <w:rPr>
                <w:lang w:eastAsia="fr-FR"/>
              </w:rPr>
              <w:tab/>
              <w:t>Applies to the system which has a structure of mechanical feed antenna positioning.</w:t>
            </w:r>
          </w:p>
        </w:tc>
      </w:tr>
    </w:tbl>
    <w:p w14:paraId="5F242AE3" w14:textId="77777777" w:rsidR="009907DE" w:rsidRPr="009709C5" w:rsidRDefault="009907DE" w:rsidP="009907DE">
      <w:pPr>
        <w:rPr>
          <w:lang w:eastAsia="ja-JP"/>
        </w:rPr>
      </w:pPr>
    </w:p>
    <w:p w14:paraId="1F8DA47A" w14:textId="77777777" w:rsidR="00D359FF" w:rsidRDefault="00D359FF" w:rsidP="00D359FF"/>
    <w:p w14:paraId="61AD6E48" w14:textId="77777777" w:rsidR="00D359FF" w:rsidRDefault="00D359FF" w:rsidP="00D359FF"/>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7B8FA" w14:textId="77777777" w:rsidR="00B62A3B" w:rsidRDefault="00B62A3B">
      <w:r>
        <w:separator/>
      </w:r>
    </w:p>
  </w:endnote>
  <w:endnote w:type="continuationSeparator" w:id="0">
    <w:p w14:paraId="668A5C41" w14:textId="77777777" w:rsidR="00B62A3B" w:rsidRDefault="00B62A3B">
      <w:r>
        <w:continuationSeparator/>
      </w:r>
    </w:p>
  </w:endnote>
  <w:endnote w:type="continuationNotice" w:id="1">
    <w:p w14:paraId="196DC943" w14:textId="77777777" w:rsidR="00B62A3B" w:rsidRDefault="00B6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5D8B3" w14:textId="77777777" w:rsidR="00B62A3B" w:rsidRDefault="00B62A3B">
      <w:r>
        <w:separator/>
      </w:r>
    </w:p>
  </w:footnote>
  <w:footnote w:type="continuationSeparator" w:id="0">
    <w:p w14:paraId="1C4BD762" w14:textId="77777777" w:rsidR="00B62A3B" w:rsidRDefault="00B62A3B">
      <w:r>
        <w:continuationSeparator/>
      </w:r>
    </w:p>
  </w:footnote>
  <w:footnote w:type="continuationNotice" w:id="1">
    <w:p w14:paraId="27CCBF75" w14:textId="77777777" w:rsidR="00B62A3B" w:rsidRDefault="00B6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5342D"/>
    <w:rsid w:val="00166CFE"/>
    <w:rsid w:val="00170188"/>
    <w:rsid w:val="00177BB9"/>
    <w:rsid w:val="00192C46"/>
    <w:rsid w:val="00193387"/>
    <w:rsid w:val="001A08B3"/>
    <w:rsid w:val="001A7B60"/>
    <w:rsid w:val="001B325C"/>
    <w:rsid w:val="001B52F0"/>
    <w:rsid w:val="001B7A65"/>
    <w:rsid w:val="001C5A55"/>
    <w:rsid w:val="001C7C54"/>
    <w:rsid w:val="001E41F3"/>
    <w:rsid w:val="001E4BA0"/>
    <w:rsid w:val="001F4E93"/>
    <w:rsid w:val="00233EEB"/>
    <w:rsid w:val="0026004D"/>
    <w:rsid w:val="002640DD"/>
    <w:rsid w:val="00275D12"/>
    <w:rsid w:val="00277CF2"/>
    <w:rsid w:val="002817E1"/>
    <w:rsid w:val="00284FEB"/>
    <w:rsid w:val="002860C4"/>
    <w:rsid w:val="002B5741"/>
    <w:rsid w:val="002E472E"/>
    <w:rsid w:val="002F72B7"/>
    <w:rsid w:val="00305409"/>
    <w:rsid w:val="003074BC"/>
    <w:rsid w:val="00312743"/>
    <w:rsid w:val="00322A6C"/>
    <w:rsid w:val="00334AB0"/>
    <w:rsid w:val="003609EF"/>
    <w:rsid w:val="0036231A"/>
    <w:rsid w:val="00374284"/>
    <w:rsid w:val="00374DD4"/>
    <w:rsid w:val="003B57E6"/>
    <w:rsid w:val="003D5E0B"/>
    <w:rsid w:val="003E1A36"/>
    <w:rsid w:val="003E4A66"/>
    <w:rsid w:val="003F4093"/>
    <w:rsid w:val="003F7D5B"/>
    <w:rsid w:val="00402A08"/>
    <w:rsid w:val="00403A09"/>
    <w:rsid w:val="00410371"/>
    <w:rsid w:val="00410647"/>
    <w:rsid w:val="004242F1"/>
    <w:rsid w:val="00483F0A"/>
    <w:rsid w:val="004A5519"/>
    <w:rsid w:val="004B75B7"/>
    <w:rsid w:val="004C7378"/>
    <w:rsid w:val="004D598F"/>
    <w:rsid w:val="00510F79"/>
    <w:rsid w:val="0051580D"/>
    <w:rsid w:val="00520C18"/>
    <w:rsid w:val="00547111"/>
    <w:rsid w:val="00554F5B"/>
    <w:rsid w:val="00592D74"/>
    <w:rsid w:val="005E2C44"/>
    <w:rsid w:val="00615EEC"/>
    <w:rsid w:val="00621188"/>
    <w:rsid w:val="006257ED"/>
    <w:rsid w:val="006331E2"/>
    <w:rsid w:val="0064020B"/>
    <w:rsid w:val="00665C47"/>
    <w:rsid w:val="00695808"/>
    <w:rsid w:val="006B46FB"/>
    <w:rsid w:val="006B55C3"/>
    <w:rsid w:val="006C256E"/>
    <w:rsid w:val="006C3871"/>
    <w:rsid w:val="006D79B2"/>
    <w:rsid w:val="006E21FB"/>
    <w:rsid w:val="007065ED"/>
    <w:rsid w:val="007222B8"/>
    <w:rsid w:val="00740F98"/>
    <w:rsid w:val="00743960"/>
    <w:rsid w:val="00770C52"/>
    <w:rsid w:val="00792342"/>
    <w:rsid w:val="007977A8"/>
    <w:rsid w:val="007B1240"/>
    <w:rsid w:val="007B512A"/>
    <w:rsid w:val="007C2097"/>
    <w:rsid w:val="007D1AD3"/>
    <w:rsid w:val="007D6A07"/>
    <w:rsid w:val="007E59D2"/>
    <w:rsid w:val="007F5A97"/>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54622"/>
    <w:rsid w:val="00967E5C"/>
    <w:rsid w:val="009777D9"/>
    <w:rsid w:val="009907DE"/>
    <w:rsid w:val="00991B88"/>
    <w:rsid w:val="009A0183"/>
    <w:rsid w:val="009A5753"/>
    <w:rsid w:val="009A579D"/>
    <w:rsid w:val="009B636B"/>
    <w:rsid w:val="009C0DB3"/>
    <w:rsid w:val="009C1EDF"/>
    <w:rsid w:val="009C5BE1"/>
    <w:rsid w:val="009D325C"/>
    <w:rsid w:val="009D40B2"/>
    <w:rsid w:val="009E3297"/>
    <w:rsid w:val="009F08C9"/>
    <w:rsid w:val="009F5A2A"/>
    <w:rsid w:val="009F7077"/>
    <w:rsid w:val="009F734F"/>
    <w:rsid w:val="00A06461"/>
    <w:rsid w:val="00A246B6"/>
    <w:rsid w:val="00A30732"/>
    <w:rsid w:val="00A45B37"/>
    <w:rsid w:val="00A47E70"/>
    <w:rsid w:val="00A50CF0"/>
    <w:rsid w:val="00A7671C"/>
    <w:rsid w:val="00AA2CBC"/>
    <w:rsid w:val="00AC5820"/>
    <w:rsid w:val="00AD1CD8"/>
    <w:rsid w:val="00AE0E1F"/>
    <w:rsid w:val="00B0553B"/>
    <w:rsid w:val="00B258BB"/>
    <w:rsid w:val="00B31E98"/>
    <w:rsid w:val="00B62A3B"/>
    <w:rsid w:val="00B67B97"/>
    <w:rsid w:val="00B735D7"/>
    <w:rsid w:val="00B968C8"/>
    <w:rsid w:val="00BA0FFB"/>
    <w:rsid w:val="00BA3EC5"/>
    <w:rsid w:val="00BA51D9"/>
    <w:rsid w:val="00BA7A53"/>
    <w:rsid w:val="00BB5DFC"/>
    <w:rsid w:val="00BD251D"/>
    <w:rsid w:val="00BD279D"/>
    <w:rsid w:val="00BD4CC7"/>
    <w:rsid w:val="00BD6BB8"/>
    <w:rsid w:val="00BF0354"/>
    <w:rsid w:val="00C00185"/>
    <w:rsid w:val="00C032E1"/>
    <w:rsid w:val="00C03DEE"/>
    <w:rsid w:val="00C21DD1"/>
    <w:rsid w:val="00C60568"/>
    <w:rsid w:val="00C65696"/>
    <w:rsid w:val="00C66BA2"/>
    <w:rsid w:val="00C823A2"/>
    <w:rsid w:val="00C95985"/>
    <w:rsid w:val="00C96BE8"/>
    <w:rsid w:val="00CA6DF3"/>
    <w:rsid w:val="00CB3818"/>
    <w:rsid w:val="00CC5026"/>
    <w:rsid w:val="00CC57DA"/>
    <w:rsid w:val="00CC68D0"/>
    <w:rsid w:val="00CC693B"/>
    <w:rsid w:val="00CE3C59"/>
    <w:rsid w:val="00D03F9A"/>
    <w:rsid w:val="00D06D51"/>
    <w:rsid w:val="00D155BB"/>
    <w:rsid w:val="00D24991"/>
    <w:rsid w:val="00D359FF"/>
    <w:rsid w:val="00D43028"/>
    <w:rsid w:val="00D50255"/>
    <w:rsid w:val="00D66520"/>
    <w:rsid w:val="00DB0269"/>
    <w:rsid w:val="00DC457B"/>
    <w:rsid w:val="00DE34CF"/>
    <w:rsid w:val="00DF2397"/>
    <w:rsid w:val="00DF4E7E"/>
    <w:rsid w:val="00E11261"/>
    <w:rsid w:val="00E13F3D"/>
    <w:rsid w:val="00E34898"/>
    <w:rsid w:val="00E7085C"/>
    <w:rsid w:val="00E81AFF"/>
    <w:rsid w:val="00E92F01"/>
    <w:rsid w:val="00EB09B7"/>
    <w:rsid w:val="00EE7D7C"/>
    <w:rsid w:val="00F067F5"/>
    <w:rsid w:val="00F15DBA"/>
    <w:rsid w:val="00F2110A"/>
    <w:rsid w:val="00F24244"/>
    <w:rsid w:val="00F25D98"/>
    <w:rsid w:val="00F300FB"/>
    <w:rsid w:val="00F42227"/>
    <w:rsid w:val="00F74173"/>
    <w:rsid w:val="00F82353"/>
    <w:rsid w:val="00F953C2"/>
    <w:rsid w:val="00FB4B1D"/>
    <w:rsid w:val="00FB6386"/>
    <w:rsid w:val="00FC1F1E"/>
    <w:rsid w:val="00FC2C64"/>
    <w:rsid w:val="00FE044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51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D2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D251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D251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D251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D251D"/>
    <w:pPr>
      <w:ind w:left="1701" w:hanging="1701"/>
      <w:outlineLvl w:val="4"/>
    </w:pPr>
    <w:rPr>
      <w:sz w:val="22"/>
    </w:rPr>
  </w:style>
  <w:style w:type="paragraph" w:styleId="Heading6">
    <w:name w:val="heading 6"/>
    <w:aliases w:val="T1,Header 6"/>
    <w:basedOn w:val="H6"/>
    <w:next w:val="Normal"/>
    <w:link w:val="Heading6Char"/>
    <w:qFormat/>
    <w:rsid w:val="00BD251D"/>
    <w:pPr>
      <w:outlineLvl w:val="5"/>
    </w:pPr>
  </w:style>
  <w:style w:type="paragraph" w:styleId="Heading7">
    <w:name w:val="heading 7"/>
    <w:aliases w:val="L7,Header 7"/>
    <w:basedOn w:val="H6"/>
    <w:next w:val="Normal"/>
    <w:link w:val="Heading7Char"/>
    <w:qFormat/>
    <w:rsid w:val="00BD251D"/>
    <w:pPr>
      <w:outlineLvl w:val="6"/>
    </w:pPr>
  </w:style>
  <w:style w:type="paragraph" w:styleId="Heading8">
    <w:name w:val="heading 8"/>
    <w:basedOn w:val="Heading1"/>
    <w:next w:val="Normal"/>
    <w:link w:val="Heading8Char"/>
    <w:qFormat/>
    <w:rsid w:val="00BD251D"/>
    <w:pPr>
      <w:ind w:left="0" w:firstLine="0"/>
      <w:outlineLvl w:val="7"/>
    </w:pPr>
  </w:style>
  <w:style w:type="paragraph" w:styleId="Heading9">
    <w:name w:val="heading 9"/>
    <w:aliases w:val="Figure Heading,FH"/>
    <w:basedOn w:val="Heading8"/>
    <w:next w:val="Normal"/>
    <w:link w:val="Heading9Char"/>
    <w:qFormat/>
    <w:rsid w:val="00BD251D"/>
    <w:pPr>
      <w:outlineLvl w:val="8"/>
    </w:pPr>
  </w:style>
  <w:style w:type="character" w:default="1" w:styleId="DefaultParagraphFont">
    <w:name w:val="Default Paragraph Font"/>
    <w:semiHidden/>
    <w:rsid w:val="00BD25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51D"/>
  </w:style>
  <w:style w:type="paragraph" w:styleId="TOC8">
    <w:name w:val="toc 8"/>
    <w:basedOn w:val="TOC1"/>
    <w:rsid w:val="00BD251D"/>
    <w:pPr>
      <w:spacing w:before="180"/>
      <w:ind w:left="2693" w:hanging="2693"/>
    </w:pPr>
    <w:rPr>
      <w:b/>
    </w:rPr>
  </w:style>
  <w:style w:type="paragraph" w:styleId="TOC1">
    <w:name w:val="toc 1"/>
    <w:rsid w:val="00BD2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2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251D"/>
    <w:pPr>
      <w:ind w:left="1701" w:hanging="1701"/>
    </w:pPr>
  </w:style>
  <w:style w:type="paragraph" w:styleId="TOC4">
    <w:name w:val="toc 4"/>
    <w:basedOn w:val="TOC3"/>
    <w:rsid w:val="00BD251D"/>
    <w:pPr>
      <w:ind w:left="1418" w:hanging="1418"/>
    </w:pPr>
  </w:style>
  <w:style w:type="paragraph" w:styleId="TOC3">
    <w:name w:val="toc 3"/>
    <w:basedOn w:val="TOC2"/>
    <w:rsid w:val="00BD251D"/>
    <w:pPr>
      <w:ind w:left="1134" w:hanging="1134"/>
    </w:pPr>
  </w:style>
  <w:style w:type="paragraph" w:styleId="TOC2">
    <w:name w:val="toc 2"/>
    <w:basedOn w:val="TOC1"/>
    <w:rsid w:val="00BD251D"/>
    <w:pPr>
      <w:keepNext w:val="0"/>
      <w:spacing w:before="0"/>
      <w:ind w:left="851" w:hanging="851"/>
    </w:pPr>
    <w:rPr>
      <w:sz w:val="20"/>
    </w:rPr>
  </w:style>
  <w:style w:type="paragraph" w:styleId="Index2">
    <w:name w:val="index 2"/>
    <w:basedOn w:val="Index1"/>
    <w:rsid w:val="00BD251D"/>
    <w:pPr>
      <w:ind w:left="284"/>
    </w:pPr>
  </w:style>
  <w:style w:type="paragraph" w:styleId="Index1">
    <w:name w:val="index 1"/>
    <w:basedOn w:val="Normal"/>
    <w:rsid w:val="00BD251D"/>
    <w:pPr>
      <w:keepLines/>
      <w:spacing w:after="0"/>
    </w:pPr>
  </w:style>
  <w:style w:type="paragraph" w:customStyle="1" w:styleId="ZH">
    <w:name w:val="ZH"/>
    <w:rsid w:val="00BD251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251D"/>
    <w:pPr>
      <w:outlineLvl w:val="9"/>
    </w:pPr>
  </w:style>
  <w:style w:type="paragraph" w:styleId="ListNumber2">
    <w:name w:val="List Number 2"/>
    <w:basedOn w:val="ListNumber"/>
    <w:rsid w:val="00BD251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251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25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251D"/>
    <w:pPr>
      <w:keepLines/>
      <w:spacing w:after="0"/>
      <w:ind w:left="454" w:hanging="454"/>
    </w:pPr>
    <w:rPr>
      <w:sz w:val="16"/>
    </w:rPr>
  </w:style>
  <w:style w:type="paragraph" w:customStyle="1" w:styleId="TAH">
    <w:name w:val="TAH"/>
    <w:basedOn w:val="TAC"/>
    <w:link w:val="TAHCar"/>
    <w:rsid w:val="00BD251D"/>
    <w:rPr>
      <w:b/>
    </w:rPr>
  </w:style>
  <w:style w:type="paragraph" w:customStyle="1" w:styleId="TAC">
    <w:name w:val="TAC"/>
    <w:basedOn w:val="TAL"/>
    <w:link w:val="TACChar"/>
    <w:rsid w:val="00BD251D"/>
    <w:pPr>
      <w:jc w:val="center"/>
    </w:pPr>
  </w:style>
  <w:style w:type="paragraph" w:customStyle="1" w:styleId="TF">
    <w:name w:val="TF"/>
    <w:aliases w:val="left"/>
    <w:basedOn w:val="TH"/>
    <w:link w:val="TFChar"/>
    <w:rsid w:val="00BD251D"/>
    <w:pPr>
      <w:keepNext w:val="0"/>
      <w:spacing w:before="0" w:after="240"/>
    </w:pPr>
  </w:style>
  <w:style w:type="paragraph" w:customStyle="1" w:styleId="NO">
    <w:name w:val="NO"/>
    <w:basedOn w:val="Normal"/>
    <w:link w:val="NOChar"/>
    <w:rsid w:val="00BD251D"/>
    <w:pPr>
      <w:keepLines/>
      <w:ind w:left="1135" w:hanging="851"/>
    </w:pPr>
  </w:style>
  <w:style w:type="paragraph" w:styleId="TOC9">
    <w:name w:val="toc 9"/>
    <w:basedOn w:val="TOC8"/>
    <w:rsid w:val="00BD251D"/>
    <w:pPr>
      <w:ind w:left="1418" w:hanging="1418"/>
    </w:pPr>
  </w:style>
  <w:style w:type="paragraph" w:customStyle="1" w:styleId="EX">
    <w:name w:val="EX"/>
    <w:basedOn w:val="Normal"/>
    <w:link w:val="EXChar"/>
    <w:rsid w:val="00BD251D"/>
    <w:pPr>
      <w:keepLines/>
      <w:ind w:left="1702" w:hanging="1418"/>
    </w:pPr>
  </w:style>
  <w:style w:type="paragraph" w:customStyle="1" w:styleId="FP">
    <w:name w:val="FP"/>
    <w:basedOn w:val="Normal"/>
    <w:rsid w:val="00BD251D"/>
    <w:pPr>
      <w:spacing w:after="0"/>
    </w:pPr>
  </w:style>
  <w:style w:type="paragraph" w:customStyle="1" w:styleId="LD">
    <w:name w:val="LD"/>
    <w:rsid w:val="00BD251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251D"/>
    <w:pPr>
      <w:spacing w:after="0"/>
    </w:pPr>
  </w:style>
  <w:style w:type="paragraph" w:customStyle="1" w:styleId="EW">
    <w:name w:val="EW"/>
    <w:basedOn w:val="EX"/>
    <w:rsid w:val="00BD251D"/>
    <w:pPr>
      <w:spacing w:after="0"/>
    </w:pPr>
  </w:style>
  <w:style w:type="paragraph" w:styleId="TOC6">
    <w:name w:val="toc 6"/>
    <w:basedOn w:val="TOC5"/>
    <w:next w:val="Normal"/>
    <w:rsid w:val="00BD251D"/>
    <w:pPr>
      <w:ind w:left="1985" w:hanging="1985"/>
    </w:pPr>
  </w:style>
  <w:style w:type="paragraph" w:styleId="TOC7">
    <w:name w:val="toc 7"/>
    <w:basedOn w:val="TOC6"/>
    <w:next w:val="Normal"/>
    <w:rsid w:val="00BD251D"/>
    <w:pPr>
      <w:ind w:left="2268" w:hanging="2268"/>
    </w:pPr>
  </w:style>
  <w:style w:type="paragraph" w:styleId="ListBullet2">
    <w:name w:val="List Bullet 2"/>
    <w:aliases w:val="lb2"/>
    <w:basedOn w:val="ListBullet"/>
    <w:link w:val="ListBullet2Char"/>
    <w:rsid w:val="00BD251D"/>
    <w:pPr>
      <w:ind w:left="851"/>
    </w:pPr>
  </w:style>
  <w:style w:type="paragraph" w:styleId="ListBullet3">
    <w:name w:val="List Bullet 3"/>
    <w:basedOn w:val="ListBullet2"/>
    <w:link w:val="ListBullet3Char"/>
    <w:rsid w:val="00BD251D"/>
    <w:pPr>
      <w:ind w:left="1135"/>
    </w:pPr>
  </w:style>
  <w:style w:type="paragraph" w:styleId="ListNumber">
    <w:name w:val="List Number"/>
    <w:basedOn w:val="List"/>
    <w:rsid w:val="00BD251D"/>
  </w:style>
  <w:style w:type="paragraph" w:customStyle="1" w:styleId="EQ">
    <w:name w:val="EQ"/>
    <w:basedOn w:val="Normal"/>
    <w:next w:val="Normal"/>
    <w:link w:val="EQChar"/>
    <w:rsid w:val="00BD251D"/>
    <w:pPr>
      <w:keepLines/>
      <w:tabs>
        <w:tab w:val="center" w:pos="4536"/>
        <w:tab w:val="right" w:pos="9072"/>
      </w:tabs>
    </w:pPr>
    <w:rPr>
      <w:noProof/>
    </w:rPr>
  </w:style>
  <w:style w:type="paragraph" w:customStyle="1" w:styleId="TH">
    <w:name w:val="TH"/>
    <w:basedOn w:val="Normal"/>
    <w:link w:val="THChar"/>
    <w:rsid w:val="00BD251D"/>
    <w:pPr>
      <w:keepNext/>
      <w:keepLines/>
      <w:spacing w:before="60"/>
      <w:jc w:val="center"/>
    </w:pPr>
    <w:rPr>
      <w:rFonts w:ascii="Arial" w:hAnsi="Arial"/>
      <w:b/>
    </w:rPr>
  </w:style>
  <w:style w:type="paragraph" w:customStyle="1" w:styleId="NF">
    <w:name w:val="NF"/>
    <w:basedOn w:val="NO"/>
    <w:rsid w:val="00BD251D"/>
    <w:pPr>
      <w:keepNext/>
      <w:spacing w:after="0"/>
    </w:pPr>
    <w:rPr>
      <w:rFonts w:ascii="Arial" w:hAnsi="Arial"/>
      <w:sz w:val="18"/>
    </w:rPr>
  </w:style>
  <w:style w:type="paragraph" w:customStyle="1" w:styleId="PL">
    <w:name w:val="PL"/>
    <w:link w:val="PLChar"/>
    <w:rsid w:val="00BD2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251D"/>
    <w:pPr>
      <w:jc w:val="right"/>
    </w:pPr>
  </w:style>
  <w:style w:type="paragraph" w:customStyle="1" w:styleId="H6">
    <w:name w:val="H6"/>
    <w:basedOn w:val="Heading5"/>
    <w:next w:val="Normal"/>
    <w:link w:val="H6Char"/>
    <w:rsid w:val="00BD251D"/>
    <w:pPr>
      <w:ind w:left="1985" w:hanging="1985"/>
      <w:outlineLvl w:val="9"/>
    </w:pPr>
    <w:rPr>
      <w:sz w:val="20"/>
    </w:rPr>
  </w:style>
  <w:style w:type="paragraph" w:customStyle="1" w:styleId="TAN">
    <w:name w:val="TAN"/>
    <w:basedOn w:val="TAL"/>
    <w:link w:val="TANChar"/>
    <w:rsid w:val="00BD251D"/>
    <w:pPr>
      <w:ind w:left="851" w:hanging="851"/>
    </w:pPr>
  </w:style>
  <w:style w:type="paragraph" w:customStyle="1" w:styleId="TAL">
    <w:name w:val="TAL"/>
    <w:basedOn w:val="Normal"/>
    <w:link w:val="TALChar"/>
    <w:rsid w:val="00BD251D"/>
    <w:pPr>
      <w:keepNext/>
      <w:keepLines/>
      <w:spacing w:after="0"/>
    </w:pPr>
    <w:rPr>
      <w:rFonts w:ascii="Arial" w:hAnsi="Arial"/>
      <w:sz w:val="18"/>
    </w:rPr>
  </w:style>
  <w:style w:type="paragraph" w:customStyle="1" w:styleId="ZA">
    <w:name w:val="ZA"/>
    <w:rsid w:val="00BD2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2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251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2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251D"/>
    <w:pPr>
      <w:framePr w:wrap="notBeside" w:y="16161"/>
    </w:pPr>
  </w:style>
  <w:style w:type="character" w:customStyle="1" w:styleId="ZGSM">
    <w:name w:val="ZGSM"/>
    <w:rsid w:val="00BD251D"/>
  </w:style>
  <w:style w:type="paragraph" w:styleId="List2">
    <w:name w:val="List 2"/>
    <w:basedOn w:val="List"/>
    <w:link w:val="List2Char"/>
    <w:rsid w:val="00BD251D"/>
    <w:pPr>
      <w:ind w:left="851"/>
    </w:pPr>
  </w:style>
  <w:style w:type="paragraph" w:customStyle="1" w:styleId="ZG">
    <w:name w:val="ZG"/>
    <w:rsid w:val="00BD2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251D"/>
    <w:pPr>
      <w:ind w:left="1135"/>
    </w:pPr>
  </w:style>
  <w:style w:type="paragraph" w:styleId="List4">
    <w:name w:val="List 4"/>
    <w:basedOn w:val="List3"/>
    <w:rsid w:val="00BD251D"/>
    <w:pPr>
      <w:ind w:left="1418"/>
    </w:pPr>
  </w:style>
  <w:style w:type="paragraph" w:styleId="List5">
    <w:name w:val="List 5"/>
    <w:basedOn w:val="List4"/>
    <w:rsid w:val="00BD251D"/>
    <w:pPr>
      <w:ind w:left="1702"/>
    </w:pPr>
  </w:style>
  <w:style w:type="paragraph" w:customStyle="1" w:styleId="EditorsNote">
    <w:name w:val="Editor's Note"/>
    <w:aliases w:val="EN,Editor's Noteormal"/>
    <w:basedOn w:val="NO"/>
    <w:link w:val="EditorsNoteChar"/>
    <w:rsid w:val="00BD251D"/>
    <w:rPr>
      <w:color w:val="FF0000"/>
    </w:rPr>
  </w:style>
  <w:style w:type="paragraph" w:styleId="List">
    <w:name w:val="List"/>
    <w:basedOn w:val="Normal"/>
    <w:link w:val="ListChar3"/>
    <w:rsid w:val="00BD251D"/>
    <w:pPr>
      <w:ind w:left="568" w:hanging="284"/>
    </w:pPr>
  </w:style>
  <w:style w:type="paragraph" w:styleId="ListBullet">
    <w:name w:val="List Bullet"/>
    <w:aliases w:val="UL"/>
    <w:basedOn w:val="List"/>
    <w:link w:val="ListBulletChar"/>
    <w:rsid w:val="00BD251D"/>
  </w:style>
  <w:style w:type="paragraph" w:styleId="ListBullet4">
    <w:name w:val="List Bullet 4"/>
    <w:basedOn w:val="ListBullet3"/>
    <w:rsid w:val="00BD251D"/>
    <w:pPr>
      <w:ind w:left="1418"/>
    </w:pPr>
  </w:style>
  <w:style w:type="paragraph" w:styleId="ListBullet5">
    <w:name w:val="List Bullet 5"/>
    <w:basedOn w:val="ListBullet4"/>
    <w:rsid w:val="00BD251D"/>
    <w:pPr>
      <w:ind w:left="1702"/>
    </w:pPr>
  </w:style>
  <w:style w:type="paragraph" w:customStyle="1" w:styleId="B1">
    <w:name w:val="B1"/>
    <w:basedOn w:val="List"/>
    <w:link w:val="B1Char"/>
    <w:rsid w:val="00BD251D"/>
  </w:style>
  <w:style w:type="paragraph" w:customStyle="1" w:styleId="B2">
    <w:name w:val="B2"/>
    <w:basedOn w:val="List2"/>
    <w:link w:val="B2Char"/>
    <w:rsid w:val="00BD251D"/>
  </w:style>
  <w:style w:type="paragraph" w:customStyle="1" w:styleId="B3">
    <w:name w:val="B3"/>
    <w:basedOn w:val="List3"/>
    <w:link w:val="B3Char"/>
    <w:rsid w:val="00BD251D"/>
  </w:style>
  <w:style w:type="paragraph" w:customStyle="1" w:styleId="B4">
    <w:name w:val="B4"/>
    <w:basedOn w:val="List4"/>
    <w:link w:val="B4Char"/>
    <w:rsid w:val="00BD251D"/>
  </w:style>
  <w:style w:type="paragraph" w:customStyle="1" w:styleId="B5">
    <w:name w:val="B5"/>
    <w:basedOn w:val="List5"/>
    <w:link w:val="B5Char"/>
    <w:rsid w:val="00BD251D"/>
  </w:style>
  <w:style w:type="paragraph" w:styleId="Footer">
    <w:name w:val="footer"/>
    <w:aliases w:val="footer odd,footer,fo,pie de página"/>
    <w:basedOn w:val="Header"/>
    <w:link w:val="FooterChar"/>
    <w:rsid w:val="00BD251D"/>
    <w:pPr>
      <w:jc w:val="center"/>
    </w:pPr>
    <w:rPr>
      <w:i/>
    </w:rPr>
  </w:style>
  <w:style w:type="paragraph" w:customStyle="1" w:styleId="ZTD">
    <w:name w:val="ZTD"/>
    <w:basedOn w:val="ZB"/>
    <w:rsid w:val="00BD251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5342D"/>
    <w:rPr>
      <w:rFonts w:ascii="Arial" w:hAnsi="Arial"/>
      <w:b/>
      <w:lang w:val="en-GB" w:eastAsia="en-US"/>
    </w:rPr>
  </w:style>
  <w:style w:type="character" w:customStyle="1" w:styleId="TALChar">
    <w:name w:val="TAL Char"/>
    <w:link w:val="TAL"/>
    <w:qFormat/>
    <w:rsid w:val="0015342D"/>
    <w:rPr>
      <w:rFonts w:ascii="Arial" w:hAnsi="Arial"/>
      <w:sz w:val="18"/>
      <w:lang w:val="en-GB" w:eastAsia="en-US"/>
    </w:rPr>
  </w:style>
  <w:style w:type="character" w:customStyle="1" w:styleId="TAHCar">
    <w:name w:val="TAH Car"/>
    <w:link w:val="TAH"/>
    <w:qFormat/>
    <w:rsid w:val="0015342D"/>
    <w:rPr>
      <w:rFonts w:ascii="Arial" w:hAnsi="Arial"/>
      <w:b/>
      <w:sz w:val="18"/>
      <w:lang w:val="en-GB" w:eastAsia="en-US"/>
    </w:rPr>
  </w:style>
  <w:style w:type="character" w:customStyle="1" w:styleId="TACChar">
    <w:name w:val="TAC Char"/>
    <w:link w:val="TAC"/>
    <w:qFormat/>
    <w:rsid w:val="0015342D"/>
    <w:rPr>
      <w:rFonts w:ascii="Arial" w:hAnsi="Arial"/>
      <w:sz w:val="18"/>
      <w:lang w:val="en-GB" w:eastAsia="en-US"/>
    </w:rPr>
  </w:style>
  <w:style w:type="character" w:customStyle="1" w:styleId="TANChar">
    <w:name w:val="TAN Char"/>
    <w:link w:val="TAN"/>
    <w:qFormat/>
    <w:rsid w:val="0015342D"/>
    <w:rPr>
      <w:rFonts w:ascii="Arial" w:hAnsi="Arial"/>
      <w:sz w:val="18"/>
      <w:lang w:val="en-GB" w:eastAsia="en-US"/>
    </w:rPr>
  </w:style>
  <w:style w:type="paragraph" w:styleId="Revision">
    <w:name w:val="Revision"/>
    <w:hidden/>
    <w:rsid w:val="0015342D"/>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22B8"/>
    <w:rPr>
      <w:rFonts w:ascii="Arial" w:hAnsi="Arial"/>
      <w:sz w:val="32"/>
      <w:lang w:val="en-GB" w:eastAsia="en-US"/>
    </w:rPr>
  </w:style>
  <w:style w:type="character" w:customStyle="1" w:styleId="B1Char">
    <w:name w:val="B1 Char"/>
    <w:link w:val="B1"/>
    <w:qFormat/>
    <w:rsid w:val="007222B8"/>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222B8"/>
    <w:rPr>
      <w:rFonts w:ascii="Arial" w:hAnsi="Arial"/>
      <w:sz w:val="36"/>
      <w:lang w:val="en-GB" w:eastAsia="en-US"/>
    </w:rPr>
  </w:style>
  <w:style w:type="paragraph" w:styleId="IndexHeading">
    <w:name w:val="index heading"/>
    <w:basedOn w:val="Normal"/>
    <w:next w:val="Normal"/>
    <w:rsid w:val="009907DE"/>
    <w:pPr>
      <w:pBdr>
        <w:top w:val="single" w:sz="12" w:space="0" w:color="auto"/>
      </w:pBdr>
      <w:spacing w:before="360" w:after="240"/>
    </w:pPr>
    <w:rPr>
      <w:b/>
      <w:i/>
      <w:sz w:val="26"/>
    </w:rPr>
  </w:style>
  <w:style w:type="paragraph" w:customStyle="1" w:styleId="INDENT1">
    <w:name w:val="INDENT1"/>
    <w:basedOn w:val="Normal"/>
    <w:rsid w:val="009907DE"/>
    <w:pPr>
      <w:ind w:left="851"/>
    </w:pPr>
  </w:style>
  <w:style w:type="paragraph" w:customStyle="1" w:styleId="INDENT2">
    <w:name w:val="INDENT2"/>
    <w:basedOn w:val="Normal"/>
    <w:rsid w:val="009907DE"/>
    <w:pPr>
      <w:ind w:left="1135" w:hanging="284"/>
    </w:pPr>
  </w:style>
  <w:style w:type="paragraph" w:customStyle="1" w:styleId="INDENT3">
    <w:name w:val="INDENT3"/>
    <w:basedOn w:val="Normal"/>
    <w:rsid w:val="009907DE"/>
    <w:pPr>
      <w:ind w:left="1701" w:hanging="567"/>
    </w:pPr>
  </w:style>
  <w:style w:type="paragraph" w:customStyle="1" w:styleId="FigureTitle">
    <w:name w:val="Figure_Title"/>
    <w:basedOn w:val="Normal"/>
    <w:next w:val="Normal"/>
    <w:rsid w:val="009907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07DE"/>
    <w:pPr>
      <w:keepNext/>
      <w:keepLines/>
    </w:pPr>
    <w:rPr>
      <w:b/>
    </w:rPr>
  </w:style>
  <w:style w:type="paragraph" w:customStyle="1" w:styleId="enumlev2">
    <w:name w:val="enumlev2"/>
    <w:basedOn w:val="Normal"/>
    <w:rsid w:val="009907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07DE"/>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907DE"/>
    <w:pPr>
      <w:spacing w:before="120" w:after="120"/>
    </w:pPr>
    <w:rPr>
      <w:b/>
      <w:lang w:eastAsia="x-none"/>
    </w:rPr>
  </w:style>
  <w:style w:type="paragraph" w:styleId="PlainText">
    <w:name w:val="Plain Text"/>
    <w:basedOn w:val="Normal"/>
    <w:link w:val="PlainTextChar"/>
    <w:rsid w:val="009907DE"/>
    <w:rPr>
      <w:rFonts w:ascii="Courier New" w:hAnsi="Courier New"/>
      <w:lang w:val="nb-NO" w:eastAsia="x-none"/>
    </w:rPr>
  </w:style>
  <w:style w:type="character" w:customStyle="1" w:styleId="PlainTextChar">
    <w:name w:val="Plain Text Char"/>
    <w:basedOn w:val="DefaultParagraphFont"/>
    <w:link w:val="PlainText"/>
    <w:rsid w:val="009907DE"/>
    <w:rPr>
      <w:rFonts w:ascii="Courier New" w:hAnsi="Courier New"/>
      <w:lang w:val="nb-NO" w:eastAsia="x-none"/>
    </w:rPr>
  </w:style>
  <w:style w:type="paragraph" w:customStyle="1" w:styleId="TAJ">
    <w:name w:val="TAJ"/>
    <w:basedOn w:val="TH"/>
    <w:rsid w:val="009907D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07DE"/>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907DE"/>
    <w:rPr>
      <w:rFonts w:ascii="Times New Roman" w:hAnsi="Times New Roman"/>
      <w:lang w:val="en-GB" w:eastAsia="en-GB"/>
    </w:rPr>
  </w:style>
  <w:style w:type="paragraph" w:customStyle="1" w:styleId="Guidance">
    <w:name w:val="Guidance"/>
    <w:basedOn w:val="Normal"/>
    <w:link w:val="GuidanceChar"/>
    <w:rsid w:val="009907DE"/>
    <w:rPr>
      <w:i/>
      <w:color w:val="0000FF"/>
      <w:lang w:eastAsia="x-none"/>
    </w:rPr>
  </w:style>
  <w:style w:type="character" w:customStyle="1" w:styleId="BalloonTextChar">
    <w:name w:val="Balloon Text Char"/>
    <w:link w:val="BalloonText"/>
    <w:qFormat/>
    <w:rsid w:val="009907DE"/>
    <w:rPr>
      <w:rFonts w:ascii="Tahoma" w:hAnsi="Tahoma" w:cs="Tahoma"/>
      <w:sz w:val="16"/>
      <w:szCs w:val="16"/>
      <w:lang w:val="en-GB" w:eastAsia="en-GB"/>
    </w:rPr>
  </w:style>
  <w:style w:type="character" w:customStyle="1" w:styleId="EditorsNoteChar">
    <w:name w:val="Editor's Note Char"/>
    <w:link w:val="EditorsNote"/>
    <w:qFormat/>
    <w:rsid w:val="009907DE"/>
    <w:rPr>
      <w:rFonts w:ascii="Times New Roman" w:hAnsi="Times New Roman"/>
      <w:color w:val="FF0000"/>
      <w:lang w:val="en-GB" w:eastAsia="en-US"/>
    </w:rPr>
  </w:style>
  <w:style w:type="paragraph" w:styleId="Title">
    <w:name w:val="Title"/>
    <w:aliases w:val="Section Header"/>
    <w:basedOn w:val="Normal"/>
    <w:next w:val="Normal"/>
    <w:link w:val="TitleChar"/>
    <w:qFormat/>
    <w:rsid w:val="009907D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9907DE"/>
    <w:rPr>
      <w:rFonts w:ascii="Calibri Light" w:hAnsi="Calibri Light"/>
      <w:b/>
      <w:bCs/>
      <w:kern w:val="28"/>
      <w:sz w:val="32"/>
      <w:szCs w:val="32"/>
      <w:lang w:val="en-GB" w:eastAsia="en-GB"/>
    </w:rPr>
  </w:style>
  <w:style w:type="table" w:styleId="TableGrid">
    <w:name w:val="Table Grid"/>
    <w:aliases w:val="SGS Table Basic 1"/>
    <w:basedOn w:val="TableNormal"/>
    <w:qFormat/>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907DE"/>
    <w:rPr>
      <w:rFonts w:ascii="Arial" w:hAnsi="Arial"/>
      <w:sz w:val="18"/>
      <w:lang w:val="en-GB"/>
    </w:rPr>
  </w:style>
  <w:style w:type="character" w:customStyle="1" w:styleId="EQChar">
    <w:name w:val="EQ Char"/>
    <w:link w:val="EQ"/>
    <w:qFormat/>
    <w:rsid w:val="009907DE"/>
    <w:rPr>
      <w:rFonts w:ascii="Times New Roman" w:hAnsi="Times New Roman"/>
      <w:noProof/>
      <w:lang w:val="en-GB" w:eastAsia="en-US"/>
    </w:rPr>
  </w:style>
  <w:style w:type="character" w:customStyle="1" w:styleId="PLChar">
    <w:name w:val="PL Char"/>
    <w:link w:val="PL"/>
    <w:qFormat/>
    <w:rsid w:val="009907DE"/>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907DE"/>
    <w:rPr>
      <w:rFonts w:ascii="Arial" w:hAnsi="Arial"/>
      <w:sz w:val="28"/>
      <w:lang w:val="en-GB" w:eastAsia="en-US"/>
    </w:rPr>
  </w:style>
  <w:style w:type="character" w:customStyle="1" w:styleId="GuidanceChar">
    <w:name w:val="Guidance Char"/>
    <w:link w:val="Guidance"/>
    <w:rsid w:val="009907DE"/>
    <w:rPr>
      <w:rFonts w:ascii="Times New Roman" w:hAnsi="Times New Roman"/>
      <w:i/>
      <w:color w:val="0000FF"/>
      <w:lang w:val="en-GB" w:eastAsia="x-none"/>
    </w:rPr>
  </w:style>
  <w:style w:type="character" w:customStyle="1" w:styleId="EXChar">
    <w:name w:val="EX Char"/>
    <w:link w:val="EX"/>
    <w:qFormat/>
    <w:rsid w:val="009907DE"/>
    <w:rPr>
      <w:rFonts w:ascii="Times New Roman" w:hAnsi="Times New Roman"/>
      <w:lang w:val="en-GB" w:eastAsia="en-US"/>
    </w:rPr>
  </w:style>
  <w:style w:type="character" w:customStyle="1" w:styleId="List2Char">
    <w:name w:val="List 2 Char"/>
    <w:link w:val="List2"/>
    <w:rsid w:val="009907DE"/>
    <w:rPr>
      <w:rFonts w:ascii="Times New Roman" w:hAnsi="Times New Roman"/>
      <w:lang w:val="en-GB" w:eastAsia="en-US"/>
    </w:rPr>
  </w:style>
  <w:style w:type="character" w:customStyle="1" w:styleId="CommentTextChar">
    <w:name w:val="Comment Text Char"/>
    <w:link w:val="CommentText"/>
    <w:qFormat/>
    <w:rsid w:val="009907DE"/>
    <w:rPr>
      <w:rFonts w:ascii="Times New Roman" w:hAnsi="Times New Roman"/>
      <w:lang w:val="en-GB" w:eastAsia="en-GB"/>
    </w:rPr>
  </w:style>
  <w:style w:type="character" w:customStyle="1" w:styleId="CommentSubjectChar">
    <w:name w:val="Comment Subject Char"/>
    <w:rsid w:val="009907DE"/>
    <w:rPr>
      <w:lang w:val="en-GB"/>
    </w:rPr>
  </w:style>
  <w:style w:type="paragraph" w:customStyle="1" w:styleId="Separation">
    <w:name w:val="Separation"/>
    <w:basedOn w:val="Heading1"/>
    <w:next w:val="Normal"/>
    <w:rsid w:val="009907DE"/>
    <w:pPr>
      <w:pBdr>
        <w:top w:val="none" w:sz="0" w:space="0" w:color="auto"/>
      </w:pBdr>
    </w:pPr>
    <w:rPr>
      <w:b/>
      <w:color w:val="0000FF"/>
      <w:lang w:eastAsia="en-GB"/>
    </w:rPr>
  </w:style>
  <w:style w:type="character" w:customStyle="1" w:styleId="NOChar">
    <w:name w:val="NO Char"/>
    <w:link w:val="NO"/>
    <w:qFormat/>
    <w:rsid w:val="009907D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07DE"/>
    <w:rPr>
      <w:rFonts w:ascii="Times New Roman" w:hAnsi="Times New Roman"/>
      <w:lang w:val="en-GB" w:eastAsia="x-none"/>
    </w:rPr>
  </w:style>
  <w:style w:type="character" w:customStyle="1" w:styleId="EmailStyle97">
    <w:name w:val="EmailStyle97"/>
    <w:semiHidden/>
    <w:rsid w:val="009907DE"/>
    <w:rPr>
      <w:rFonts w:ascii="Arial" w:hAnsi="Arial" w:cs="Arial"/>
      <w:color w:val="auto"/>
      <w:sz w:val="20"/>
      <w:szCs w:val="20"/>
    </w:rPr>
  </w:style>
  <w:style w:type="paragraph" w:customStyle="1" w:styleId="LD1">
    <w:name w:val="LD 1"/>
    <w:basedOn w:val="Normal"/>
    <w:rsid w:val="009907DE"/>
    <w:pPr>
      <w:keepNext/>
      <w:keepLines/>
      <w:spacing w:before="60" w:after="60"/>
      <w:jc w:val="center"/>
    </w:pPr>
    <w:rPr>
      <w:rFonts w:ascii="Courier New" w:hAnsi="Courier New"/>
      <w:lang w:eastAsia="ja-JP"/>
    </w:rPr>
  </w:style>
  <w:style w:type="paragraph" w:customStyle="1" w:styleId="FL">
    <w:name w:val="FL"/>
    <w:basedOn w:val="Normal"/>
    <w:rsid w:val="009907DE"/>
    <w:pPr>
      <w:keepNext/>
      <w:keepLines/>
      <w:spacing w:before="60"/>
      <w:jc w:val="center"/>
    </w:pPr>
    <w:rPr>
      <w:rFonts w:ascii="Arial" w:hAnsi="Arial"/>
      <w:b/>
    </w:rPr>
  </w:style>
  <w:style w:type="character" w:customStyle="1" w:styleId="CommentSubjectChar1">
    <w:name w:val="Comment Subject Char1"/>
    <w:link w:val="CommentSubject"/>
    <w:rsid w:val="009907DE"/>
    <w:rPr>
      <w:rFonts w:ascii="Times New Roman" w:hAnsi="Times New Roman"/>
      <w:b/>
      <w:bCs/>
      <w:lang w:val="en-GB" w:eastAsia="en-GB"/>
    </w:rPr>
  </w:style>
  <w:style w:type="character" w:customStyle="1" w:styleId="TAL0">
    <w:name w:val="TAL (文字)"/>
    <w:rsid w:val="009907DE"/>
    <w:rPr>
      <w:rFonts w:ascii="Arial" w:eastAsia="MS Mincho" w:hAnsi="Arial"/>
      <w:sz w:val="18"/>
      <w:lang w:val="en-GB" w:eastAsia="en-US" w:bidi="ar-SA"/>
    </w:rPr>
  </w:style>
  <w:style w:type="paragraph" w:customStyle="1" w:styleId="TALCharChar">
    <w:name w:val="TAL Char Char"/>
    <w:basedOn w:val="Normal"/>
    <w:link w:val="TALCharCharChar"/>
    <w:rsid w:val="009907DE"/>
    <w:pPr>
      <w:keepNext/>
      <w:keepLines/>
      <w:spacing w:after="0"/>
    </w:pPr>
    <w:rPr>
      <w:rFonts w:ascii="Arial" w:hAnsi="Arial"/>
      <w:sz w:val="18"/>
      <w:lang w:eastAsia="ja-JP"/>
    </w:rPr>
  </w:style>
  <w:style w:type="character" w:customStyle="1" w:styleId="TALCharCharChar">
    <w:name w:val="TAL Char Char Char"/>
    <w:link w:val="TALCharChar"/>
    <w:rsid w:val="009907DE"/>
    <w:rPr>
      <w:rFonts w:ascii="Arial" w:hAnsi="Arial"/>
      <w:sz w:val="18"/>
      <w:lang w:val="en-GB" w:eastAsia="ja-JP"/>
    </w:rPr>
  </w:style>
  <w:style w:type="character" w:customStyle="1" w:styleId="B2Char">
    <w:name w:val="B2 Char"/>
    <w:link w:val="B2"/>
    <w:qFormat/>
    <w:rsid w:val="009907DE"/>
    <w:rPr>
      <w:rFonts w:ascii="Times New Roman" w:hAnsi="Times New Roman"/>
      <w:lang w:val="en-GB" w:eastAsia="en-US"/>
    </w:rPr>
  </w:style>
  <w:style w:type="character" w:customStyle="1" w:styleId="B3Char">
    <w:name w:val="B3 Char"/>
    <w:link w:val="B3"/>
    <w:qFormat/>
    <w:rsid w:val="009907DE"/>
    <w:rPr>
      <w:rFonts w:ascii="Times New Roman" w:hAnsi="Times New Roman"/>
      <w:lang w:val="en-GB" w:eastAsia="en-US"/>
    </w:rPr>
  </w:style>
  <w:style w:type="character" w:customStyle="1" w:styleId="TACCar">
    <w:name w:val="TAC Car"/>
    <w:qFormat/>
    <w:rsid w:val="009907DE"/>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907DE"/>
    <w:rPr>
      <w:rFonts w:ascii="Arial" w:hAnsi="Arial"/>
      <w:sz w:val="22"/>
      <w:lang w:val="en-GB" w:eastAsia="en-US"/>
    </w:rPr>
  </w:style>
  <w:style w:type="character" w:customStyle="1" w:styleId="B4Char">
    <w:name w:val="B4 Char"/>
    <w:link w:val="B4"/>
    <w:qFormat/>
    <w:rsid w:val="009907DE"/>
    <w:rPr>
      <w:rFonts w:ascii="Times New Roman" w:hAnsi="Times New Roman"/>
      <w:lang w:val="en-GB" w:eastAsia="en-US"/>
    </w:rPr>
  </w:style>
  <w:style w:type="character" w:customStyle="1" w:styleId="CharChar1">
    <w:name w:val="Char Char1"/>
    <w:rsid w:val="009907DE"/>
    <w:rPr>
      <w:rFonts w:ascii="Arial" w:hAnsi="Arial"/>
      <w:sz w:val="32"/>
      <w:lang w:val="en-GB" w:eastAsia="en-US" w:bidi="ar-SA"/>
    </w:rPr>
  </w:style>
  <w:style w:type="character" w:customStyle="1" w:styleId="TFChar">
    <w:name w:val="TF Char"/>
    <w:link w:val="TF"/>
    <w:qFormat/>
    <w:rsid w:val="009907DE"/>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907DE"/>
    <w:rPr>
      <w:rFonts w:ascii="Arial" w:hAnsi="Arial"/>
      <w:sz w:val="24"/>
      <w:lang w:val="en-GB" w:eastAsia="en-US"/>
    </w:rPr>
  </w:style>
  <w:style w:type="character" w:customStyle="1" w:styleId="H6Char">
    <w:name w:val="H6 Char"/>
    <w:link w:val="H6"/>
    <w:qFormat/>
    <w:rsid w:val="009907DE"/>
    <w:rPr>
      <w:rFonts w:ascii="Arial" w:hAnsi="Arial"/>
      <w:lang w:val="en-GB" w:eastAsia="en-US"/>
    </w:rPr>
  </w:style>
  <w:style w:type="character" w:customStyle="1" w:styleId="Heading6Char">
    <w:name w:val="Heading 6 Char"/>
    <w:aliases w:val="T1 Char,Header 6 Char"/>
    <w:link w:val="Heading6"/>
    <w:rsid w:val="009907DE"/>
    <w:rPr>
      <w:rFonts w:ascii="Arial" w:hAnsi="Arial"/>
      <w:lang w:val="en-GB" w:eastAsia="en-US"/>
    </w:rPr>
  </w:style>
  <w:style w:type="character" w:styleId="PageNumber">
    <w:name w:val="page number"/>
    <w:rsid w:val="009907DE"/>
  </w:style>
  <w:style w:type="paragraph" w:styleId="NormalWeb">
    <w:name w:val="Normal (Web)"/>
    <w:basedOn w:val="Normal"/>
    <w:rsid w:val="009907DE"/>
    <w:pPr>
      <w:spacing w:before="100" w:beforeAutospacing="1" w:after="100" w:afterAutospacing="1"/>
    </w:pPr>
    <w:rPr>
      <w:rFonts w:eastAsia="Arial Unicode MS"/>
      <w:sz w:val="24"/>
      <w:szCs w:val="24"/>
      <w:lang w:eastAsia="ja-JP"/>
    </w:rPr>
  </w:style>
  <w:style w:type="character" w:customStyle="1" w:styleId="THC">
    <w:name w:val="TH C"/>
    <w:rsid w:val="009907DE"/>
    <w:rPr>
      <w:rFonts w:ascii="Arial" w:eastAsia="MS Mincho" w:hAnsi="Arial" w:cs="Arial"/>
      <w:b/>
      <w:bCs/>
      <w:lang w:val="en-GB" w:eastAsia="ja-JP"/>
    </w:rPr>
  </w:style>
  <w:style w:type="character" w:customStyle="1" w:styleId="NOZchn">
    <w:name w:val="NO Zchn"/>
    <w:rsid w:val="009907DE"/>
    <w:rPr>
      <w:lang w:val="en-GB" w:eastAsia="en-US" w:bidi="ar-SA"/>
    </w:rPr>
  </w:style>
  <w:style w:type="character" w:customStyle="1" w:styleId="h410">
    <w:name w:val="h410"/>
    <w:rsid w:val="009907DE"/>
    <w:rPr>
      <w:rFonts w:ascii="Arial" w:hAnsi="Arial"/>
      <w:sz w:val="24"/>
      <w:lang w:val="en-GB"/>
    </w:rPr>
  </w:style>
  <w:style w:type="character" w:customStyle="1" w:styleId="TALZchn">
    <w:name w:val="TAL Zchn"/>
    <w:rsid w:val="009907DE"/>
    <w:rPr>
      <w:rFonts w:ascii="Arial" w:hAnsi="Arial"/>
      <w:sz w:val="18"/>
      <w:lang w:val="en-GB" w:eastAsia="en-US" w:bidi="ar-SA"/>
    </w:rPr>
  </w:style>
  <w:style w:type="character" w:customStyle="1" w:styleId="Heading4C">
    <w:name w:val="Heading 4 C"/>
    <w:rsid w:val="009907DE"/>
    <w:rPr>
      <w:rFonts w:ascii="Arial" w:hAnsi="Arial"/>
      <w:sz w:val="24"/>
      <w:szCs w:val="28"/>
      <w:lang w:val="en-GB" w:eastAsia="en-US" w:bidi="ar-SA"/>
    </w:rPr>
  </w:style>
  <w:style w:type="character" w:customStyle="1" w:styleId="H6C">
    <w:name w:val="H6 C"/>
    <w:rsid w:val="009907DE"/>
    <w:rPr>
      <w:rFonts w:ascii="Arial" w:hAnsi="Arial"/>
      <w:sz w:val="22"/>
      <w:lang w:val="en-GB" w:eastAsia="ja-JP" w:bidi="ar-SA"/>
    </w:rPr>
  </w:style>
  <w:style w:type="character" w:customStyle="1" w:styleId="h53">
    <w:name w:val="h53"/>
    <w:rsid w:val="009907DE"/>
    <w:rPr>
      <w:rFonts w:ascii="Arial" w:eastAsia="SimSun" w:hAnsi="Arial"/>
      <w:sz w:val="22"/>
      <w:lang w:val="en-GB" w:eastAsia="en-US" w:bidi="ar-SA"/>
    </w:rPr>
  </w:style>
  <w:style w:type="character" w:customStyle="1" w:styleId="h51">
    <w:name w:val="h5 1"/>
    <w:rsid w:val="009907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07D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07DE"/>
    <w:rPr>
      <w:rFonts w:ascii="Arial" w:hAnsi="Arial"/>
      <w:sz w:val="22"/>
      <w:lang w:val="en-GB" w:eastAsia="en-US" w:bidi="ar-SA"/>
    </w:rPr>
  </w:style>
  <w:style w:type="paragraph" w:customStyle="1" w:styleId="Note">
    <w:name w:val="Note"/>
    <w:basedOn w:val="Normal"/>
    <w:rsid w:val="009907DE"/>
    <w:pPr>
      <w:ind w:left="568" w:hanging="284"/>
    </w:pPr>
    <w:rPr>
      <w:rFonts w:eastAsia="MS Mincho"/>
    </w:rPr>
  </w:style>
  <w:style w:type="paragraph" w:customStyle="1" w:styleId="TOC91">
    <w:name w:val="TOC 91"/>
    <w:basedOn w:val="TOC8"/>
    <w:rsid w:val="009907DE"/>
    <w:pPr>
      <w:ind w:left="1418" w:hanging="1418"/>
    </w:pPr>
    <w:rPr>
      <w:rFonts w:eastAsia="MS Mincho"/>
      <w:lang w:eastAsia="en-GB"/>
    </w:rPr>
  </w:style>
  <w:style w:type="paragraph" w:customStyle="1" w:styleId="HE">
    <w:name w:val="HE"/>
    <w:basedOn w:val="Normal"/>
    <w:rsid w:val="009907DE"/>
    <w:pPr>
      <w:spacing w:after="0"/>
    </w:pPr>
    <w:rPr>
      <w:rFonts w:eastAsia="MS Mincho"/>
      <w:b/>
    </w:rPr>
  </w:style>
  <w:style w:type="paragraph" w:customStyle="1" w:styleId="HO">
    <w:name w:val="HO"/>
    <w:basedOn w:val="Normal"/>
    <w:rsid w:val="009907DE"/>
    <w:pPr>
      <w:spacing w:after="0"/>
      <w:jc w:val="right"/>
    </w:pPr>
    <w:rPr>
      <w:rFonts w:eastAsia="MS Mincho"/>
      <w:b/>
    </w:rPr>
  </w:style>
  <w:style w:type="paragraph" w:customStyle="1" w:styleId="WP">
    <w:name w:val="WP"/>
    <w:basedOn w:val="Normal"/>
    <w:rsid w:val="009907DE"/>
    <w:pPr>
      <w:spacing w:after="0"/>
      <w:jc w:val="both"/>
    </w:pPr>
    <w:rPr>
      <w:rFonts w:eastAsia="MS Mincho"/>
    </w:rPr>
  </w:style>
  <w:style w:type="paragraph" w:customStyle="1" w:styleId="ZK">
    <w:name w:val="ZK"/>
    <w:rsid w:val="00990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07DE"/>
    <w:pPr>
      <w:spacing w:line="360" w:lineRule="atLeast"/>
      <w:jc w:val="center"/>
    </w:pPr>
    <w:rPr>
      <w:rFonts w:ascii="Times New Roman" w:eastAsia="MS Mincho" w:hAnsi="Times New Roman"/>
      <w:lang w:val="en-GB" w:eastAsia="en-US"/>
    </w:rPr>
  </w:style>
  <w:style w:type="paragraph" w:styleId="ListNumber5">
    <w:name w:val="List Number 5"/>
    <w:basedOn w:val="Normal"/>
    <w:rsid w:val="009907D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9907DE"/>
    <w:pPr>
      <w:spacing w:before="120"/>
      <w:outlineLvl w:val="2"/>
    </w:pPr>
    <w:rPr>
      <w:sz w:val="28"/>
    </w:rPr>
  </w:style>
  <w:style w:type="paragraph" w:customStyle="1" w:styleId="Heading2Head2A2">
    <w:name w:val="Heading 2.Head2A.2"/>
    <w:basedOn w:val="Heading1"/>
    <w:next w:val="Normal"/>
    <w:rsid w:val="009907DE"/>
    <w:pPr>
      <w:pBdr>
        <w:top w:val="none" w:sz="0" w:space="0" w:color="auto"/>
      </w:pBdr>
      <w:spacing w:before="180"/>
      <w:outlineLvl w:val="1"/>
    </w:pPr>
    <w:rPr>
      <w:sz w:val="32"/>
      <w:lang w:eastAsia="es-ES"/>
    </w:rPr>
  </w:style>
  <w:style w:type="paragraph" w:styleId="ListNumber3">
    <w:name w:val="List Number 3"/>
    <w:basedOn w:val="Normal"/>
    <w:rsid w:val="009907DE"/>
    <w:pPr>
      <w:numPr>
        <w:numId w:val="2"/>
      </w:numPr>
      <w:tabs>
        <w:tab w:val="num" w:pos="926"/>
      </w:tabs>
      <w:ind w:left="926"/>
    </w:pPr>
    <w:rPr>
      <w:rFonts w:eastAsia="MS Mincho"/>
    </w:rPr>
  </w:style>
  <w:style w:type="paragraph" w:styleId="ListNumber4">
    <w:name w:val="List Number 4"/>
    <w:basedOn w:val="Normal"/>
    <w:rsid w:val="009907DE"/>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9907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07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7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07DE"/>
    <w:rPr>
      <w:rFonts w:ascii="Arial" w:hAnsi="Arial"/>
      <w:sz w:val="24"/>
      <w:szCs w:val="28"/>
      <w:lang w:val="en-GB" w:eastAsia="en-GB" w:bidi="ar-SA"/>
    </w:rPr>
  </w:style>
  <w:style w:type="character" w:customStyle="1" w:styleId="EXCar">
    <w:name w:val="EX Car"/>
    <w:rsid w:val="009907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07D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07D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07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7DE"/>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907DE"/>
    <w:rPr>
      <w:rFonts w:ascii="Times New Roman" w:hAnsi="Times New Roman"/>
      <w:sz w:val="16"/>
      <w:lang w:val="en-GB" w:eastAsia="en-US"/>
    </w:rPr>
  </w:style>
  <w:style w:type="paragraph" w:customStyle="1" w:styleId="Reference">
    <w:name w:val="Reference"/>
    <w:basedOn w:val="Normal"/>
    <w:rsid w:val="009907DE"/>
    <w:pPr>
      <w:spacing w:after="0"/>
      <w:ind w:left="567" w:hanging="283"/>
    </w:pPr>
    <w:rPr>
      <w:rFonts w:eastAsia="MS Mincho"/>
    </w:rPr>
  </w:style>
  <w:style w:type="character" w:customStyle="1" w:styleId="ENChar">
    <w:name w:val="EN Char"/>
    <w:rsid w:val="009907D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9907DE"/>
    <w:rPr>
      <w:rFonts w:ascii="Arial" w:eastAsia="Times New Roman" w:hAnsi="Arial"/>
      <w:sz w:val="28"/>
      <w:lang w:eastAsia="en-US"/>
    </w:rPr>
  </w:style>
  <w:style w:type="character" w:customStyle="1" w:styleId="Heading7Char">
    <w:name w:val="Heading 7 Char"/>
    <w:aliases w:val="L7 Char,Header 7 Char"/>
    <w:link w:val="Heading7"/>
    <w:rsid w:val="009907DE"/>
    <w:rPr>
      <w:rFonts w:ascii="Arial" w:hAnsi="Arial"/>
      <w:lang w:val="en-GB" w:eastAsia="en-US"/>
    </w:rPr>
  </w:style>
  <w:style w:type="character" w:customStyle="1" w:styleId="Heading8Char">
    <w:name w:val="Heading 8 Char"/>
    <w:link w:val="Heading8"/>
    <w:rsid w:val="009907DE"/>
    <w:rPr>
      <w:rFonts w:ascii="Arial" w:hAnsi="Arial"/>
      <w:sz w:val="36"/>
      <w:lang w:val="en-GB" w:eastAsia="en-US"/>
    </w:rPr>
  </w:style>
  <w:style w:type="character" w:customStyle="1" w:styleId="Heading9Char">
    <w:name w:val="Heading 9 Char"/>
    <w:aliases w:val="Figure Heading Char1,FH Char1"/>
    <w:link w:val="Heading9"/>
    <w:rsid w:val="009907D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907DE"/>
    <w:rPr>
      <w:rFonts w:ascii="Arial" w:hAnsi="Arial"/>
      <w:b/>
      <w:noProof/>
      <w:sz w:val="18"/>
      <w:lang w:val="en-US" w:eastAsia="en-US"/>
    </w:rPr>
  </w:style>
  <w:style w:type="character" w:customStyle="1" w:styleId="FooterChar">
    <w:name w:val="Footer Char"/>
    <w:aliases w:val="footer odd Char,footer Char,fo Char,pie de página Char"/>
    <w:link w:val="Footer"/>
    <w:rsid w:val="009907DE"/>
    <w:rPr>
      <w:rFonts w:ascii="Arial" w:hAnsi="Arial"/>
      <w:b/>
      <w:i/>
      <w:noProof/>
      <w:sz w:val="18"/>
      <w:lang w:val="en-US" w:eastAsia="en-US"/>
    </w:rPr>
  </w:style>
  <w:style w:type="character" w:customStyle="1" w:styleId="CRCoverPageChar">
    <w:name w:val="CR Cover Page Char"/>
    <w:link w:val="CRCoverPage"/>
    <w:locked/>
    <w:rsid w:val="009907DE"/>
    <w:rPr>
      <w:rFonts w:ascii="Arial" w:hAnsi="Arial"/>
      <w:lang w:val="en-GB" w:eastAsia="en-US"/>
    </w:rPr>
  </w:style>
  <w:style w:type="character" w:customStyle="1" w:styleId="FooterChar1">
    <w:name w:val="Footer Char1"/>
    <w:aliases w:val="footer odd Char1,footer Char1,fo Char1,pie de página Char1"/>
    <w:uiPriority w:val="99"/>
    <w:rsid w:val="009907DE"/>
    <w:rPr>
      <w:rFonts w:ascii="Arial" w:hAnsi="Arial"/>
      <w:b/>
      <w:i/>
      <w:noProof/>
      <w:sz w:val="18"/>
    </w:rPr>
  </w:style>
  <w:style w:type="paragraph" w:customStyle="1" w:styleId="font5">
    <w:name w:val="font5"/>
    <w:basedOn w:val="Normal"/>
    <w:rsid w:val="009907D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07DE"/>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07D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07D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07D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07D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07D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07D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07D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07D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07D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07D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907DE"/>
    <w:rPr>
      <w:rFonts w:ascii="Times New Roman" w:hAnsi="Times New Roman"/>
      <w:b/>
      <w:bCs/>
      <w:lang w:val="en-GB" w:eastAsia="en-US"/>
    </w:rPr>
  </w:style>
  <w:style w:type="character" w:customStyle="1" w:styleId="EditorsNoteCarCar">
    <w:name w:val="Editor's Note Car Car"/>
    <w:qFormat/>
    <w:rsid w:val="009907DE"/>
    <w:rPr>
      <w:color w:val="FF0000"/>
      <w:lang w:val="en-GB" w:eastAsia="en-US" w:bidi="ar-SA"/>
    </w:rPr>
  </w:style>
  <w:style w:type="character" w:customStyle="1" w:styleId="B5Char">
    <w:name w:val="B5 Char"/>
    <w:link w:val="B5"/>
    <w:qFormat/>
    <w:rsid w:val="009907DE"/>
    <w:rPr>
      <w:rFonts w:ascii="Times New Roman" w:hAnsi="Times New Roman"/>
      <w:lang w:val="en-GB" w:eastAsia="en-US"/>
    </w:rPr>
  </w:style>
  <w:style w:type="character" w:customStyle="1" w:styleId="DocumentMapChar">
    <w:name w:val="Document Map Char"/>
    <w:link w:val="DocumentMap"/>
    <w:rsid w:val="009907DE"/>
    <w:rPr>
      <w:rFonts w:ascii="Tahoma" w:hAnsi="Tahoma" w:cs="Tahoma"/>
      <w:shd w:val="clear" w:color="auto" w:fill="000080"/>
      <w:lang w:val="en-GB" w:eastAsia="en-GB"/>
    </w:rPr>
  </w:style>
  <w:style w:type="character" w:customStyle="1" w:styleId="CharChar21">
    <w:name w:val="Char Char21"/>
    <w:rsid w:val="009907DE"/>
    <w:rPr>
      <w:rFonts w:ascii="Times New Roman" w:hAnsi="Times New Roman"/>
      <w:lang w:val="en-GB" w:eastAsia="en-US"/>
    </w:rPr>
  </w:style>
  <w:style w:type="paragraph" w:customStyle="1" w:styleId="CarCar">
    <w:name w:val="Car C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07DE"/>
    <w:rPr>
      <w:rFonts w:ascii="Times New Roman" w:hAnsi="Times New Roman"/>
      <w:b/>
      <w:bCs/>
      <w:lang w:val="en-GB" w:eastAsia="en-US"/>
    </w:rPr>
  </w:style>
  <w:style w:type="paragraph" w:customStyle="1" w:styleId="Heading">
    <w:name w:val="Heading"/>
    <w:next w:val="Normal"/>
    <w:link w:val="HeadingChar"/>
    <w:rsid w:val="009907DE"/>
    <w:pPr>
      <w:spacing w:before="360"/>
      <w:ind w:left="2552"/>
    </w:pPr>
    <w:rPr>
      <w:rFonts w:ascii="Arial" w:eastAsia="SimSun" w:hAnsi="Arial"/>
      <w:b/>
      <w:sz w:val="22"/>
      <w:lang w:val="en-GB" w:eastAsia="ko-KR"/>
    </w:rPr>
  </w:style>
  <w:style w:type="character" w:customStyle="1" w:styleId="HeadingChar">
    <w:name w:val="Heading Char"/>
    <w:link w:val="Heading"/>
    <w:rsid w:val="009907DE"/>
    <w:rPr>
      <w:rFonts w:ascii="Arial" w:eastAsia="SimSun" w:hAnsi="Arial"/>
      <w:b/>
      <w:sz w:val="22"/>
      <w:lang w:val="en-GB" w:eastAsia="ko-KR"/>
    </w:rPr>
  </w:style>
  <w:style w:type="paragraph" w:customStyle="1" w:styleId="B6">
    <w:name w:val="B6"/>
    <w:basedOn w:val="B5"/>
    <w:link w:val="B6Char"/>
    <w:qFormat/>
    <w:rsid w:val="009907DE"/>
    <w:pPr>
      <w:ind w:left="1985"/>
    </w:pPr>
  </w:style>
  <w:style w:type="character" w:customStyle="1" w:styleId="B6Char">
    <w:name w:val="B6 Char"/>
    <w:link w:val="B6"/>
    <w:qFormat/>
    <w:rsid w:val="009907DE"/>
    <w:rPr>
      <w:rFonts w:ascii="Times New Roman" w:hAnsi="Times New Roman"/>
      <w:lang w:val="en-GB" w:eastAsia="en-GB"/>
    </w:rPr>
  </w:style>
  <w:style w:type="paragraph" w:customStyle="1" w:styleId="B10">
    <w:name w:val="B1+"/>
    <w:basedOn w:val="Normal"/>
    <w:link w:val="B1Car"/>
    <w:rsid w:val="009907DE"/>
    <w:pPr>
      <w:tabs>
        <w:tab w:val="num" w:pos="737"/>
      </w:tabs>
      <w:ind w:left="737" w:hanging="453"/>
    </w:pPr>
  </w:style>
  <w:style w:type="paragraph" w:customStyle="1" w:styleId="B20">
    <w:name w:val="B2+"/>
    <w:basedOn w:val="B2"/>
    <w:rsid w:val="009907DE"/>
    <w:pPr>
      <w:tabs>
        <w:tab w:val="num" w:pos="1191"/>
      </w:tabs>
      <w:ind w:left="1191" w:hanging="454"/>
    </w:pPr>
  </w:style>
  <w:style w:type="paragraph" w:customStyle="1" w:styleId="B30">
    <w:name w:val="B3+"/>
    <w:basedOn w:val="B3"/>
    <w:rsid w:val="009907DE"/>
    <w:pPr>
      <w:tabs>
        <w:tab w:val="left" w:pos="1134"/>
        <w:tab w:val="num" w:pos="1644"/>
      </w:tabs>
      <w:ind w:left="1644" w:hanging="453"/>
    </w:pPr>
    <w:rPr>
      <w:lang w:eastAsia="x-none"/>
    </w:rPr>
  </w:style>
  <w:style w:type="paragraph" w:customStyle="1" w:styleId="Char0">
    <w:name w:val="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07DE"/>
    <w:rPr>
      <w:rFonts w:eastAsia="SimSun"/>
      <w:lang w:val="en-GB" w:eastAsia="en-US" w:bidi="ar-SA"/>
    </w:rPr>
  </w:style>
  <w:style w:type="character" w:customStyle="1" w:styleId="CharChar7">
    <w:name w:val="Char Char7"/>
    <w:rsid w:val="009907DE"/>
    <w:rPr>
      <w:rFonts w:ascii="Arial" w:eastAsia="SimSun" w:hAnsi="Arial"/>
      <w:sz w:val="36"/>
      <w:lang w:val="en-GB" w:eastAsia="en-US" w:bidi="ar-SA"/>
    </w:rPr>
  </w:style>
  <w:style w:type="character" w:customStyle="1" w:styleId="CharChar6">
    <w:name w:val="Char Char6"/>
    <w:rsid w:val="009907DE"/>
    <w:rPr>
      <w:rFonts w:ascii="Arial" w:eastAsia="SimSun" w:hAnsi="Arial"/>
      <w:sz w:val="32"/>
      <w:lang w:val="en-GB" w:eastAsia="en-US" w:bidi="ar-SA"/>
    </w:rPr>
  </w:style>
  <w:style w:type="character" w:customStyle="1" w:styleId="CharChar5">
    <w:name w:val="Char Char5"/>
    <w:rsid w:val="009907DE"/>
    <w:rPr>
      <w:rFonts w:ascii="Arial" w:eastAsia="SimSun" w:hAnsi="Arial"/>
      <w:sz w:val="28"/>
      <w:lang w:val="en-GB" w:eastAsia="en-US" w:bidi="ar-SA"/>
    </w:rPr>
  </w:style>
  <w:style w:type="character" w:customStyle="1" w:styleId="CharChar16">
    <w:name w:val="Char Char16"/>
    <w:rsid w:val="009907DE"/>
    <w:rPr>
      <w:rFonts w:ascii="Arial" w:eastAsia="SimSun" w:hAnsi="Arial"/>
      <w:lang w:val="en-GB" w:eastAsia="en-US" w:bidi="ar-SA"/>
    </w:rPr>
  </w:style>
  <w:style w:type="character" w:customStyle="1" w:styleId="CharChar14">
    <w:name w:val="Char Char14"/>
    <w:rsid w:val="009907DE"/>
    <w:rPr>
      <w:rFonts w:ascii="Arial" w:eastAsia="SimSun" w:hAnsi="Arial"/>
      <w:sz w:val="36"/>
      <w:lang w:val="en-GB" w:eastAsia="en-US" w:bidi="ar-SA"/>
    </w:rPr>
  </w:style>
  <w:style w:type="character" w:customStyle="1" w:styleId="CharChar11">
    <w:name w:val="Char Char11"/>
    <w:semiHidden/>
    <w:rsid w:val="009907DE"/>
    <w:rPr>
      <w:rFonts w:ascii="Tahoma" w:eastAsia="SimSun" w:hAnsi="Tahoma" w:cs="Tahoma"/>
      <w:lang w:val="en-GB" w:eastAsia="en-US" w:bidi="ar-SA"/>
    </w:rPr>
  </w:style>
  <w:style w:type="paragraph" w:customStyle="1" w:styleId="Copyright">
    <w:name w:val="Copyright"/>
    <w:basedOn w:val="Normal"/>
    <w:rsid w:val="009907DE"/>
    <w:pPr>
      <w:spacing w:after="0"/>
      <w:jc w:val="center"/>
    </w:pPr>
    <w:rPr>
      <w:rFonts w:ascii="Arial" w:eastAsia="MS Mincho" w:hAnsi="Arial"/>
      <w:b/>
      <w:sz w:val="16"/>
      <w:lang w:eastAsia="ja-JP"/>
    </w:rPr>
  </w:style>
  <w:style w:type="paragraph" w:customStyle="1" w:styleId="CharCharCharCharCharChar">
    <w:name w:val="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907DE"/>
    <w:rPr>
      <w:rFonts w:ascii="Times New Roman" w:eastAsia="Batang" w:hAnsi="Times New Roman"/>
      <w:lang w:val="en-GB" w:eastAsia="en-US"/>
    </w:rPr>
  </w:style>
  <w:style w:type="paragraph" w:customStyle="1" w:styleId="a1">
    <w:name w:val="変更箇所"/>
    <w:hidden/>
    <w:semiHidden/>
    <w:rsid w:val="009907DE"/>
    <w:rPr>
      <w:rFonts w:ascii="Times New Roman" w:eastAsia="MS Mincho" w:hAnsi="Times New Roman"/>
      <w:lang w:val="en-GB" w:eastAsia="en-US"/>
    </w:rPr>
  </w:style>
  <w:style w:type="paragraph" w:customStyle="1" w:styleId="CarCar1CharCharCarCar">
    <w:name w:val="Car Car1 Char Char Car C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07DE"/>
    <w:rPr>
      <w:rFonts w:ascii="Tahoma" w:hAnsi="Tahoma" w:cs="Tahoma"/>
      <w:sz w:val="16"/>
      <w:szCs w:val="16"/>
      <w:lang w:val="en-GB" w:eastAsia="en-US" w:bidi="ar-SA"/>
    </w:rPr>
  </w:style>
  <w:style w:type="paragraph" w:customStyle="1" w:styleId="B1LatinItalique">
    <w:name w:val="B1 + (Latin) Italique"/>
    <w:basedOn w:val="Normal"/>
    <w:link w:val="B1LatinItaliqueCar"/>
    <w:rsid w:val="009907DE"/>
    <w:rPr>
      <w:i/>
      <w:iCs/>
      <w:lang w:eastAsia="x-none"/>
    </w:rPr>
  </w:style>
  <w:style w:type="character" w:customStyle="1" w:styleId="B1LatinItaliqueCar">
    <w:name w:val="B1 + (Latin) Italique Car"/>
    <w:link w:val="B1LatinItalique"/>
    <w:rsid w:val="009907DE"/>
    <w:rPr>
      <w:rFonts w:ascii="Times New Roman" w:hAnsi="Times New Roman"/>
      <w:i/>
      <w:iCs/>
      <w:lang w:val="en-GB" w:eastAsia="x-none"/>
    </w:rPr>
  </w:style>
  <w:style w:type="paragraph" w:customStyle="1" w:styleId="FooterCentred">
    <w:name w:val="FooterCentred"/>
    <w:basedOn w:val="Footer"/>
    <w:rsid w:val="009907D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907DE"/>
    <w:pPr>
      <w:tabs>
        <w:tab w:val="left" w:pos="360"/>
      </w:tabs>
      <w:ind w:left="360" w:hanging="360"/>
    </w:pPr>
  </w:style>
  <w:style w:type="paragraph" w:styleId="NoteHeading">
    <w:name w:val="Note Heading"/>
    <w:basedOn w:val="Normal"/>
    <w:next w:val="Normal"/>
    <w:link w:val="NoteHeadingChar"/>
    <w:rsid w:val="009907DE"/>
    <w:rPr>
      <w:rFonts w:eastAsia="MS Mincho"/>
      <w:lang w:val="x-none" w:eastAsia="x-none"/>
    </w:rPr>
  </w:style>
  <w:style w:type="character" w:customStyle="1" w:styleId="NoteHeadingChar">
    <w:name w:val="Note Heading Char"/>
    <w:basedOn w:val="DefaultParagraphFont"/>
    <w:link w:val="NoteHeading"/>
    <w:rsid w:val="009907D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7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07DE"/>
    <w:rPr>
      <w:rFonts w:ascii="Arial" w:hAnsi="Arial"/>
      <w:b/>
      <w:noProof/>
      <w:sz w:val="18"/>
      <w:lang w:val="en-GB" w:eastAsia="en-US" w:bidi="ar-SA"/>
    </w:rPr>
  </w:style>
  <w:style w:type="character" w:customStyle="1" w:styleId="CharChar25">
    <w:name w:val="Char Char25"/>
    <w:rsid w:val="009907DE"/>
    <w:rPr>
      <w:rFonts w:ascii="Arial" w:hAnsi="Arial"/>
      <w:lang w:val="en-GB" w:eastAsia="en-US"/>
    </w:rPr>
  </w:style>
  <w:style w:type="character" w:customStyle="1" w:styleId="CharChar24">
    <w:name w:val="Char Char24"/>
    <w:rsid w:val="009907DE"/>
    <w:rPr>
      <w:rFonts w:ascii="Arial" w:hAnsi="Arial"/>
      <w:sz w:val="36"/>
      <w:lang w:val="en-GB" w:eastAsia="en-US"/>
    </w:rPr>
  </w:style>
  <w:style w:type="character" w:customStyle="1" w:styleId="CharChar17">
    <w:name w:val="Char Char17"/>
    <w:semiHidden/>
    <w:rsid w:val="009907DE"/>
    <w:rPr>
      <w:rFonts w:ascii="Tahoma" w:hAnsi="Tahoma" w:cs="Tahoma"/>
      <w:shd w:val="clear" w:color="auto" w:fill="000080"/>
      <w:lang w:val="en-GB" w:eastAsia="en-US"/>
    </w:rPr>
  </w:style>
  <w:style w:type="character" w:customStyle="1" w:styleId="CharChar19">
    <w:name w:val="Char Char19"/>
    <w:semiHidden/>
    <w:rsid w:val="009907DE"/>
    <w:rPr>
      <w:rFonts w:ascii="Times New Roman" w:hAnsi="Times New Roman"/>
      <w:lang w:val="en-GB"/>
    </w:rPr>
  </w:style>
  <w:style w:type="character" w:customStyle="1" w:styleId="CharChar20">
    <w:name w:val="Char Char20"/>
    <w:semiHidden/>
    <w:rsid w:val="009907D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7DE"/>
    <w:rPr>
      <w:rFonts w:ascii="Arial" w:hAnsi="Arial"/>
      <w:sz w:val="36"/>
      <w:lang w:val="en-GB" w:eastAsia="en-US" w:bidi="ar-SA"/>
    </w:rPr>
  </w:style>
  <w:style w:type="paragraph" w:customStyle="1" w:styleId="20">
    <w:name w:val="수정2"/>
    <w:hidden/>
    <w:semiHidden/>
    <w:rsid w:val="009907DE"/>
    <w:rPr>
      <w:rFonts w:ascii="Times New Roman" w:eastAsia="Batang" w:hAnsi="Times New Roman"/>
      <w:lang w:val="en-GB" w:eastAsia="en-US"/>
    </w:rPr>
  </w:style>
  <w:style w:type="character" w:customStyle="1" w:styleId="CharChar30">
    <w:name w:val="Char Char30"/>
    <w:rsid w:val="009907DE"/>
    <w:rPr>
      <w:rFonts w:ascii="Arial" w:hAnsi="Arial"/>
      <w:lang w:val="en-GB" w:eastAsia="en-US"/>
    </w:rPr>
  </w:style>
  <w:style w:type="character" w:customStyle="1" w:styleId="CharChar29">
    <w:name w:val="Char Char29"/>
    <w:rsid w:val="009907DE"/>
    <w:rPr>
      <w:rFonts w:ascii="Arial" w:hAnsi="Arial"/>
      <w:sz w:val="36"/>
      <w:lang w:val="en-GB" w:eastAsia="en-US"/>
    </w:rPr>
  </w:style>
  <w:style w:type="character" w:customStyle="1" w:styleId="CharChar26">
    <w:name w:val="Char Char26"/>
    <w:semiHidden/>
    <w:rsid w:val="009907DE"/>
    <w:rPr>
      <w:rFonts w:ascii="Times New Roman" w:hAnsi="Times New Roman"/>
      <w:lang w:val="en-GB" w:eastAsia="en-US"/>
    </w:rPr>
  </w:style>
  <w:style w:type="character" w:customStyle="1" w:styleId="CharChar28">
    <w:name w:val="Char Char28"/>
    <w:rsid w:val="009907DE"/>
    <w:rPr>
      <w:rFonts w:ascii="Arial" w:hAnsi="Arial"/>
      <w:sz w:val="36"/>
      <w:lang w:val="en-GB" w:eastAsia="en-US"/>
    </w:rPr>
  </w:style>
  <w:style w:type="character" w:customStyle="1" w:styleId="CharChar27">
    <w:name w:val="Char Char27"/>
    <w:rsid w:val="009907DE"/>
    <w:rPr>
      <w:rFonts w:ascii="Arial" w:hAnsi="Arial"/>
      <w:b/>
      <w:i/>
      <w:noProof/>
      <w:sz w:val="18"/>
      <w:lang w:val="en-GB" w:eastAsia="en-US"/>
    </w:rPr>
  </w:style>
  <w:style w:type="paragraph" w:customStyle="1" w:styleId="4">
    <w:name w:val="(文字) (文字)4"/>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07DE"/>
    <w:rPr>
      <w:rFonts w:ascii="Cambria" w:eastAsia="MS Gothic" w:hAnsi="Cambria" w:cs="Times New Roman"/>
      <w:i/>
      <w:iCs/>
      <w:color w:val="243F60"/>
      <w:lang w:eastAsia="en-US"/>
    </w:rPr>
  </w:style>
  <w:style w:type="character" w:customStyle="1" w:styleId="B2Char1">
    <w:name w:val="B2 Char1"/>
    <w:rsid w:val="009907DE"/>
    <w:rPr>
      <w:color w:val="000000"/>
      <w:lang w:val="en-GB" w:eastAsia="ja-JP" w:bidi="ar-SA"/>
    </w:rPr>
  </w:style>
  <w:style w:type="paragraph" w:customStyle="1" w:styleId="Revision1">
    <w:name w:val="Revision1"/>
    <w:hidden/>
    <w:semiHidden/>
    <w:rsid w:val="009907DE"/>
    <w:rPr>
      <w:rFonts w:ascii="Times New Roman" w:eastAsia="Batang" w:hAnsi="Times New Roman"/>
      <w:lang w:val="en-GB" w:eastAsia="en-US"/>
    </w:rPr>
  </w:style>
  <w:style w:type="character" w:customStyle="1" w:styleId="T1Char3">
    <w:name w:val="T1 Char3"/>
    <w:aliases w:val="Header 6 Char Char3"/>
    <w:rsid w:val="009907DE"/>
    <w:rPr>
      <w:rFonts w:ascii="Arial" w:eastAsia="Times New Roman" w:hAnsi="Arial" w:cs="Times New Roman"/>
      <w:sz w:val="20"/>
      <w:szCs w:val="20"/>
      <w:lang w:val="en-GB" w:eastAsia="ja-JP"/>
    </w:rPr>
  </w:style>
  <w:style w:type="character" w:customStyle="1" w:styleId="CharChar9">
    <w:name w:val="Char Char9"/>
    <w:rsid w:val="009907DE"/>
    <w:rPr>
      <w:rFonts w:ascii="Arial" w:eastAsia="MS Mincho" w:hAnsi="Arial" w:cs="CG Times (WN)"/>
      <w:kern w:val="0"/>
      <w:sz w:val="22"/>
      <w:szCs w:val="20"/>
      <w:lang w:val="en-GB" w:eastAsia="ar-SA"/>
    </w:rPr>
  </w:style>
  <w:style w:type="character" w:customStyle="1" w:styleId="CharChar3">
    <w:name w:val="Char Char3"/>
    <w:rsid w:val="009907DE"/>
    <w:rPr>
      <w:rFonts w:ascii="Arial" w:hAnsi="Arial"/>
      <w:sz w:val="22"/>
      <w:lang w:val="en-GB" w:eastAsia="en-US" w:bidi="ar-SA"/>
    </w:rPr>
  </w:style>
  <w:style w:type="paragraph" w:customStyle="1" w:styleId="CharCharCharCharChar">
    <w:name w:val="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907DE"/>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7DE"/>
    <w:rPr>
      <w:rFonts w:ascii="Arial" w:hAnsi="Arial"/>
      <w:sz w:val="32"/>
      <w:lang w:val="en-GB" w:eastAsia="ja-JP" w:bidi="ar-SA"/>
    </w:rPr>
  </w:style>
  <w:style w:type="character" w:customStyle="1" w:styleId="CharChar4">
    <w:name w:val="Char Char4"/>
    <w:rsid w:val="009907DE"/>
    <w:rPr>
      <w:rFonts w:ascii="Courier New" w:hAnsi="Courier New"/>
      <w:lang w:val="nb-NO" w:eastAsia="ja-JP" w:bidi="ar-SA"/>
    </w:rPr>
  </w:style>
  <w:style w:type="character" w:customStyle="1" w:styleId="NOCharChar">
    <w:name w:val="NO Char Char"/>
    <w:rsid w:val="009907D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7D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7DE"/>
    <w:rPr>
      <w:rFonts w:ascii="Arial" w:hAnsi="Arial"/>
      <w:sz w:val="32"/>
      <w:lang w:val="en-GB" w:eastAsia="en-US" w:bidi="ar-SA"/>
    </w:rPr>
  </w:style>
  <w:style w:type="character" w:customStyle="1" w:styleId="T1Char2">
    <w:name w:val="T1 Char2"/>
    <w:aliases w:val="Header 6 Char Char2"/>
    <w:rsid w:val="009907DE"/>
    <w:rPr>
      <w:rFonts w:ascii="Arial" w:hAnsi="Arial"/>
      <w:lang w:val="en-GB" w:eastAsia="en-US"/>
    </w:rPr>
  </w:style>
  <w:style w:type="character" w:customStyle="1" w:styleId="CharChar10">
    <w:name w:val="Char Char10"/>
    <w:semiHidden/>
    <w:rsid w:val="009907DE"/>
    <w:rPr>
      <w:rFonts w:ascii="Times New Roman" w:hAnsi="Times New Roman"/>
      <w:lang w:val="en-GB" w:eastAsia="en-US"/>
    </w:rPr>
  </w:style>
  <w:style w:type="paragraph" w:styleId="EndnoteText">
    <w:name w:val="endnote text"/>
    <w:basedOn w:val="Normal"/>
    <w:link w:val="EndnoteTextChar"/>
    <w:rsid w:val="009907DE"/>
    <w:pPr>
      <w:snapToGrid w:val="0"/>
    </w:pPr>
  </w:style>
  <w:style w:type="character" w:customStyle="1" w:styleId="EndnoteTextChar">
    <w:name w:val="Endnote Text Char"/>
    <w:basedOn w:val="DefaultParagraphFont"/>
    <w:link w:val="EndnoteText"/>
    <w:rsid w:val="009907DE"/>
    <w:rPr>
      <w:rFonts w:ascii="Times New Roman" w:hAnsi="Times New Roman"/>
      <w:lang w:val="en-GB" w:eastAsia="en-GB"/>
    </w:rPr>
  </w:style>
  <w:style w:type="character" w:styleId="EndnoteReference">
    <w:name w:val="endnote reference"/>
    <w:rsid w:val="009907DE"/>
    <w:rPr>
      <w:vertAlign w:val="superscript"/>
    </w:rPr>
  </w:style>
  <w:style w:type="paragraph" w:customStyle="1" w:styleId="MTDisplayEquation">
    <w:name w:val="MTDisplayEquation"/>
    <w:basedOn w:val="Normal"/>
    <w:link w:val="MTDisplayEquationChar"/>
    <w:rsid w:val="009907DE"/>
    <w:pPr>
      <w:tabs>
        <w:tab w:val="center" w:pos="4820"/>
        <w:tab w:val="right" w:pos="9640"/>
      </w:tabs>
    </w:pPr>
  </w:style>
  <w:style w:type="paragraph" w:customStyle="1" w:styleId="NormalArial">
    <w:name w:val="Normal + Arial"/>
    <w:aliases w:val="9 pt,Right,Right:  0,24 cm,After:  0 pt,Normal + Times New Roman"/>
    <w:basedOn w:val="Normal"/>
    <w:rsid w:val="009907DE"/>
    <w:pPr>
      <w:keepNext/>
      <w:keepLines/>
      <w:spacing w:after="0"/>
      <w:ind w:right="134"/>
      <w:jc w:val="right"/>
    </w:pPr>
    <w:rPr>
      <w:rFonts w:ascii="Arial" w:hAnsi="Arial" w:cs="Arial"/>
      <w:sz w:val="18"/>
      <w:szCs w:val="18"/>
      <w:lang w:val="en-US"/>
    </w:rPr>
  </w:style>
  <w:style w:type="paragraph" w:customStyle="1" w:styleId="11">
    <w:name w:val="修订1"/>
    <w:hidden/>
    <w:semiHidden/>
    <w:rsid w:val="009907DE"/>
    <w:rPr>
      <w:rFonts w:ascii="Times New Roman" w:eastAsia="Batang" w:hAnsi="Times New Roman"/>
      <w:lang w:val="en-GB" w:eastAsia="en-US"/>
    </w:rPr>
  </w:style>
  <w:style w:type="paragraph" w:customStyle="1" w:styleId="CharCharCharCharChar3">
    <w:name w:val="Char Char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07DE"/>
    <w:rPr>
      <w:lang w:val="en-GB" w:eastAsia="ja-JP"/>
    </w:rPr>
  </w:style>
  <w:style w:type="paragraph" w:customStyle="1" w:styleId="CharChar1CharChar3">
    <w:name w:val="Char Char1 Char Char3"/>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90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07DE"/>
    <w:rPr>
      <w:rFonts w:ascii="Courier New" w:hAnsi="Courier New"/>
      <w:lang w:val="nb-NO" w:eastAsia="ja-JP"/>
    </w:rPr>
  </w:style>
  <w:style w:type="character" w:customStyle="1" w:styleId="Heading1Char2">
    <w:name w:val="Heading 1 Char2"/>
    <w:rsid w:val="009907DE"/>
    <w:rPr>
      <w:rFonts w:ascii="Arial" w:hAnsi="Arial"/>
      <w:sz w:val="36"/>
      <w:lang w:val="en-GB" w:eastAsia="en-US"/>
    </w:rPr>
  </w:style>
  <w:style w:type="paragraph" w:customStyle="1" w:styleId="CharCharCharCharCharChar3">
    <w:name w:val="Char Char Char Char Char Char3"/>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9907DE"/>
    <w:rPr>
      <w:rFonts w:ascii="Tahoma" w:hAnsi="Tahoma"/>
      <w:shd w:val="clear" w:color="auto" w:fill="000080"/>
      <w:lang w:val="en-GB" w:eastAsia="en-US"/>
    </w:rPr>
  </w:style>
  <w:style w:type="character" w:customStyle="1" w:styleId="CharChar103">
    <w:name w:val="Char Char103"/>
    <w:rsid w:val="009907DE"/>
    <w:rPr>
      <w:rFonts w:ascii="Times New Roman" w:hAnsi="Times New Roman"/>
      <w:lang w:val="en-GB" w:eastAsia="en-US"/>
    </w:rPr>
  </w:style>
  <w:style w:type="character" w:customStyle="1" w:styleId="CharChar93">
    <w:name w:val="Char Char93"/>
    <w:rsid w:val="009907DE"/>
    <w:rPr>
      <w:rFonts w:ascii="Tahoma" w:hAnsi="Tahoma"/>
      <w:sz w:val="16"/>
      <w:lang w:val="en-GB" w:eastAsia="en-US"/>
    </w:rPr>
  </w:style>
  <w:style w:type="character" w:customStyle="1" w:styleId="CharChar83">
    <w:name w:val="Char Char83"/>
    <w:semiHidden/>
    <w:rsid w:val="009907DE"/>
    <w:rPr>
      <w:rFonts w:ascii="Times New Roman" w:hAnsi="Times New Roman"/>
      <w:b/>
      <w:lang w:val="en-GB" w:eastAsia="en-US"/>
    </w:rPr>
  </w:style>
  <w:style w:type="paragraph" w:customStyle="1" w:styleId="TableText">
    <w:name w:val="TableText"/>
    <w:basedOn w:val="BodyTextIndent"/>
    <w:rsid w:val="009907DE"/>
  </w:style>
  <w:style w:type="paragraph" w:styleId="BodyTextIndent">
    <w:name w:val="Body Text Indent"/>
    <w:basedOn w:val="Normal"/>
    <w:link w:val="BodyTextIndentChar"/>
    <w:rsid w:val="009907DE"/>
    <w:pPr>
      <w:spacing w:after="120"/>
      <w:ind w:left="283"/>
    </w:pPr>
    <w:rPr>
      <w:rFonts w:eastAsia="Batang"/>
    </w:rPr>
  </w:style>
  <w:style w:type="character" w:customStyle="1" w:styleId="BodyTextIndentChar">
    <w:name w:val="Body Text Indent Char"/>
    <w:basedOn w:val="DefaultParagraphFont"/>
    <w:link w:val="BodyTextIndent"/>
    <w:rsid w:val="009907DE"/>
    <w:rPr>
      <w:rFonts w:ascii="Times New Roman" w:eastAsia="Batang" w:hAnsi="Times New Roman"/>
      <w:lang w:val="en-GB" w:eastAsia="en-GB"/>
    </w:rPr>
  </w:style>
  <w:style w:type="paragraph" w:customStyle="1" w:styleId="StyleTAC">
    <w:name w:val="Style TAC +"/>
    <w:basedOn w:val="TAC"/>
    <w:next w:val="TAC"/>
    <w:link w:val="StyleTACChar"/>
    <w:autoRedefine/>
    <w:rsid w:val="009907DE"/>
    <w:rPr>
      <w:kern w:val="2"/>
      <w:lang w:val="x-none" w:eastAsia="ko-KR"/>
    </w:rPr>
  </w:style>
  <w:style w:type="character" w:customStyle="1" w:styleId="StyleTACChar">
    <w:name w:val="Style TAC + Char"/>
    <w:link w:val="StyleTAC"/>
    <w:rsid w:val="009907DE"/>
    <w:rPr>
      <w:rFonts w:ascii="Arial" w:hAnsi="Arial"/>
      <w:kern w:val="2"/>
      <w:sz w:val="18"/>
      <w:lang w:val="x-none" w:eastAsia="ko-KR"/>
    </w:rPr>
  </w:style>
  <w:style w:type="character" w:customStyle="1" w:styleId="CharChar15">
    <w:name w:val="Char Char15"/>
    <w:rsid w:val="009907DE"/>
    <w:rPr>
      <w:rFonts w:ascii="Arial" w:hAnsi="Arial"/>
      <w:sz w:val="36"/>
      <w:lang w:val="en-GB"/>
    </w:rPr>
  </w:style>
  <w:style w:type="character" w:customStyle="1" w:styleId="CharChar2">
    <w:name w:val="Char Char2"/>
    <w:rsid w:val="009907DE"/>
    <w:rPr>
      <w:rFonts w:ascii="Arial" w:hAnsi="Arial"/>
      <w:lang w:val="en-GB" w:eastAsia="en-US" w:bidi="ar-SA"/>
    </w:rPr>
  </w:style>
  <w:style w:type="character" w:customStyle="1" w:styleId="B1Char1">
    <w:name w:val="B1 Char1"/>
    <w:qFormat/>
    <w:rsid w:val="009907DE"/>
    <w:rPr>
      <w:rFonts w:ascii="Times New Roman" w:hAnsi="Times New Roman"/>
      <w:lang w:val="en-GB"/>
    </w:rPr>
  </w:style>
  <w:style w:type="character" w:customStyle="1" w:styleId="msoins0">
    <w:name w:val="msoins0"/>
    <w:rsid w:val="009907DE"/>
  </w:style>
  <w:style w:type="paragraph" w:customStyle="1" w:styleId="12">
    <w:name w:val="수정1"/>
    <w:hidden/>
    <w:semiHidden/>
    <w:rsid w:val="009907DE"/>
    <w:rPr>
      <w:rFonts w:ascii="Times New Roman" w:eastAsia="Batang" w:hAnsi="Times New Roman"/>
      <w:lang w:val="en-GB" w:eastAsia="en-US"/>
    </w:rPr>
  </w:style>
  <w:style w:type="paragraph" w:customStyle="1" w:styleId="13">
    <w:name w:val="変更箇所1"/>
    <w:hidden/>
    <w:semiHidden/>
    <w:rsid w:val="009907DE"/>
    <w:rPr>
      <w:rFonts w:ascii="Times New Roman" w:eastAsia="MS Mincho" w:hAnsi="Times New Roman"/>
      <w:lang w:val="en-GB" w:eastAsia="en-US"/>
    </w:rPr>
  </w:style>
  <w:style w:type="character" w:customStyle="1" w:styleId="hps">
    <w:name w:val="hps"/>
    <w:rsid w:val="009907DE"/>
  </w:style>
  <w:style w:type="paragraph" w:customStyle="1" w:styleId="CarCar5">
    <w:name w:val="Car Car5"/>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907D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907DE"/>
    <w:rPr>
      <w:rFonts w:ascii="Times New Roman" w:hAnsi="Times New Roman"/>
      <w:b/>
      <w:lang w:val="en-GB" w:eastAsia="x-none"/>
    </w:rPr>
  </w:style>
  <w:style w:type="character" w:customStyle="1" w:styleId="msoins1">
    <w:name w:val="msoins"/>
    <w:rsid w:val="009907DE"/>
  </w:style>
  <w:style w:type="paragraph" w:styleId="BodyText2">
    <w:name w:val="Body Text 2"/>
    <w:basedOn w:val="Normal"/>
    <w:link w:val="BodyText2Char"/>
    <w:rsid w:val="009907DE"/>
    <w:rPr>
      <w:rFonts w:ascii="CG Times (WN)" w:eastAsia="Malgun Gothic" w:hAnsi="CG Times (WN)"/>
      <w:i/>
      <w:lang w:eastAsia="ko-KR"/>
    </w:rPr>
  </w:style>
  <w:style w:type="character" w:customStyle="1" w:styleId="BodyText2Char">
    <w:name w:val="Body Text 2 Char"/>
    <w:basedOn w:val="DefaultParagraphFont"/>
    <w:link w:val="BodyText2"/>
    <w:rsid w:val="009907DE"/>
    <w:rPr>
      <w:rFonts w:eastAsia="Malgun Gothic"/>
      <w:i/>
      <w:lang w:val="en-GB" w:eastAsia="ko-KR"/>
    </w:rPr>
  </w:style>
  <w:style w:type="paragraph" w:styleId="BodyText3">
    <w:name w:val="Body Text 3"/>
    <w:basedOn w:val="Normal"/>
    <w:link w:val="BodyText3Char"/>
    <w:rsid w:val="009907DE"/>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907D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07DE"/>
    <w:rPr>
      <w:b/>
      <w:lang w:val="en-GB" w:eastAsia="en-US" w:bidi="ar-SA"/>
    </w:rPr>
  </w:style>
  <w:style w:type="paragraph" w:customStyle="1" w:styleId="DAText">
    <w:name w:val="DA_Text"/>
    <w:basedOn w:val="Normal"/>
    <w:link w:val="DATextZchn"/>
    <w:rsid w:val="009907DE"/>
    <w:pPr>
      <w:spacing w:after="0"/>
      <w:jc w:val="both"/>
    </w:pPr>
    <w:rPr>
      <w:rFonts w:ascii="CG Times (WN)" w:eastAsia="Malgun Gothic" w:hAnsi="CG Times (WN)"/>
      <w:szCs w:val="24"/>
      <w:lang w:val="de-DE" w:eastAsia="de-DE"/>
    </w:rPr>
  </w:style>
  <w:style w:type="character" w:customStyle="1" w:styleId="DATextZchn">
    <w:name w:val="DA_Text Zchn"/>
    <w:link w:val="DAText"/>
    <w:rsid w:val="009907DE"/>
    <w:rPr>
      <w:rFonts w:eastAsia="Malgun Gothic"/>
      <w:szCs w:val="24"/>
      <w:lang w:val="de-DE" w:eastAsia="de-DE"/>
    </w:rPr>
  </w:style>
  <w:style w:type="paragraph" w:customStyle="1" w:styleId="JK-text-simpledoc">
    <w:name w:val="JK - text - simple doc"/>
    <w:basedOn w:val="BodyText"/>
    <w:autoRedefine/>
    <w:rsid w:val="009907DE"/>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907DE"/>
    <w:rPr>
      <w:rFonts w:ascii="CG Times (WN)" w:hAnsi="CG Times (WN)"/>
      <w:lang w:val="x-none" w:eastAsia="x-none"/>
    </w:rPr>
  </w:style>
  <w:style w:type="character" w:customStyle="1" w:styleId="NormalLatinItaliqueCar">
    <w:name w:val="Normal + (Latin) Italique Car"/>
    <w:link w:val="NormalLatinItalique"/>
    <w:rsid w:val="009907DE"/>
    <w:rPr>
      <w:lang w:val="x-none" w:eastAsia="x-none"/>
    </w:rPr>
  </w:style>
  <w:style w:type="paragraph" w:customStyle="1" w:styleId="BL">
    <w:name w:val="BL"/>
    <w:basedOn w:val="Normal"/>
    <w:rsid w:val="009907DE"/>
    <w:pPr>
      <w:numPr>
        <w:numId w:val="4"/>
      </w:numPr>
      <w:tabs>
        <w:tab w:val="left" w:pos="851"/>
      </w:tabs>
    </w:pPr>
    <w:rPr>
      <w:rFonts w:eastAsia="Malgun Gothic"/>
    </w:rPr>
  </w:style>
  <w:style w:type="paragraph" w:customStyle="1" w:styleId="BN">
    <w:name w:val="BN"/>
    <w:basedOn w:val="Normal"/>
    <w:rsid w:val="009907DE"/>
    <w:pPr>
      <w:numPr>
        <w:numId w:val="5"/>
      </w:numPr>
    </w:pPr>
    <w:rPr>
      <w:rFonts w:eastAsia="Malgun Gothic"/>
    </w:rPr>
  </w:style>
  <w:style w:type="paragraph" w:styleId="BodyTextIndent2">
    <w:name w:val="Body Text Indent 2"/>
    <w:basedOn w:val="Normal"/>
    <w:link w:val="BodyTextIndent2Char"/>
    <w:rsid w:val="009907D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9907DE"/>
    <w:rPr>
      <w:rFonts w:eastAsia="MS Mincho"/>
      <w:lang w:val="en-GB" w:eastAsia="en-GB"/>
    </w:rPr>
  </w:style>
  <w:style w:type="paragraph" w:styleId="NormalIndent">
    <w:name w:val="Normal Indent"/>
    <w:aliases w:val="d"/>
    <w:basedOn w:val="Normal"/>
    <w:rsid w:val="009907DE"/>
    <w:pPr>
      <w:spacing w:after="0"/>
      <w:ind w:left="851"/>
    </w:pPr>
    <w:rPr>
      <w:rFonts w:eastAsia="MS Mincho"/>
      <w:lang w:val="it-IT"/>
    </w:rPr>
  </w:style>
  <w:style w:type="paragraph" w:customStyle="1" w:styleId="tabletext0">
    <w:name w:val="table text"/>
    <w:basedOn w:val="Normal"/>
    <w:next w:val="Normal"/>
    <w:rsid w:val="009907DE"/>
    <w:rPr>
      <w:rFonts w:eastAsia="MS Mincho"/>
      <w:i/>
    </w:rPr>
  </w:style>
  <w:style w:type="table" w:customStyle="1" w:styleId="TableStyle1">
    <w:name w:val="Table Style1"/>
    <w:basedOn w:val="TableNormal"/>
    <w:rsid w:val="009907DE"/>
    <w:rPr>
      <w:rFonts w:ascii="Times New Roman" w:eastAsia="MS Mincho" w:hAnsi="Times New Roman"/>
      <w:lang w:val="en-GB" w:eastAsia="en-GB"/>
    </w:rPr>
    <w:tblPr/>
  </w:style>
  <w:style w:type="paragraph" w:customStyle="1" w:styleId="Normal1">
    <w:name w:val="Normal 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907DE"/>
    <w:pPr>
      <w:tabs>
        <w:tab w:val="num" w:pos="926"/>
      </w:tabs>
      <w:ind w:left="926" w:hanging="360"/>
    </w:pPr>
    <w:rPr>
      <w:rFonts w:eastAsia="MS Mincho"/>
    </w:rPr>
  </w:style>
  <w:style w:type="paragraph" w:customStyle="1" w:styleId="Caption1">
    <w:name w:val="Caption1"/>
    <w:basedOn w:val="Normal"/>
    <w:next w:val="Normal"/>
    <w:rsid w:val="009907DE"/>
    <w:pPr>
      <w:spacing w:before="120" w:after="120"/>
    </w:pPr>
    <w:rPr>
      <w:rFonts w:eastAsia="MS Mincho"/>
      <w:b/>
    </w:rPr>
  </w:style>
  <w:style w:type="paragraph" w:customStyle="1" w:styleId="CRfront">
    <w:name w:val="CR_front"/>
    <w:basedOn w:val="Normal"/>
    <w:rsid w:val="009907DE"/>
    <w:rPr>
      <w:rFonts w:eastAsia="MS Mincho"/>
    </w:rPr>
  </w:style>
  <w:style w:type="paragraph" w:customStyle="1" w:styleId="Para1">
    <w:name w:val="Para1"/>
    <w:basedOn w:val="Normal"/>
    <w:rsid w:val="009907DE"/>
    <w:pPr>
      <w:spacing w:before="120" w:after="120"/>
    </w:pPr>
    <w:rPr>
      <w:rFonts w:eastAsia="MS Mincho"/>
      <w:lang w:val="en-US"/>
    </w:rPr>
  </w:style>
  <w:style w:type="paragraph" w:customStyle="1" w:styleId="Teststep">
    <w:name w:val="Test step"/>
    <w:basedOn w:val="Normal"/>
    <w:rsid w:val="009907DE"/>
    <w:pPr>
      <w:tabs>
        <w:tab w:val="left" w:pos="720"/>
      </w:tabs>
      <w:spacing w:after="0"/>
      <w:ind w:left="720" w:hanging="720"/>
    </w:pPr>
    <w:rPr>
      <w:rFonts w:eastAsia="MS Mincho"/>
    </w:rPr>
  </w:style>
  <w:style w:type="paragraph" w:customStyle="1" w:styleId="TableTitle">
    <w:name w:val="TableTitle"/>
    <w:basedOn w:val="BodyText2"/>
    <w:next w:val="BodyText2"/>
    <w:rsid w:val="009907D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07DE"/>
    <w:pPr>
      <w:ind w:left="400" w:hanging="400"/>
      <w:jc w:val="center"/>
    </w:pPr>
    <w:rPr>
      <w:rFonts w:eastAsia="MS Mincho"/>
      <w:b/>
    </w:rPr>
  </w:style>
  <w:style w:type="paragraph" w:customStyle="1" w:styleId="table">
    <w:name w:val="table"/>
    <w:basedOn w:val="Normal"/>
    <w:next w:val="Normal"/>
    <w:rsid w:val="009907DE"/>
    <w:pPr>
      <w:spacing w:after="0"/>
      <w:jc w:val="center"/>
    </w:pPr>
    <w:rPr>
      <w:rFonts w:eastAsia="MS Mincho"/>
      <w:lang w:val="en-US"/>
    </w:rPr>
  </w:style>
  <w:style w:type="paragraph" w:customStyle="1" w:styleId="t2">
    <w:name w:val="t2"/>
    <w:basedOn w:val="Normal"/>
    <w:rsid w:val="009907DE"/>
    <w:pPr>
      <w:spacing w:after="0"/>
    </w:pPr>
    <w:rPr>
      <w:rFonts w:eastAsia="MS Mincho"/>
    </w:rPr>
  </w:style>
  <w:style w:type="paragraph" w:customStyle="1" w:styleId="Tdoctable">
    <w:name w:val="Tdoc_table"/>
    <w:rsid w:val="009907D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907DE"/>
    <w:pPr>
      <w:spacing w:after="220"/>
    </w:pPr>
    <w:rPr>
      <w:rFonts w:eastAsia="MS Mincho"/>
      <w:b/>
      <w:lang w:val="en-US"/>
    </w:rPr>
  </w:style>
  <w:style w:type="paragraph" w:customStyle="1" w:styleId="berschrift2Head2A2">
    <w:name w:val="Überschrift 2.Head2A.2"/>
    <w:basedOn w:val="Heading1"/>
    <w:next w:val="Normal"/>
    <w:rsid w:val="00990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7DE"/>
    <w:pPr>
      <w:spacing w:before="120"/>
      <w:outlineLvl w:val="2"/>
    </w:pPr>
    <w:rPr>
      <w:rFonts w:eastAsia="MS Mincho"/>
      <w:sz w:val="28"/>
      <w:lang w:eastAsia="de-DE"/>
    </w:rPr>
  </w:style>
  <w:style w:type="paragraph" w:customStyle="1" w:styleId="Bullets">
    <w:name w:val="Bullets"/>
    <w:basedOn w:val="BodyText"/>
    <w:rsid w:val="009907DE"/>
    <w:pPr>
      <w:widowControl w:val="0"/>
      <w:spacing w:after="120"/>
      <w:ind w:left="283" w:hanging="283"/>
    </w:pPr>
    <w:rPr>
      <w:rFonts w:ascii="CG Times (WN)" w:eastAsia="MS Mincho" w:hAnsi="CG Times (WN)"/>
      <w:lang w:eastAsia="de-DE"/>
    </w:rPr>
  </w:style>
  <w:style w:type="paragraph" w:customStyle="1" w:styleId="b11">
    <w:name w:val="b1"/>
    <w:basedOn w:val="Normal"/>
    <w:rsid w:val="009907DE"/>
    <w:pPr>
      <w:spacing w:before="100" w:beforeAutospacing="1" w:after="100" w:afterAutospacing="1"/>
    </w:pPr>
    <w:rPr>
      <w:rFonts w:eastAsia="Arial Unicode MS"/>
      <w:sz w:val="24"/>
      <w:szCs w:val="24"/>
    </w:rPr>
  </w:style>
  <w:style w:type="paragraph" w:customStyle="1" w:styleId="tal1">
    <w:name w:val="tal"/>
    <w:basedOn w:val="Normal"/>
    <w:rsid w:val="009907D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07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7D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07D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07DE"/>
    <w:pPr>
      <w:framePr w:wrap="notBeside"/>
    </w:pPr>
    <w:rPr>
      <w:lang w:eastAsia="en-GB"/>
    </w:rPr>
  </w:style>
  <w:style w:type="paragraph" w:customStyle="1" w:styleId="tableentry">
    <w:name w:val="table entry"/>
    <w:basedOn w:val="Normal"/>
    <w:rsid w:val="009907DE"/>
    <w:pPr>
      <w:keepNext/>
      <w:spacing w:before="60" w:after="60"/>
    </w:pPr>
    <w:rPr>
      <w:rFonts w:ascii="Bookman Old Style" w:hAnsi="Bookman Old Style"/>
      <w:lang w:val="en-US"/>
    </w:rPr>
  </w:style>
  <w:style w:type="paragraph" w:styleId="HTMLPreformatted">
    <w:name w:val="HTML Preformatted"/>
    <w:basedOn w:val="Normal"/>
    <w:link w:val="HTMLPreformattedChar"/>
    <w:rsid w:val="009907DE"/>
    <w:rPr>
      <w:rFonts w:ascii="Courier New" w:eastAsia="MS Mincho" w:hAnsi="Courier New"/>
      <w:lang w:eastAsia="x-none"/>
    </w:rPr>
  </w:style>
  <w:style w:type="character" w:customStyle="1" w:styleId="HTMLPreformattedChar">
    <w:name w:val="HTML Preformatted Char"/>
    <w:basedOn w:val="DefaultParagraphFont"/>
    <w:link w:val="HTMLPreformatted"/>
    <w:rsid w:val="009907DE"/>
    <w:rPr>
      <w:rFonts w:ascii="Courier New" w:eastAsia="MS Mincho" w:hAnsi="Courier New"/>
      <w:lang w:val="en-GB" w:eastAsia="x-none"/>
    </w:rPr>
  </w:style>
  <w:style w:type="paragraph" w:customStyle="1" w:styleId="ZchnZchn6">
    <w:name w:val="Zchn Zchn6"/>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9907DE"/>
    <w:rPr>
      <w:b/>
      <w:bCs/>
      <w:lang w:val="en-GB" w:eastAsia="en-US" w:bidi="ar-SA"/>
    </w:rPr>
  </w:style>
  <w:style w:type="paragraph" w:customStyle="1" w:styleId="font7">
    <w:name w:val="font7"/>
    <w:basedOn w:val="Normal"/>
    <w:rsid w:val="009907D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07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07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07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07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07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07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07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907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07DE"/>
  </w:style>
  <w:style w:type="paragraph" w:customStyle="1" w:styleId="CarCar52">
    <w:name w:val="Car Car5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07DE"/>
    <w:rPr>
      <w:rFonts w:ascii="Times New Roman" w:hAnsi="Times New Roman" w:cs="Times New Roman" w:hint="default"/>
      <w:lang w:val="en-GB"/>
    </w:rPr>
  </w:style>
  <w:style w:type="character" w:customStyle="1" w:styleId="CharChar132">
    <w:name w:val="Char Char132"/>
    <w:semiHidden/>
    <w:rsid w:val="009907DE"/>
    <w:rPr>
      <w:rFonts w:ascii="SimSun" w:eastAsia="SimSun" w:hAnsi="SimSun" w:hint="eastAsia"/>
      <w:lang w:val="en-GB" w:eastAsia="en-US" w:bidi="ar-SA"/>
    </w:rPr>
  </w:style>
  <w:style w:type="character" w:customStyle="1" w:styleId="CharChar62">
    <w:name w:val="Char Char62"/>
    <w:rsid w:val="009907DE"/>
    <w:rPr>
      <w:rFonts w:ascii="Arial" w:eastAsia="SimSun" w:hAnsi="Arial" w:cs="Arial" w:hint="default"/>
      <w:sz w:val="32"/>
      <w:lang w:val="en-GB" w:eastAsia="en-US" w:bidi="ar-SA"/>
    </w:rPr>
  </w:style>
  <w:style w:type="character" w:customStyle="1" w:styleId="CharChar52">
    <w:name w:val="Char Char52"/>
    <w:rsid w:val="009907DE"/>
    <w:rPr>
      <w:rFonts w:ascii="Arial" w:eastAsia="SimSun" w:hAnsi="Arial" w:cs="Arial" w:hint="default"/>
      <w:sz w:val="28"/>
      <w:lang w:val="en-GB" w:eastAsia="en-US" w:bidi="ar-SA"/>
    </w:rPr>
  </w:style>
  <w:style w:type="character" w:customStyle="1" w:styleId="CharChar162">
    <w:name w:val="Char Char162"/>
    <w:rsid w:val="009907DE"/>
    <w:rPr>
      <w:rFonts w:ascii="Arial" w:eastAsia="SimSun" w:hAnsi="Arial" w:cs="Arial" w:hint="default"/>
      <w:lang w:val="en-GB" w:eastAsia="en-US" w:bidi="ar-SA"/>
    </w:rPr>
  </w:style>
  <w:style w:type="character" w:customStyle="1" w:styleId="CharChar142">
    <w:name w:val="Char Char142"/>
    <w:rsid w:val="009907DE"/>
    <w:rPr>
      <w:rFonts w:ascii="Arial" w:eastAsia="SimSun" w:hAnsi="Arial" w:cs="Arial" w:hint="default"/>
      <w:sz w:val="36"/>
      <w:lang w:val="en-GB" w:eastAsia="en-US" w:bidi="ar-SA"/>
    </w:rPr>
  </w:style>
  <w:style w:type="character" w:customStyle="1" w:styleId="CharChar112">
    <w:name w:val="Char Char112"/>
    <w:rsid w:val="009907DE"/>
    <w:rPr>
      <w:rFonts w:ascii="Tahoma" w:eastAsia="SimSun" w:hAnsi="Tahoma" w:cs="Tahoma" w:hint="default"/>
      <w:lang w:val="en-GB" w:eastAsia="en-US" w:bidi="ar-SA"/>
    </w:rPr>
  </w:style>
  <w:style w:type="character" w:customStyle="1" w:styleId="B3Char2">
    <w:name w:val="B3 Char2"/>
    <w:qFormat/>
    <w:rsid w:val="009907DE"/>
    <w:rPr>
      <w:rFonts w:ascii="Times New Roman" w:hAnsi="Times New Roman"/>
      <w:lang w:val="en-GB" w:eastAsia="en-US"/>
    </w:rPr>
  </w:style>
  <w:style w:type="paragraph" w:customStyle="1" w:styleId="B7">
    <w:name w:val="B7"/>
    <w:basedOn w:val="B6"/>
    <w:link w:val="B7Char"/>
    <w:qFormat/>
    <w:rsid w:val="009907DE"/>
    <w:pPr>
      <w:ind w:left="2269"/>
    </w:pPr>
  </w:style>
  <w:style w:type="character" w:customStyle="1" w:styleId="B7Char">
    <w:name w:val="B7 Char"/>
    <w:link w:val="B7"/>
    <w:qFormat/>
    <w:rsid w:val="009907DE"/>
    <w:rPr>
      <w:rFonts w:ascii="Times New Roman" w:hAnsi="Times New Roman"/>
      <w:lang w:val="en-GB" w:eastAsia="en-GB"/>
    </w:rPr>
  </w:style>
  <w:style w:type="character" w:customStyle="1" w:styleId="EditorsNoteChar1">
    <w:name w:val="Editor's Note Char1"/>
    <w:locked/>
    <w:rsid w:val="009907DE"/>
    <w:rPr>
      <w:color w:val="FF0000"/>
      <w:lang w:eastAsia="en-US"/>
    </w:rPr>
  </w:style>
  <w:style w:type="character" w:customStyle="1" w:styleId="CharChar34">
    <w:name w:val="Char Char34"/>
    <w:rsid w:val="009907DE"/>
    <w:rPr>
      <w:rFonts w:ascii="Arial" w:hAnsi="Arial" w:cs="Arial" w:hint="default"/>
      <w:sz w:val="22"/>
      <w:lang w:val="en-GB" w:eastAsia="en-US" w:bidi="ar-SA"/>
    </w:rPr>
  </w:style>
  <w:style w:type="character" w:customStyle="1" w:styleId="PlainTextChar1">
    <w:name w:val="Plain Text Char1"/>
    <w:locked/>
    <w:rsid w:val="009907DE"/>
    <w:rPr>
      <w:rFonts w:ascii="Courier New" w:hAnsi="Courier New"/>
      <w:lang w:val="nb-NO"/>
    </w:rPr>
  </w:style>
  <w:style w:type="character" w:customStyle="1" w:styleId="14">
    <w:name w:val="書式なし (文字)1"/>
    <w:rsid w:val="009907DE"/>
    <w:rPr>
      <w:rFonts w:ascii="MS Mincho" w:eastAsia="MS Mincho" w:hAnsi="Courier New" w:cs="Courier New" w:hint="eastAsia"/>
      <w:sz w:val="21"/>
      <w:szCs w:val="21"/>
      <w:lang w:val="en-GB" w:eastAsia="en-US"/>
    </w:rPr>
  </w:style>
  <w:style w:type="character" w:customStyle="1" w:styleId="EndnoteTextChar1">
    <w:name w:val="Endnote Text Char1"/>
    <w:locked/>
    <w:rsid w:val="009907DE"/>
    <w:rPr>
      <w:rFonts w:eastAsia="SimSun"/>
    </w:rPr>
  </w:style>
  <w:style w:type="character" w:customStyle="1" w:styleId="15">
    <w:name w:val="文末脚注文字列 (文字)1"/>
    <w:rsid w:val="009907DE"/>
    <w:rPr>
      <w:rFonts w:ascii="Times New Roman" w:hAnsi="Times New Roman" w:cs="Times New Roman" w:hint="default"/>
      <w:lang w:val="en-GB" w:eastAsia="en-US"/>
    </w:rPr>
  </w:style>
  <w:style w:type="character" w:customStyle="1" w:styleId="CharChar213">
    <w:name w:val="Char Char213"/>
    <w:rsid w:val="009907DE"/>
    <w:rPr>
      <w:rFonts w:ascii="Arial" w:hAnsi="Arial" w:cs="Arial" w:hint="default"/>
      <w:sz w:val="28"/>
      <w:lang w:val="en-GB" w:eastAsia="en-US"/>
    </w:rPr>
  </w:style>
  <w:style w:type="character" w:customStyle="1" w:styleId="CharChar152">
    <w:name w:val="Char Char152"/>
    <w:rsid w:val="009907DE"/>
    <w:rPr>
      <w:rFonts w:ascii="Arial" w:hAnsi="Arial" w:cs="Arial" w:hint="default"/>
      <w:sz w:val="36"/>
      <w:lang w:val="en-GB"/>
    </w:rPr>
  </w:style>
  <w:style w:type="character" w:customStyle="1" w:styleId="CharChar252">
    <w:name w:val="Char Char252"/>
    <w:rsid w:val="009907DE"/>
    <w:rPr>
      <w:rFonts w:ascii="Arial" w:hAnsi="Arial" w:cs="Arial" w:hint="default"/>
      <w:lang w:val="en-GB" w:eastAsia="en-US"/>
    </w:rPr>
  </w:style>
  <w:style w:type="character" w:customStyle="1" w:styleId="CharChar242">
    <w:name w:val="Char Char242"/>
    <w:rsid w:val="009907DE"/>
    <w:rPr>
      <w:rFonts w:ascii="Arial" w:hAnsi="Arial" w:cs="Arial" w:hint="default"/>
      <w:sz w:val="36"/>
      <w:lang w:val="en-GB" w:eastAsia="en-US"/>
    </w:rPr>
  </w:style>
  <w:style w:type="character" w:customStyle="1" w:styleId="CharChar302">
    <w:name w:val="Char Char302"/>
    <w:rsid w:val="009907DE"/>
    <w:rPr>
      <w:rFonts w:ascii="Arial" w:hAnsi="Arial" w:cs="Arial" w:hint="default"/>
      <w:lang w:val="en-GB" w:eastAsia="en-US"/>
    </w:rPr>
  </w:style>
  <w:style w:type="character" w:customStyle="1" w:styleId="CharChar293">
    <w:name w:val="Char Char293"/>
    <w:rsid w:val="009907DE"/>
    <w:rPr>
      <w:rFonts w:ascii="Arial" w:hAnsi="Arial" w:cs="Arial" w:hint="default"/>
      <w:sz w:val="36"/>
      <w:lang w:val="en-GB" w:eastAsia="en-US"/>
    </w:rPr>
  </w:style>
  <w:style w:type="character" w:customStyle="1" w:styleId="CharChar283">
    <w:name w:val="Char Char283"/>
    <w:rsid w:val="009907DE"/>
    <w:rPr>
      <w:rFonts w:ascii="Arial" w:hAnsi="Arial" w:cs="Arial" w:hint="default"/>
      <w:sz w:val="36"/>
      <w:lang w:val="en-GB" w:eastAsia="en-US"/>
    </w:rPr>
  </w:style>
  <w:style w:type="character" w:customStyle="1" w:styleId="CharChar272">
    <w:name w:val="Char Char272"/>
    <w:rsid w:val="009907DE"/>
    <w:rPr>
      <w:rFonts w:ascii="Arial" w:hAnsi="Arial" w:cs="Arial" w:hint="default"/>
      <w:b/>
      <w:bCs w:val="0"/>
      <w:i/>
      <w:iCs w:val="0"/>
      <w:noProof/>
      <w:sz w:val="18"/>
      <w:lang w:val="en-GB" w:eastAsia="en-US"/>
    </w:rPr>
  </w:style>
  <w:style w:type="character" w:customStyle="1" w:styleId="B2Car">
    <w:name w:val="B2 Car"/>
    <w:rsid w:val="009907DE"/>
    <w:rPr>
      <w:rFonts w:eastAsia="Batang"/>
      <w:lang w:val="en-GB" w:eastAsia="en-US" w:bidi="ar-SA"/>
    </w:rPr>
  </w:style>
  <w:style w:type="character" w:customStyle="1" w:styleId="TFZchn">
    <w:name w:val="TF Zchn"/>
    <w:link w:val="TF1"/>
    <w:locked/>
    <w:rsid w:val="009907DE"/>
    <w:rPr>
      <w:rFonts w:ascii="Arial" w:hAnsi="Arial"/>
      <w:b/>
      <w:lang w:val="en-GB" w:eastAsia="en-US"/>
    </w:rPr>
  </w:style>
  <w:style w:type="paragraph" w:customStyle="1" w:styleId="xl63">
    <w:name w:val="xl63"/>
    <w:basedOn w:val="Normal"/>
    <w:rsid w:val="009907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07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07D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907DE"/>
    <w:rPr>
      <w:rFonts w:ascii="Times New Roman" w:hAnsi="Times New Roman"/>
      <w:lang w:val="en-GB"/>
    </w:rPr>
  </w:style>
  <w:style w:type="paragraph" w:customStyle="1" w:styleId="a2">
    <w:name w:val="修订"/>
    <w:hidden/>
    <w:semiHidden/>
    <w:rsid w:val="009907D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7DE"/>
    <w:rPr>
      <w:rFonts w:ascii="Arial" w:hAnsi="Arial"/>
      <w:sz w:val="36"/>
      <w:lang w:val="en-GB" w:eastAsia="en-US"/>
    </w:rPr>
  </w:style>
  <w:style w:type="paragraph" w:customStyle="1" w:styleId="1Char">
    <w:name w:val="(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07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07DE"/>
    <w:rPr>
      <w:lang w:val="en-GB" w:eastAsia="ja-JP" w:bidi="ar-SA"/>
    </w:rPr>
  </w:style>
  <w:style w:type="character" w:customStyle="1" w:styleId="AndreaLeonardi">
    <w:name w:val="Andrea Leonardi"/>
    <w:semiHidden/>
    <w:rsid w:val="009907DE"/>
    <w:rPr>
      <w:rFonts w:ascii="Arial" w:hAnsi="Arial" w:cs="Arial"/>
      <w:color w:val="auto"/>
      <w:sz w:val="20"/>
      <w:szCs w:val="20"/>
    </w:rPr>
  </w:style>
  <w:style w:type="paragraph" w:customStyle="1" w:styleId="a3">
    <w:name w:val="(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07DE"/>
    <w:rPr>
      <w:rFonts w:ascii="Arial" w:eastAsia="Batang" w:hAnsi="Arial" w:cs="Times New Roman"/>
      <w:b/>
      <w:bCs/>
      <w:i/>
      <w:iCs/>
      <w:sz w:val="28"/>
      <w:szCs w:val="28"/>
      <w:lang w:val="en-GB" w:eastAsia="en-US" w:bidi="ar-SA"/>
    </w:rPr>
  </w:style>
  <w:style w:type="paragraph" w:customStyle="1" w:styleId="3">
    <w:name w:val="(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907DE"/>
    <w:rPr>
      <w:b/>
      <w:bCs/>
    </w:rPr>
  </w:style>
  <w:style w:type="character" w:customStyle="1" w:styleId="ZchnZchn5">
    <w:name w:val="Zchn Zchn5"/>
    <w:rsid w:val="009907D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07DE"/>
    <w:rPr>
      <w:lang w:val="en-GB" w:eastAsia="ja-JP" w:bidi="ar-SA"/>
    </w:rPr>
  </w:style>
  <w:style w:type="paragraph" w:styleId="Date">
    <w:name w:val="Date"/>
    <w:basedOn w:val="Normal"/>
    <w:next w:val="Normal"/>
    <w:link w:val="DateChar"/>
    <w:rsid w:val="009907DE"/>
    <w:rPr>
      <w:rFonts w:eastAsia="MS Mincho"/>
      <w:lang w:eastAsia="x-none"/>
    </w:rPr>
  </w:style>
  <w:style w:type="character" w:customStyle="1" w:styleId="DateChar">
    <w:name w:val="Date Char"/>
    <w:basedOn w:val="DefaultParagraphFont"/>
    <w:link w:val="Date"/>
    <w:rsid w:val="009907D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07DE"/>
    <w:rPr>
      <w:rFonts w:ascii="Times New Roman" w:hAnsi="Times New Roman"/>
      <w:b/>
      <w:lang w:val="en-GB"/>
    </w:rPr>
  </w:style>
  <w:style w:type="paragraph" w:customStyle="1" w:styleId="AutoCorrect">
    <w:name w:val="AutoCorrect"/>
    <w:rsid w:val="009907DE"/>
    <w:rPr>
      <w:rFonts w:ascii="Times New Roman" w:eastAsia="MS Mincho" w:hAnsi="Times New Roman"/>
      <w:sz w:val="24"/>
      <w:szCs w:val="24"/>
      <w:lang w:val="en-GB" w:eastAsia="ko-KR"/>
    </w:rPr>
  </w:style>
  <w:style w:type="paragraph" w:customStyle="1" w:styleId="-PAGE-">
    <w:name w:val="- PAGE -"/>
    <w:rsid w:val="009907DE"/>
    <w:rPr>
      <w:rFonts w:ascii="Times New Roman" w:eastAsia="MS Mincho" w:hAnsi="Times New Roman"/>
      <w:sz w:val="24"/>
      <w:szCs w:val="24"/>
      <w:lang w:val="en-GB" w:eastAsia="ko-KR"/>
    </w:rPr>
  </w:style>
  <w:style w:type="paragraph" w:customStyle="1" w:styleId="PageXofY">
    <w:name w:val="Page X of Y"/>
    <w:rsid w:val="009907DE"/>
    <w:rPr>
      <w:rFonts w:ascii="Times New Roman" w:eastAsia="MS Mincho" w:hAnsi="Times New Roman"/>
      <w:sz w:val="24"/>
      <w:szCs w:val="24"/>
      <w:lang w:val="en-GB" w:eastAsia="ko-KR"/>
    </w:rPr>
  </w:style>
  <w:style w:type="paragraph" w:customStyle="1" w:styleId="Createdby">
    <w:name w:val="Created by"/>
    <w:rsid w:val="009907DE"/>
    <w:rPr>
      <w:rFonts w:ascii="Times New Roman" w:eastAsia="MS Mincho" w:hAnsi="Times New Roman"/>
      <w:sz w:val="24"/>
      <w:szCs w:val="24"/>
      <w:lang w:val="en-GB" w:eastAsia="ko-KR"/>
    </w:rPr>
  </w:style>
  <w:style w:type="paragraph" w:customStyle="1" w:styleId="Createdon">
    <w:name w:val="Created on"/>
    <w:rsid w:val="009907DE"/>
    <w:rPr>
      <w:rFonts w:ascii="Times New Roman" w:eastAsia="MS Mincho" w:hAnsi="Times New Roman"/>
      <w:sz w:val="24"/>
      <w:szCs w:val="24"/>
      <w:lang w:val="en-GB" w:eastAsia="ko-KR"/>
    </w:rPr>
  </w:style>
  <w:style w:type="paragraph" w:customStyle="1" w:styleId="Lastprinted">
    <w:name w:val="Last printed"/>
    <w:rsid w:val="009907DE"/>
    <w:rPr>
      <w:rFonts w:ascii="Times New Roman" w:eastAsia="MS Mincho" w:hAnsi="Times New Roman"/>
      <w:sz w:val="24"/>
      <w:szCs w:val="24"/>
      <w:lang w:val="en-GB" w:eastAsia="ko-KR"/>
    </w:rPr>
  </w:style>
  <w:style w:type="paragraph" w:customStyle="1" w:styleId="Lastsavedby">
    <w:name w:val="Last saved by"/>
    <w:rsid w:val="009907DE"/>
    <w:rPr>
      <w:rFonts w:ascii="Times New Roman" w:eastAsia="MS Mincho" w:hAnsi="Times New Roman"/>
      <w:sz w:val="24"/>
      <w:szCs w:val="24"/>
      <w:lang w:val="en-GB" w:eastAsia="ko-KR"/>
    </w:rPr>
  </w:style>
  <w:style w:type="paragraph" w:customStyle="1" w:styleId="Filename">
    <w:name w:val="Filename"/>
    <w:rsid w:val="009907DE"/>
    <w:rPr>
      <w:rFonts w:ascii="Times New Roman" w:eastAsia="MS Mincho" w:hAnsi="Times New Roman"/>
      <w:sz w:val="24"/>
      <w:szCs w:val="24"/>
      <w:lang w:val="en-GB" w:eastAsia="ko-KR"/>
    </w:rPr>
  </w:style>
  <w:style w:type="paragraph" w:customStyle="1" w:styleId="Filenameandpath">
    <w:name w:val="Filename and path"/>
    <w:rsid w:val="009907DE"/>
    <w:rPr>
      <w:rFonts w:ascii="Times New Roman" w:eastAsia="MS Mincho" w:hAnsi="Times New Roman"/>
      <w:sz w:val="24"/>
      <w:szCs w:val="24"/>
      <w:lang w:val="en-GB" w:eastAsia="ko-KR"/>
    </w:rPr>
  </w:style>
  <w:style w:type="paragraph" w:customStyle="1" w:styleId="AuthorPageDate">
    <w:name w:val="Author  Page #  Date"/>
    <w:rsid w:val="009907DE"/>
    <w:rPr>
      <w:rFonts w:ascii="Times New Roman" w:eastAsia="MS Mincho" w:hAnsi="Times New Roman"/>
      <w:sz w:val="24"/>
      <w:szCs w:val="24"/>
      <w:lang w:val="en-GB" w:eastAsia="ko-KR"/>
    </w:rPr>
  </w:style>
  <w:style w:type="paragraph" w:customStyle="1" w:styleId="ConfidentialPageDate">
    <w:name w:val="Confidential  Page #  Date"/>
    <w:rsid w:val="009907DE"/>
    <w:rPr>
      <w:rFonts w:ascii="Times New Roman" w:eastAsia="MS Mincho" w:hAnsi="Times New Roman"/>
      <w:sz w:val="24"/>
      <w:szCs w:val="24"/>
      <w:lang w:val="en-GB" w:eastAsia="ko-KR"/>
    </w:rPr>
  </w:style>
  <w:style w:type="paragraph" w:customStyle="1" w:styleId="Figure">
    <w:name w:val="Figure"/>
    <w:basedOn w:val="Normal"/>
    <w:rsid w:val="009907D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907DE"/>
    <w:pPr>
      <w:tabs>
        <w:tab w:val="left" w:pos="1418"/>
      </w:tabs>
      <w:spacing w:after="120"/>
    </w:pPr>
    <w:rPr>
      <w:rFonts w:ascii="Arial" w:eastAsia="MS Mincho" w:hAnsi="Arial"/>
      <w:sz w:val="24"/>
      <w:lang w:val="fr-FR" w:eastAsia="ja-JP"/>
    </w:rPr>
  </w:style>
  <w:style w:type="paragraph" w:customStyle="1" w:styleId="p20">
    <w:name w:val="p20"/>
    <w:basedOn w:val="Normal"/>
    <w:rsid w:val="009907DE"/>
    <w:pPr>
      <w:snapToGrid w:val="0"/>
      <w:spacing w:after="0"/>
    </w:pPr>
    <w:rPr>
      <w:rFonts w:ascii="Arial" w:hAnsi="Arial" w:cs="Arial"/>
      <w:sz w:val="18"/>
      <w:szCs w:val="18"/>
      <w:lang w:val="en-US" w:eastAsia="zh-CN"/>
    </w:rPr>
  </w:style>
  <w:style w:type="paragraph" w:customStyle="1" w:styleId="ATC">
    <w:name w:val="ATC"/>
    <w:basedOn w:val="Normal"/>
    <w:rsid w:val="009907DE"/>
    <w:rPr>
      <w:rFonts w:eastAsia="MS Mincho"/>
      <w:lang w:eastAsia="ja-JP"/>
    </w:rPr>
  </w:style>
  <w:style w:type="paragraph" w:customStyle="1" w:styleId="TaOC">
    <w:name w:val="TaOC"/>
    <w:basedOn w:val="TAC"/>
    <w:rsid w:val="009907DE"/>
    <w:rPr>
      <w:rFonts w:eastAsia="MS Mincho"/>
      <w:lang w:eastAsia="x-none"/>
    </w:rPr>
  </w:style>
  <w:style w:type="paragraph" w:customStyle="1" w:styleId="1CharChar1Char">
    <w:name w:val="(文字) (文字)1 Char (文字) (文字) Char (文字) (文字)1 Char (文字) (文字)"/>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7DE"/>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07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7DE"/>
    <w:rPr>
      <w:rFonts w:ascii="Arial" w:hAnsi="Arial"/>
      <w:sz w:val="28"/>
      <w:lang w:val="en-GB" w:eastAsia="en-US" w:bidi="ar-SA"/>
    </w:rPr>
  </w:style>
  <w:style w:type="paragraph" w:customStyle="1" w:styleId="30">
    <w:name w:val="吹き出し3"/>
    <w:basedOn w:val="Normal"/>
    <w:semiHidden/>
    <w:rsid w:val="009907DE"/>
    <w:rPr>
      <w:rFonts w:ascii="Tahoma" w:eastAsia="MS Mincho" w:hAnsi="Tahoma" w:cs="Tahoma"/>
      <w:sz w:val="16"/>
      <w:szCs w:val="16"/>
      <w:lang w:eastAsia="ja-JP"/>
    </w:rPr>
  </w:style>
  <w:style w:type="paragraph" w:customStyle="1" w:styleId="1">
    <w:name w:val="吹き出し1"/>
    <w:basedOn w:val="Normal"/>
    <w:rsid w:val="009907DE"/>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9907DE"/>
    <w:rPr>
      <w:rFonts w:ascii="Tahoma" w:eastAsia="MS Mincho" w:hAnsi="Tahoma" w:cs="Tahoma"/>
      <w:sz w:val="16"/>
      <w:szCs w:val="16"/>
      <w:lang w:eastAsia="ja-JP"/>
    </w:rPr>
  </w:style>
  <w:style w:type="paragraph" w:customStyle="1" w:styleId="CommentNokia">
    <w:name w:val="Comment Nokia"/>
    <w:basedOn w:val="Normal"/>
    <w:rsid w:val="009907DE"/>
    <w:pPr>
      <w:tabs>
        <w:tab w:val="left" w:pos="360"/>
      </w:tabs>
      <w:ind w:left="360" w:hanging="360"/>
    </w:pPr>
    <w:rPr>
      <w:rFonts w:eastAsia="MS Mincho"/>
      <w:sz w:val="22"/>
      <w:lang w:val="en-US"/>
    </w:rPr>
  </w:style>
  <w:style w:type="paragraph" w:customStyle="1" w:styleId="11BodyText">
    <w:name w:val="11 BodyText"/>
    <w:basedOn w:val="Normal"/>
    <w:link w:val="11BodyTextChar"/>
    <w:rsid w:val="009907D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07D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7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907DE"/>
    <w:rPr>
      <w:rFonts w:ascii="Times New Roman" w:eastAsia="MS Mincho" w:hAnsi="Times New Roman"/>
      <w:lang w:val="en-GB" w:eastAsia="en-US"/>
    </w:rPr>
  </w:style>
  <w:style w:type="paragraph" w:customStyle="1" w:styleId="a4">
    <w:name w:val="수정"/>
    <w:hidden/>
    <w:semiHidden/>
    <w:rsid w:val="009907DE"/>
    <w:rPr>
      <w:rFonts w:ascii="Times New Roman" w:eastAsia="Batang" w:hAnsi="Times New Roman"/>
      <w:lang w:val="en-GB" w:eastAsia="en-US"/>
    </w:rPr>
  </w:style>
  <w:style w:type="paragraph" w:customStyle="1" w:styleId="17">
    <w:name w:val="无间隔1"/>
    <w:qFormat/>
    <w:rsid w:val="009907DE"/>
    <w:rPr>
      <w:rFonts w:ascii="Times New Roman" w:eastAsia="SimSun" w:hAnsi="Times New Roman"/>
      <w:lang w:val="en-GB" w:eastAsia="en-US"/>
    </w:rPr>
  </w:style>
  <w:style w:type="paragraph" w:customStyle="1" w:styleId="Arial">
    <w:name w:val="Arial"/>
    <w:basedOn w:val="Normal"/>
    <w:rsid w:val="009907DE"/>
    <w:pPr>
      <w:tabs>
        <w:tab w:val="right" w:pos="9639"/>
      </w:tabs>
    </w:pPr>
    <w:rPr>
      <w:b/>
      <w:bCs/>
      <w:lang w:val="fr-FR"/>
    </w:rPr>
  </w:style>
  <w:style w:type="paragraph" w:customStyle="1" w:styleId="a5">
    <w:name w:val="无间隔"/>
    <w:qFormat/>
    <w:rsid w:val="009907DE"/>
    <w:rPr>
      <w:rFonts w:ascii="Times New Roman" w:eastAsia="SimSun" w:hAnsi="Times New Roman"/>
      <w:lang w:val="en-GB" w:eastAsia="en-US"/>
    </w:rPr>
  </w:style>
  <w:style w:type="paragraph" w:customStyle="1" w:styleId="7">
    <w:name w:val="吹き出し7"/>
    <w:basedOn w:val="Normal"/>
    <w:rsid w:val="009907DE"/>
    <w:rPr>
      <w:rFonts w:ascii="Tahoma" w:eastAsia="MS Mincho" w:hAnsi="Tahoma" w:cs="Tahoma"/>
      <w:sz w:val="16"/>
      <w:szCs w:val="16"/>
    </w:rPr>
  </w:style>
  <w:style w:type="paragraph" w:customStyle="1" w:styleId="Objetducommentaire">
    <w:name w:val="Objet du commentaire"/>
    <w:basedOn w:val="CommentText"/>
    <w:next w:val="CommentText"/>
    <w:semiHidden/>
    <w:rsid w:val="009907DE"/>
    <w:rPr>
      <w:rFonts w:eastAsia="PMingLiU"/>
      <w:b/>
      <w:bCs/>
      <w:lang w:eastAsia="x-none"/>
    </w:rPr>
  </w:style>
  <w:style w:type="paragraph" w:customStyle="1" w:styleId="Textedebulles">
    <w:name w:val="Texte de bulles"/>
    <w:basedOn w:val="Normal"/>
    <w:semiHidden/>
    <w:rsid w:val="009907DE"/>
    <w:rPr>
      <w:rFonts w:ascii="Tahoma" w:eastAsia="PMingLiU" w:hAnsi="Tahoma" w:cs="Tahoma"/>
      <w:sz w:val="16"/>
      <w:szCs w:val="16"/>
    </w:rPr>
  </w:style>
  <w:style w:type="character" w:customStyle="1" w:styleId="salin1c">
    <w:name w:val="salin1c"/>
    <w:semiHidden/>
    <w:rsid w:val="009907DE"/>
    <w:rPr>
      <w:rFonts w:ascii="Arial" w:hAnsi="Arial" w:cs="Arial"/>
      <w:color w:val="auto"/>
      <w:sz w:val="20"/>
      <w:szCs w:val="20"/>
    </w:rPr>
  </w:style>
  <w:style w:type="paragraph" w:customStyle="1" w:styleId="Arial0">
    <w:name w:val="正文 + Arial"/>
    <w:aliases w:val="8 磅,加粗,段后: 0 磅"/>
    <w:basedOn w:val="TAL"/>
    <w:rsid w:val="009907DE"/>
    <w:rPr>
      <w:sz w:val="16"/>
      <w:szCs w:val="16"/>
      <w:lang w:eastAsia="x-none"/>
    </w:rPr>
  </w:style>
  <w:style w:type="paragraph" w:customStyle="1" w:styleId="xl22">
    <w:name w:val="xl22"/>
    <w:basedOn w:val="Normal"/>
    <w:rsid w:val="009907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07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07D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07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07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07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07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07DE"/>
    <w:rPr>
      <w:lang w:eastAsia="ja-JP"/>
    </w:rPr>
  </w:style>
  <w:style w:type="character" w:customStyle="1" w:styleId="FooterChar2">
    <w:name w:val="Footer Char2"/>
    <w:rsid w:val="009907DE"/>
    <w:rPr>
      <w:sz w:val="18"/>
      <w:szCs w:val="18"/>
    </w:rPr>
  </w:style>
  <w:style w:type="character" w:customStyle="1" w:styleId="Heading7Char3">
    <w:name w:val="Heading 7 Char3"/>
    <w:rsid w:val="009907DE"/>
    <w:rPr>
      <w:rFonts w:ascii="Arial" w:eastAsia="SimSun" w:hAnsi="Arial" w:cs="Times New Roman"/>
      <w:kern w:val="0"/>
      <w:sz w:val="20"/>
      <w:szCs w:val="20"/>
      <w:lang w:val="en-GB" w:eastAsia="en-US"/>
    </w:rPr>
  </w:style>
  <w:style w:type="character" w:customStyle="1" w:styleId="Heading8Char3">
    <w:name w:val="Heading 8 Char3"/>
    <w:rsid w:val="009907DE"/>
    <w:rPr>
      <w:rFonts w:ascii="Arial" w:eastAsia="SimSun" w:hAnsi="Arial" w:cs="Times New Roman"/>
      <w:kern w:val="0"/>
      <w:sz w:val="36"/>
      <w:szCs w:val="20"/>
      <w:lang w:val="en-GB" w:eastAsia="en-US"/>
    </w:rPr>
  </w:style>
  <w:style w:type="character" w:customStyle="1" w:styleId="Heading9Char2">
    <w:name w:val="Heading 9 Char2"/>
    <w:rsid w:val="009907DE"/>
    <w:rPr>
      <w:rFonts w:ascii="Arial" w:eastAsia="SimSun" w:hAnsi="Arial" w:cs="Times New Roman"/>
      <w:kern w:val="0"/>
      <w:sz w:val="36"/>
      <w:szCs w:val="20"/>
      <w:lang w:val="en-GB" w:eastAsia="en-US"/>
    </w:rPr>
  </w:style>
  <w:style w:type="character" w:customStyle="1" w:styleId="BalloonTextChar1">
    <w:name w:val="Balloon Text Char1"/>
    <w:uiPriority w:val="99"/>
    <w:rsid w:val="009907DE"/>
    <w:rPr>
      <w:rFonts w:ascii="Tahoma" w:eastAsia="SimSun" w:hAnsi="Tahoma" w:cs="Times New Roman"/>
      <w:kern w:val="0"/>
      <w:sz w:val="16"/>
      <w:szCs w:val="16"/>
      <w:lang w:val="en-GB" w:eastAsia="ja-JP"/>
    </w:rPr>
  </w:style>
  <w:style w:type="character" w:customStyle="1" w:styleId="CharChar212">
    <w:name w:val="Char Char212"/>
    <w:rsid w:val="009907DE"/>
    <w:rPr>
      <w:rFonts w:ascii="Times New Roman" w:hAnsi="Times New Roman"/>
      <w:lang w:val="en-GB" w:eastAsia="en-US"/>
    </w:rPr>
  </w:style>
  <w:style w:type="character" w:customStyle="1" w:styleId="DocumentMapChar1">
    <w:name w:val="Document Map Char1"/>
    <w:uiPriority w:val="99"/>
    <w:semiHidden/>
    <w:rsid w:val="009907D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07DE"/>
    <w:rPr>
      <w:rFonts w:ascii="Courier New" w:eastAsia="SimSun" w:hAnsi="Courier New" w:cs="Times New Roman"/>
      <w:kern w:val="0"/>
      <w:sz w:val="20"/>
      <w:szCs w:val="20"/>
      <w:lang w:val="nb-NO" w:eastAsia="ja-JP"/>
    </w:rPr>
  </w:style>
  <w:style w:type="character" w:customStyle="1" w:styleId="CharChar172">
    <w:name w:val="Char Char172"/>
    <w:rsid w:val="009907DE"/>
    <w:rPr>
      <w:rFonts w:ascii="Tahoma" w:hAnsi="Tahoma" w:cs="Tahoma"/>
      <w:shd w:val="clear" w:color="auto" w:fill="000080"/>
      <w:lang w:val="en-GB" w:eastAsia="en-US"/>
    </w:rPr>
  </w:style>
  <w:style w:type="character" w:customStyle="1" w:styleId="CharChar202">
    <w:name w:val="Char Char202"/>
    <w:rsid w:val="009907DE"/>
    <w:rPr>
      <w:rFonts w:ascii="Tahoma" w:hAnsi="Tahoma" w:cs="Tahoma"/>
      <w:sz w:val="16"/>
      <w:szCs w:val="16"/>
      <w:lang w:val="en-GB" w:eastAsia="en-US"/>
    </w:rPr>
  </w:style>
  <w:style w:type="character" w:customStyle="1" w:styleId="CharChar262">
    <w:name w:val="Char Char262"/>
    <w:rsid w:val="009907DE"/>
    <w:rPr>
      <w:rFonts w:ascii="Times New Roman" w:hAnsi="Times New Roman"/>
      <w:lang w:val="en-GB" w:eastAsia="en-US"/>
    </w:rPr>
  </w:style>
  <w:style w:type="paragraph" w:customStyle="1" w:styleId="43">
    <w:name w:val="(文字) (文字)4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9907DE"/>
    <w:rPr>
      <w:rFonts w:ascii="Arial" w:hAnsi="Arial"/>
      <w:sz w:val="28"/>
      <w:szCs w:val="28"/>
      <w:lang w:val="en-GB" w:eastAsia="en-GB"/>
    </w:rPr>
  </w:style>
  <w:style w:type="character" w:styleId="Emphasis">
    <w:name w:val="Emphasis"/>
    <w:qFormat/>
    <w:rsid w:val="009907DE"/>
    <w:rPr>
      <w:i/>
      <w:iCs/>
    </w:rPr>
  </w:style>
  <w:style w:type="paragraph" w:customStyle="1" w:styleId="IBN">
    <w:name w:val="IBN"/>
    <w:basedOn w:val="Normal"/>
    <w:rsid w:val="009907DE"/>
    <w:pPr>
      <w:tabs>
        <w:tab w:val="left" w:pos="567"/>
      </w:tabs>
    </w:pPr>
  </w:style>
  <w:style w:type="paragraph" w:customStyle="1" w:styleId="1e9pt">
    <w:name w:val="1e) 9 pt"/>
    <w:basedOn w:val="B1"/>
    <w:link w:val="1e9ptCar"/>
    <w:rsid w:val="009907DE"/>
    <w:rPr>
      <w:noProof/>
      <w:szCs w:val="18"/>
      <w:lang w:eastAsia="x-none"/>
    </w:rPr>
  </w:style>
  <w:style w:type="character" w:customStyle="1" w:styleId="1e9ptCar">
    <w:name w:val="1e) 9 pt Car"/>
    <w:link w:val="1e9pt"/>
    <w:rsid w:val="009907DE"/>
    <w:rPr>
      <w:rFonts w:ascii="Times New Roman" w:hAnsi="Times New Roman"/>
      <w:noProof/>
      <w:szCs w:val="18"/>
      <w:lang w:val="en-GB" w:eastAsia="x-none"/>
    </w:rPr>
  </w:style>
  <w:style w:type="paragraph" w:customStyle="1" w:styleId="Npr">
    <w:name w:val="Npr"/>
    <w:basedOn w:val="Normal"/>
    <w:rsid w:val="009907DE"/>
    <w:pPr>
      <w:ind w:firstLine="284"/>
    </w:pPr>
    <w:rPr>
      <w:rFonts w:eastAsia="MS Mincho"/>
      <w:lang w:eastAsia="ja-JP"/>
    </w:rPr>
  </w:style>
  <w:style w:type="paragraph" w:customStyle="1" w:styleId="StyleFPArialLatin9ptCentrGauche5cmDroite5">
    <w:name w:val="Style FP + Arial (Latin) 9 pt Centré Gauche :  5 cm Droite :  5..."/>
    <w:basedOn w:val="FP"/>
    <w:rsid w:val="009907DE"/>
    <w:pPr>
      <w:spacing w:after="20"/>
      <w:ind w:left="2835" w:right="2835"/>
      <w:jc w:val="center"/>
    </w:pPr>
    <w:rPr>
      <w:rFonts w:ascii="Arial" w:hAnsi="Arial" w:cs="Arial"/>
      <w:sz w:val="18"/>
    </w:rPr>
  </w:style>
  <w:style w:type="character" w:customStyle="1" w:styleId="H6Car">
    <w:name w:val="H6 Car"/>
    <w:rsid w:val="009907DE"/>
    <w:rPr>
      <w:rFonts w:ascii="Arial" w:hAnsi="Arial"/>
      <w:sz w:val="22"/>
      <w:lang w:val="en-GB"/>
    </w:rPr>
  </w:style>
  <w:style w:type="paragraph" w:customStyle="1" w:styleId="B3H6">
    <w:name w:val="B3H6"/>
    <w:basedOn w:val="B3"/>
    <w:rsid w:val="009907DE"/>
    <w:rPr>
      <w:lang w:eastAsia="x-none"/>
    </w:rPr>
  </w:style>
  <w:style w:type="character" w:customStyle="1" w:styleId="NOChar1">
    <w:name w:val="NO Char1"/>
    <w:qFormat/>
    <w:rsid w:val="009907DE"/>
    <w:rPr>
      <w:rFonts w:eastAsia="MS Mincho"/>
      <w:lang w:val="en-GB" w:eastAsia="en-US" w:bidi="ar-SA"/>
    </w:rPr>
  </w:style>
  <w:style w:type="character" w:customStyle="1" w:styleId="BodyText2Char3">
    <w:name w:val="Body Text 2 Char3"/>
    <w:rsid w:val="009907DE"/>
    <w:rPr>
      <w:rFonts w:ascii="Times New Roman" w:eastAsia="SimSun" w:hAnsi="Times New Roman" w:cs="Times New Roman"/>
      <w:kern w:val="0"/>
      <w:sz w:val="20"/>
      <w:szCs w:val="20"/>
      <w:lang w:val="en-GB" w:eastAsia="ja-JP"/>
    </w:rPr>
  </w:style>
  <w:style w:type="character" w:customStyle="1" w:styleId="BodyText3Char3">
    <w:name w:val="Body Text 3 Char3"/>
    <w:rsid w:val="009907DE"/>
    <w:rPr>
      <w:rFonts w:ascii="Times New Roman" w:eastAsia="SimSun" w:hAnsi="Times New Roman" w:cs="Times New Roman"/>
      <w:kern w:val="0"/>
      <w:sz w:val="20"/>
      <w:szCs w:val="20"/>
      <w:lang w:val="en-GB" w:eastAsia="ja-JP"/>
    </w:rPr>
  </w:style>
  <w:style w:type="character" w:customStyle="1" w:styleId="a6">
    <w:name w:val="+"/>
    <w:aliases w:val="superscript"/>
    <w:rsid w:val="009907DE"/>
    <w:rPr>
      <w:vertAlign w:val="superscript"/>
    </w:rPr>
  </w:style>
  <w:style w:type="paragraph" w:customStyle="1" w:styleId="berschrift1H1">
    <w:name w:val="Überschrift 1.H1"/>
    <w:basedOn w:val="Normal"/>
    <w:next w:val="Normal"/>
    <w:rsid w:val="009907D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907DE"/>
    <w:pPr>
      <w:widowControl/>
      <w:tabs>
        <w:tab w:val="num" w:pos="992"/>
      </w:tabs>
      <w:spacing w:after="120"/>
      <w:ind w:left="992" w:hanging="425"/>
    </w:pPr>
    <w:rPr>
      <w:rFonts w:eastAsia="MS Mincho"/>
      <w:lang w:val="en-US"/>
    </w:rPr>
  </w:style>
  <w:style w:type="paragraph" w:customStyle="1" w:styleId="text">
    <w:name w:val="text"/>
    <w:basedOn w:val="Normal"/>
    <w:rsid w:val="009907DE"/>
    <w:pPr>
      <w:widowControl w:val="0"/>
      <w:spacing w:after="240"/>
      <w:jc w:val="both"/>
    </w:pPr>
    <w:rPr>
      <w:sz w:val="24"/>
      <w:lang w:val="en-AU" w:eastAsia="ja-JP"/>
    </w:rPr>
  </w:style>
  <w:style w:type="paragraph" w:customStyle="1" w:styleId="textintend2">
    <w:name w:val="text intend 2"/>
    <w:basedOn w:val="text"/>
    <w:rsid w:val="009907DE"/>
    <w:pPr>
      <w:widowControl/>
      <w:tabs>
        <w:tab w:val="num" w:pos="1418"/>
      </w:tabs>
      <w:spacing w:after="120"/>
      <w:ind w:left="1418" w:hanging="426"/>
    </w:pPr>
    <w:rPr>
      <w:rFonts w:eastAsia="MS Mincho"/>
      <w:lang w:val="en-US"/>
    </w:rPr>
  </w:style>
  <w:style w:type="paragraph" w:customStyle="1" w:styleId="textintend3">
    <w:name w:val="text intend 3"/>
    <w:basedOn w:val="text"/>
    <w:rsid w:val="009907DE"/>
    <w:pPr>
      <w:widowControl/>
      <w:tabs>
        <w:tab w:val="num" w:pos="1843"/>
      </w:tabs>
      <w:spacing w:after="120"/>
      <w:ind w:left="1843" w:hanging="425"/>
    </w:pPr>
    <w:rPr>
      <w:rFonts w:eastAsia="MS Mincho"/>
      <w:lang w:val="en-US"/>
    </w:rPr>
  </w:style>
  <w:style w:type="paragraph" w:customStyle="1" w:styleId="normalpuce">
    <w:name w:val="normal puce"/>
    <w:basedOn w:val="Normal"/>
    <w:rsid w:val="009907D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907D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907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7DE"/>
    <w:rPr>
      <w:rFonts w:ascii="Arial" w:hAnsi="Arial"/>
      <w:sz w:val="28"/>
      <w:lang w:val="en-GB"/>
    </w:rPr>
  </w:style>
  <w:style w:type="paragraph" w:customStyle="1" w:styleId="H60">
    <w:name w:val="样式 H6"/>
    <w:basedOn w:val="H6"/>
    <w:rsid w:val="009907DE"/>
    <w:rPr>
      <w:lang w:eastAsia="ja-JP"/>
    </w:rPr>
  </w:style>
  <w:style w:type="paragraph" w:customStyle="1" w:styleId="TH0">
    <w:name w:val="样式 TH"/>
    <w:basedOn w:val="TH"/>
    <w:rsid w:val="009907D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07DE"/>
    <w:rPr>
      <w:rFonts w:ascii="Arial" w:hAnsi="Arial"/>
      <w:sz w:val="28"/>
      <w:lang w:val="en-GB" w:eastAsia="en-US" w:bidi="ar-SA"/>
    </w:rPr>
  </w:style>
  <w:style w:type="paragraph" w:customStyle="1" w:styleId="TAH8pt">
    <w:name w:val="TAH + 8 pt"/>
    <w:basedOn w:val="TAH"/>
    <w:rsid w:val="009907D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07DE"/>
    <w:rPr>
      <w:sz w:val="28"/>
      <w:lang w:val="en-GB" w:eastAsia="en-US"/>
    </w:rPr>
  </w:style>
  <w:style w:type="character" w:customStyle="1" w:styleId="apple-style-span">
    <w:name w:val="apple-style-span"/>
    <w:rsid w:val="009907DE"/>
  </w:style>
  <w:style w:type="character" w:customStyle="1" w:styleId="apple-converted-space">
    <w:name w:val="apple-converted-space"/>
    <w:qFormat/>
    <w:rsid w:val="009907DE"/>
  </w:style>
  <w:style w:type="character" w:customStyle="1" w:styleId="ListChar3">
    <w:name w:val="List Char3"/>
    <w:link w:val="List"/>
    <w:rsid w:val="009907DE"/>
    <w:rPr>
      <w:rFonts w:ascii="Times New Roman" w:hAnsi="Times New Roman"/>
      <w:lang w:val="en-GB" w:eastAsia="en-US"/>
    </w:rPr>
  </w:style>
  <w:style w:type="paragraph" w:customStyle="1" w:styleId="TableEntry0">
    <w:name w:val="Table Entry"/>
    <w:basedOn w:val="Normal"/>
    <w:next w:val="Normal"/>
    <w:rsid w:val="009907DE"/>
    <w:pPr>
      <w:spacing w:after="0"/>
    </w:pPr>
    <w:rPr>
      <w:rFonts w:ascii="IMHNGF+BookmanOldStyle" w:hAnsi="IMHNGF+BookmanOldStyle"/>
      <w:sz w:val="24"/>
      <w:szCs w:val="24"/>
      <w:lang w:val="en-US" w:eastAsia="ja-JP"/>
    </w:rPr>
  </w:style>
  <w:style w:type="character" w:customStyle="1" w:styleId="BodyTextIndentChar3">
    <w:name w:val="Body Text Indent Char3"/>
    <w:rsid w:val="009907DE"/>
    <w:rPr>
      <w:rFonts w:ascii="Times New Roman" w:eastAsia="SimSun" w:hAnsi="Times New Roman" w:cs="Times New Roman"/>
      <w:kern w:val="0"/>
      <w:sz w:val="20"/>
      <w:szCs w:val="20"/>
      <w:lang w:val="en-GB" w:eastAsia="ja-JP"/>
    </w:rPr>
  </w:style>
  <w:style w:type="paragraph" w:customStyle="1" w:styleId="tac0">
    <w:name w:val="tac0"/>
    <w:basedOn w:val="Normal"/>
    <w:rsid w:val="009907DE"/>
    <w:pPr>
      <w:keepNext/>
      <w:spacing w:after="0"/>
      <w:jc w:val="center"/>
    </w:pPr>
    <w:rPr>
      <w:rFonts w:ascii="Arial" w:hAnsi="Arial" w:cs="Arial"/>
      <w:sz w:val="18"/>
      <w:szCs w:val="18"/>
      <w:lang w:val="en-US" w:eastAsia="zh-CN"/>
    </w:rPr>
  </w:style>
  <w:style w:type="paragraph" w:customStyle="1" w:styleId="tal00">
    <w:name w:val="tal0"/>
    <w:basedOn w:val="Normal"/>
    <w:rsid w:val="009907DE"/>
    <w:pPr>
      <w:keepNext/>
      <w:spacing w:after="0"/>
    </w:pPr>
    <w:rPr>
      <w:rFonts w:ascii="Arial" w:hAnsi="Arial" w:cs="Arial"/>
      <w:sz w:val="18"/>
      <w:szCs w:val="18"/>
      <w:lang w:val="en-US" w:eastAsia="zh-CN"/>
    </w:rPr>
  </w:style>
  <w:style w:type="paragraph" w:customStyle="1" w:styleId="91">
    <w:name w:val="目录 91"/>
    <w:basedOn w:val="TOC8"/>
    <w:rsid w:val="009907DE"/>
    <w:pPr>
      <w:keepNext w:val="0"/>
      <w:ind w:left="1418" w:hanging="1418"/>
    </w:pPr>
    <w:rPr>
      <w:rFonts w:eastAsia="MS Mincho"/>
      <w:lang w:eastAsia="ja-JP"/>
    </w:rPr>
  </w:style>
  <w:style w:type="character" w:customStyle="1" w:styleId="BodyTextIndent2Char3">
    <w:name w:val="Body Text Indent 2 Char3"/>
    <w:rsid w:val="009907DE"/>
    <w:rPr>
      <w:rFonts w:ascii="Arial" w:eastAsia="MS Mincho" w:hAnsi="Arial" w:cs="Times New Roman"/>
      <w:kern w:val="0"/>
      <w:sz w:val="20"/>
      <w:szCs w:val="20"/>
      <w:lang w:val="en-GB" w:eastAsia="ja-JP"/>
    </w:rPr>
  </w:style>
  <w:style w:type="character" w:customStyle="1" w:styleId="EditorsNoteCharCharChar">
    <w:name w:val="Editor's Note Char Char Char"/>
    <w:rsid w:val="009907DE"/>
    <w:rPr>
      <w:color w:val="FF0000"/>
      <w:lang w:val="en-GB" w:eastAsia="en-US" w:bidi="ar-SA"/>
    </w:rPr>
  </w:style>
  <w:style w:type="paragraph" w:customStyle="1" w:styleId="msolistparagraph0">
    <w:name w:val="msolistparagraph"/>
    <w:basedOn w:val="Normal"/>
    <w:rsid w:val="009907DE"/>
    <w:pPr>
      <w:spacing w:after="0"/>
      <w:ind w:leftChars="400" w:left="400"/>
    </w:pPr>
    <w:rPr>
      <w:sz w:val="24"/>
      <w:szCs w:val="24"/>
      <w:lang w:val="en-US" w:eastAsia="ja-JP"/>
    </w:rPr>
  </w:style>
  <w:style w:type="paragraph" w:customStyle="1" w:styleId="no0">
    <w:name w:val="no"/>
    <w:basedOn w:val="Normal"/>
    <w:rsid w:val="009907DE"/>
    <w:pPr>
      <w:ind w:left="1135" w:hanging="851"/>
    </w:pPr>
    <w:rPr>
      <w:lang w:val="en-US" w:eastAsia="ja-JP"/>
    </w:rPr>
  </w:style>
  <w:style w:type="paragraph" w:customStyle="1" w:styleId="talcharchar0">
    <w:name w:val="talcharchar"/>
    <w:basedOn w:val="Normal"/>
    <w:rsid w:val="009907DE"/>
    <w:pPr>
      <w:spacing w:before="100" w:beforeAutospacing="1" w:after="100" w:afterAutospacing="1"/>
    </w:pPr>
    <w:rPr>
      <w:rFonts w:eastAsia="Calibri"/>
      <w:sz w:val="24"/>
      <w:szCs w:val="24"/>
    </w:rPr>
  </w:style>
  <w:style w:type="paragraph" w:customStyle="1" w:styleId="PLBold">
    <w:name w:val="PL Bold"/>
    <w:basedOn w:val="PL"/>
    <w:link w:val="PLBoldChar"/>
    <w:rsid w:val="009907DE"/>
    <w:rPr>
      <w:rFonts w:eastAsia="MS Gothic"/>
      <w:b/>
      <w:bCs/>
      <w:lang w:val="en-GB" w:eastAsia="ja-JP"/>
    </w:rPr>
  </w:style>
  <w:style w:type="character" w:customStyle="1" w:styleId="PLBoldChar">
    <w:name w:val="PL Bold Char"/>
    <w:link w:val="PLBold"/>
    <w:rsid w:val="009907DE"/>
    <w:rPr>
      <w:rFonts w:ascii="Courier New" w:eastAsia="MS Gothic" w:hAnsi="Courier New"/>
      <w:b/>
      <w:bCs/>
      <w:noProof/>
      <w:sz w:val="16"/>
      <w:lang w:val="en-GB" w:eastAsia="ja-JP"/>
    </w:rPr>
  </w:style>
  <w:style w:type="paragraph" w:customStyle="1" w:styleId="PLBold0">
    <w:name w:val="PL + Bold"/>
    <w:basedOn w:val="PL"/>
    <w:link w:val="PLBoldChar0"/>
    <w:rsid w:val="009907DE"/>
    <w:rPr>
      <w:lang w:val="en-GB" w:eastAsia="ja-JP"/>
    </w:rPr>
  </w:style>
  <w:style w:type="character" w:customStyle="1" w:styleId="PLBoldChar0">
    <w:name w:val="PL + Bold Char"/>
    <w:link w:val="PLBold0"/>
    <w:rsid w:val="009907DE"/>
    <w:rPr>
      <w:rFonts w:ascii="Courier New" w:hAnsi="Courier New"/>
      <w:noProof/>
      <w:sz w:val="16"/>
      <w:lang w:val="en-GB" w:eastAsia="ja-JP"/>
    </w:rPr>
  </w:style>
  <w:style w:type="character" w:customStyle="1" w:styleId="mediumtext1">
    <w:name w:val="medium_text1"/>
    <w:rsid w:val="009907DE"/>
    <w:rPr>
      <w:sz w:val="18"/>
      <w:szCs w:val="18"/>
    </w:rPr>
  </w:style>
  <w:style w:type="character" w:customStyle="1" w:styleId="shorttext1">
    <w:name w:val="short_text1"/>
    <w:rsid w:val="009907D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7D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07DE"/>
    <w:rPr>
      <w:rFonts w:ascii="Arial" w:hAnsi="Arial"/>
      <w:sz w:val="28"/>
      <w:lang w:val="en-GB" w:eastAsia="en-US"/>
    </w:rPr>
  </w:style>
  <w:style w:type="character" w:customStyle="1" w:styleId="CharChar18">
    <w:name w:val="Char Char18"/>
    <w:rsid w:val="009907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7DE"/>
    <w:rPr>
      <w:rFonts w:eastAsia="MS Mincho"/>
      <w:sz w:val="32"/>
      <w:lang w:val="en-GB" w:eastAsia="en-US"/>
    </w:rPr>
  </w:style>
  <w:style w:type="paragraph" w:customStyle="1" w:styleId="TOC912">
    <w:name w:val="TOC 912"/>
    <w:basedOn w:val="TOC8"/>
    <w:rsid w:val="009907DE"/>
    <w:pPr>
      <w:keepNext w:val="0"/>
      <w:ind w:left="1418" w:hanging="1418"/>
    </w:pPr>
    <w:rPr>
      <w:rFonts w:eastAsia="MS Mincho"/>
      <w:lang w:eastAsia="ja-JP"/>
    </w:rPr>
  </w:style>
  <w:style w:type="paragraph" w:customStyle="1" w:styleId="Char10">
    <w:name w:val="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7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7DE"/>
    <w:rPr>
      <w:rFonts w:ascii="Arial" w:hAnsi="Arial"/>
      <w:sz w:val="24"/>
      <w:szCs w:val="28"/>
      <w:lang w:val="en-GB" w:eastAsia="en-GB" w:bidi="ar-SA"/>
    </w:rPr>
  </w:style>
  <w:style w:type="character" w:customStyle="1" w:styleId="Heading7Char2">
    <w:name w:val="Heading 7 Char2"/>
    <w:rsid w:val="009907DE"/>
    <w:rPr>
      <w:rFonts w:ascii="Arial" w:hAnsi="Arial"/>
      <w:lang w:val="en-GB" w:eastAsia="en-GB" w:bidi="ar-SA"/>
    </w:rPr>
  </w:style>
  <w:style w:type="character" w:customStyle="1" w:styleId="Heading8Char2">
    <w:name w:val="Heading 8 Char2"/>
    <w:rsid w:val="009907DE"/>
    <w:rPr>
      <w:rFonts w:ascii="Arial" w:hAnsi="Arial"/>
      <w:sz w:val="36"/>
      <w:lang w:val="en-GB" w:eastAsia="en-GB" w:bidi="ar-SA"/>
    </w:rPr>
  </w:style>
  <w:style w:type="character" w:customStyle="1" w:styleId="ListChar2">
    <w:name w:val="List Char2"/>
    <w:rsid w:val="009907DE"/>
    <w:rPr>
      <w:lang w:val="en-GB" w:eastAsia="en-GB" w:bidi="ar-SA"/>
    </w:rPr>
  </w:style>
  <w:style w:type="character" w:customStyle="1" w:styleId="PlainTextChar2">
    <w:name w:val="Plain Text Char2"/>
    <w:rsid w:val="009907DE"/>
    <w:rPr>
      <w:rFonts w:ascii="Courier New" w:hAnsi="Courier New"/>
      <w:lang w:val="nb-NO" w:eastAsia="en-US" w:bidi="ar-SA"/>
    </w:rPr>
  </w:style>
  <w:style w:type="character" w:customStyle="1" w:styleId="CommentTextChar2">
    <w:name w:val="Comment Text Char2"/>
    <w:semiHidden/>
    <w:rsid w:val="009907DE"/>
    <w:rPr>
      <w:lang w:val="en-GB" w:eastAsia="en-US" w:bidi="ar-SA"/>
    </w:rPr>
  </w:style>
  <w:style w:type="character" w:customStyle="1" w:styleId="BodyText2Char2">
    <w:name w:val="Body Text 2 Char2"/>
    <w:rsid w:val="009907DE"/>
    <w:rPr>
      <w:lang w:val="en-GB" w:eastAsia="ja-JP" w:bidi="ar-SA"/>
    </w:rPr>
  </w:style>
  <w:style w:type="character" w:customStyle="1" w:styleId="BodyText3Char2">
    <w:name w:val="Body Text 3 Char2"/>
    <w:rsid w:val="009907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7DE"/>
    <w:rPr>
      <w:rFonts w:ascii="Arial" w:eastAsia="SimSun" w:hAnsi="Arial"/>
      <w:sz w:val="32"/>
      <w:lang w:val="en-GB" w:eastAsia="en-US" w:bidi="ar-SA"/>
    </w:rPr>
  </w:style>
  <w:style w:type="character" w:customStyle="1" w:styleId="BodyTextIndentChar2">
    <w:name w:val="Body Text Indent Char2"/>
    <w:rsid w:val="009907DE"/>
    <w:rPr>
      <w:lang w:val="en-GB" w:eastAsia="en-US" w:bidi="ar-SA"/>
    </w:rPr>
  </w:style>
  <w:style w:type="character" w:customStyle="1" w:styleId="BodyTextIndent2Char2">
    <w:name w:val="Body Text Indent 2 Char2"/>
    <w:rsid w:val="009907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7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7DE"/>
    <w:rPr>
      <w:rFonts w:ascii="Arial" w:hAnsi="Arial"/>
      <w:sz w:val="28"/>
      <w:lang w:val="en-GB" w:eastAsia="en-GB" w:bidi="ar-SA"/>
    </w:rPr>
  </w:style>
  <w:style w:type="character" w:customStyle="1" w:styleId="CarCar9">
    <w:name w:val="Car Car9"/>
    <w:rsid w:val="009907DE"/>
    <w:rPr>
      <w:rFonts w:ascii="Arial" w:hAnsi="Arial"/>
      <w:lang w:val="en-GB" w:eastAsia="ja-JP" w:bidi="ar-SA"/>
    </w:rPr>
  </w:style>
  <w:style w:type="character" w:customStyle="1" w:styleId="Heading9Char1">
    <w:name w:val="Heading 9 Char1"/>
    <w:aliases w:val="Figure Heading Char,FH Char"/>
    <w:rsid w:val="009907D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7DE"/>
    <w:rPr>
      <w:rFonts w:ascii="Arial" w:hAnsi="Arial"/>
      <w:sz w:val="32"/>
      <w:lang w:val="en-GB" w:eastAsia="ja-JP" w:bidi="ar-SA"/>
    </w:rPr>
  </w:style>
  <w:style w:type="character" w:customStyle="1" w:styleId="Heading7Char1">
    <w:name w:val="Heading 7 Char1"/>
    <w:rsid w:val="009907DE"/>
    <w:rPr>
      <w:rFonts w:ascii="Arial" w:hAnsi="Arial"/>
      <w:lang w:val="en-GB" w:eastAsia="ja-JP" w:bidi="ar-SA"/>
    </w:rPr>
  </w:style>
  <w:style w:type="character" w:customStyle="1" w:styleId="Heading8Char1">
    <w:name w:val="Heading 8 Char1"/>
    <w:rsid w:val="009907DE"/>
    <w:rPr>
      <w:rFonts w:ascii="Arial" w:hAnsi="Arial"/>
      <w:sz w:val="36"/>
      <w:lang w:val="en-GB" w:eastAsia="ja-JP" w:bidi="ar-SA"/>
    </w:rPr>
  </w:style>
  <w:style w:type="character" w:customStyle="1" w:styleId="ListChar1">
    <w:name w:val="List Char1"/>
    <w:rsid w:val="009907DE"/>
    <w:rPr>
      <w:lang w:val="en-GB" w:eastAsia="ja-JP" w:bidi="ar-SA"/>
    </w:rPr>
  </w:style>
  <w:style w:type="character" w:customStyle="1" w:styleId="CommentTextChar1">
    <w:name w:val="Comment Text Char1"/>
    <w:rsid w:val="009907DE"/>
    <w:rPr>
      <w:lang w:val="en-GB" w:eastAsia="en-US" w:bidi="ar-SA"/>
    </w:rPr>
  </w:style>
  <w:style w:type="character" w:customStyle="1" w:styleId="BodyText2Char1">
    <w:name w:val="Body Text 2 Char1"/>
    <w:rsid w:val="009907DE"/>
    <w:rPr>
      <w:lang w:val="en-GB" w:eastAsia="ja-JP" w:bidi="ar-SA"/>
    </w:rPr>
  </w:style>
  <w:style w:type="character" w:customStyle="1" w:styleId="BodyText3Char1">
    <w:name w:val="Body Text 3 Char1"/>
    <w:rsid w:val="009907DE"/>
    <w:rPr>
      <w:lang w:val="en-GB" w:eastAsia="ja-JP" w:bidi="ar-SA"/>
    </w:rPr>
  </w:style>
  <w:style w:type="character" w:customStyle="1" w:styleId="BodyTextIndentChar1">
    <w:name w:val="Body Text Indent Char1"/>
    <w:rsid w:val="009907DE"/>
    <w:rPr>
      <w:lang w:val="en-GB" w:eastAsia="en-US" w:bidi="ar-SA"/>
    </w:rPr>
  </w:style>
  <w:style w:type="character" w:customStyle="1" w:styleId="BodyTextIndent2Char1">
    <w:name w:val="Body Text Indent 2 Char1"/>
    <w:rsid w:val="009907D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907DE"/>
    <w:pPr>
      <w:ind w:left="1984" w:hanging="281"/>
    </w:pPr>
  </w:style>
  <w:style w:type="paragraph" w:customStyle="1" w:styleId="a7">
    <w:name w:val="標準番号"/>
    <w:basedOn w:val="Normal"/>
    <w:rsid w:val="009907DE"/>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9907DE"/>
    <w:rPr>
      <w:rFonts w:ascii="Arial" w:eastAsia="MS Mincho" w:hAnsi="Arial" w:cs="Arial"/>
      <w:sz w:val="28"/>
      <w:szCs w:val="28"/>
      <w:lang w:val="en-GB" w:eastAsia="ja-JP"/>
    </w:rPr>
  </w:style>
  <w:style w:type="paragraph" w:customStyle="1" w:styleId="Arial1">
    <w:name w:val="標準 + Arial"/>
    <w:aliases w:val="左 :  1.8 mm,段落後 :  0 pt"/>
    <w:basedOn w:val="Normal"/>
    <w:rsid w:val="009907DE"/>
    <w:rPr>
      <w:rFonts w:ascii="Arial" w:eastAsia="MS Mincho" w:hAnsi="Arial"/>
      <w:noProof/>
    </w:rPr>
  </w:style>
  <w:style w:type="paragraph" w:customStyle="1" w:styleId="H600">
    <w:name w:val="H6 + 左侧:  0 厘米"/>
    <w:aliases w:val="首行缩进:  0 厘H6米"/>
    <w:basedOn w:val="H6"/>
    <w:rsid w:val="009907DE"/>
    <w:pPr>
      <w:ind w:left="0" w:firstLine="0"/>
    </w:pPr>
    <w:rPr>
      <w:lang w:eastAsia="zh-CN"/>
    </w:rPr>
  </w:style>
  <w:style w:type="paragraph" w:customStyle="1" w:styleId="24">
    <w:name w:val="列出段落2"/>
    <w:basedOn w:val="Normal"/>
    <w:qFormat/>
    <w:rsid w:val="009907DE"/>
    <w:pPr>
      <w:ind w:firstLineChars="200" w:firstLine="420"/>
    </w:pPr>
  </w:style>
  <w:style w:type="paragraph" w:customStyle="1" w:styleId="230">
    <w:name w:val="(文字) (文字)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9907DE"/>
    <w:pPr>
      <w:ind w:firstLineChars="200" w:firstLine="420"/>
    </w:pPr>
  </w:style>
  <w:style w:type="paragraph" w:customStyle="1" w:styleId="b31">
    <w:name w:val="b3"/>
    <w:basedOn w:val="Normal"/>
    <w:rsid w:val="009907DE"/>
    <w:pPr>
      <w:ind w:left="1135" w:hanging="284"/>
    </w:pPr>
    <w:rPr>
      <w:rFonts w:ascii="Calibri" w:eastAsia="MS PGothic" w:hAnsi="Calibri" w:cs="Calibri"/>
      <w:sz w:val="22"/>
      <w:szCs w:val="22"/>
    </w:rPr>
  </w:style>
  <w:style w:type="paragraph" w:customStyle="1" w:styleId="b40">
    <w:name w:val="b4"/>
    <w:basedOn w:val="Normal"/>
    <w:rsid w:val="009907DE"/>
    <w:pPr>
      <w:ind w:left="1418" w:hanging="284"/>
    </w:pPr>
    <w:rPr>
      <w:rFonts w:ascii="Calibri" w:eastAsia="MS PGothic" w:hAnsi="Calibri" w:cs="Calibri"/>
      <w:sz w:val="22"/>
      <w:szCs w:val="22"/>
    </w:rPr>
  </w:style>
  <w:style w:type="paragraph" w:customStyle="1" w:styleId="b21">
    <w:name w:val="b2"/>
    <w:basedOn w:val="Normal"/>
    <w:rsid w:val="009907DE"/>
    <w:pPr>
      <w:ind w:left="851" w:hanging="284"/>
    </w:pPr>
    <w:rPr>
      <w:rFonts w:eastAsia="MS PGothic"/>
    </w:rPr>
  </w:style>
  <w:style w:type="character" w:customStyle="1" w:styleId="Absatz-Standardschriftart">
    <w:name w:val="Absatz-Standardschriftart"/>
    <w:rsid w:val="009907DE"/>
  </w:style>
  <w:style w:type="character" w:customStyle="1" w:styleId="WW-Absatz-Standardschriftart">
    <w:name w:val="WW-Absatz-Standardschriftart"/>
    <w:rsid w:val="009907DE"/>
  </w:style>
  <w:style w:type="character" w:customStyle="1" w:styleId="WW8Num1z0">
    <w:name w:val="WW8Num1z0"/>
    <w:rsid w:val="009907DE"/>
    <w:rPr>
      <w:rFonts w:ascii="Symbol" w:hAnsi="Symbol"/>
    </w:rPr>
  </w:style>
  <w:style w:type="character" w:customStyle="1" w:styleId="WW8Num5z0">
    <w:name w:val="WW8Num5z0"/>
    <w:rsid w:val="009907DE"/>
    <w:rPr>
      <w:rFonts w:ascii="Times New Roman" w:eastAsia="MS Mincho" w:hAnsi="Times New Roman" w:cs="Times New Roman"/>
    </w:rPr>
  </w:style>
  <w:style w:type="character" w:customStyle="1" w:styleId="WW8Num5z1">
    <w:name w:val="WW8Num5z1"/>
    <w:rsid w:val="009907DE"/>
    <w:rPr>
      <w:rFonts w:ascii="Courier New" w:hAnsi="Courier New" w:cs="Courier New"/>
    </w:rPr>
  </w:style>
  <w:style w:type="character" w:customStyle="1" w:styleId="WW8Num5z2">
    <w:name w:val="WW8Num5z2"/>
    <w:rsid w:val="009907DE"/>
    <w:rPr>
      <w:rFonts w:ascii="Wingdings" w:hAnsi="Wingdings"/>
    </w:rPr>
  </w:style>
  <w:style w:type="character" w:customStyle="1" w:styleId="WW8Num5z3">
    <w:name w:val="WW8Num5z3"/>
    <w:rsid w:val="009907DE"/>
    <w:rPr>
      <w:rFonts w:ascii="Symbol" w:hAnsi="Symbol"/>
    </w:rPr>
  </w:style>
  <w:style w:type="character" w:customStyle="1" w:styleId="WW8Num6z0">
    <w:name w:val="WW8Num6z0"/>
    <w:rsid w:val="009907DE"/>
    <w:rPr>
      <w:rFonts w:ascii="Arial" w:eastAsia="MS Mincho" w:hAnsi="Arial" w:cs="Arial"/>
    </w:rPr>
  </w:style>
  <w:style w:type="character" w:customStyle="1" w:styleId="WW8Num6z1">
    <w:name w:val="WW8Num6z1"/>
    <w:rsid w:val="009907DE"/>
    <w:rPr>
      <w:rFonts w:ascii="Courier New" w:hAnsi="Courier New" w:cs="Courier New"/>
    </w:rPr>
  </w:style>
  <w:style w:type="character" w:customStyle="1" w:styleId="WW8Num6z2">
    <w:name w:val="WW8Num6z2"/>
    <w:rsid w:val="009907DE"/>
    <w:rPr>
      <w:rFonts w:ascii="Wingdings" w:hAnsi="Wingdings"/>
    </w:rPr>
  </w:style>
  <w:style w:type="character" w:customStyle="1" w:styleId="WW8Num6z3">
    <w:name w:val="WW8Num6z3"/>
    <w:rsid w:val="009907DE"/>
    <w:rPr>
      <w:rFonts w:ascii="Symbol" w:hAnsi="Symbol"/>
    </w:rPr>
  </w:style>
  <w:style w:type="character" w:customStyle="1" w:styleId="WW8Num9z0">
    <w:name w:val="WW8Num9z0"/>
    <w:rsid w:val="009907DE"/>
    <w:rPr>
      <w:rFonts w:ascii="Times New Roman" w:eastAsia="MS Mincho" w:hAnsi="Times New Roman" w:cs="Times New Roman"/>
    </w:rPr>
  </w:style>
  <w:style w:type="character" w:customStyle="1" w:styleId="WW8Num9z1">
    <w:name w:val="WW8Num9z1"/>
    <w:rsid w:val="009907DE"/>
    <w:rPr>
      <w:rFonts w:ascii="Courier New" w:hAnsi="Courier New" w:cs="Courier New"/>
    </w:rPr>
  </w:style>
  <w:style w:type="character" w:customStyle="1" w:styleId="WW8Num9z2">
    <w:name w:val="WW8Num9z2"/>
    <w:rsid w:val="009907DE"/>
    <w:rPr>
      <w:rFonts w:ascii="Wingdings" w:hAnsi="Wingdings"/>
    </w:rPr>
  </w:style>
  <w:style w:type="character" w:customStyle="1" w:styleId="WW8Num9z3">
    <w:name w:val="WW8Num9z3"/>
    <w:rsid w:val="009907DE"/>
    <w:rPr>
      <w:rFonts w:ascii="Symbol" w:hAnsi="Symbol"/>
    </w:rPr>
  </w:style>
  <w:style w:type="character" w:customStyle="1" w:styleId="WW8Num11z0">
    <w:name w:val="WW8Num11z0"/>
    <w:rsid w:val="009907DE"/>
    <w:rPr>
      <w:rFonts w:ascii="Times New Roman" w:eastAsia="MS Mincho" w:hAnsi="Times New Roman" w:cs="Times New Roman"/>
    </w:rPr>
  </w:style>
  <w:style w:type="character" w:customStyle="1" w:styleId="WW8Num11z1">
    <w:name w:val="WW8Num11z1"/>
    <w:rsid w:val="009907DE"/>
    <w:rPr>
      <w:rFonts w:ascii="Courier New" w:hAnsi="Courier New" w:cs="Courier New"/>
    </w:rPr>
  </w:style>
  <w:style w:type="character" w:customStyle="1" w:styleId="WW8Num11z2">
    <w:name w:val="WW8Num11z2"/>
    <w:rsid w:val="009907DE"/>
    <w:rPr>
      <w:rFonts w:ascii="Wingdings" w:hAnsi="Wingdings"/>
    </w:rPr>
  </w:style>
  <w:style w:type="character" w:customStyle="1" w:styleId="WW8Num11z3">
    <w:name w:val="WW8Num11z3"/>
    <w:rsid w:val="009907DE"/>
    <w:rPr>
      <w:rFonts w:ascii="Symbol" w:hAnsi="Symbol"/>
    </w:rPr>
  </w:style>
  <w:style w:type="character" w:customStyle="1" w:styleId="WW8Num15z0">
    <w:name w:val="WW8Num15z0"/>
    <w:rsid w:val="009907DE"/>
    <w:rPr>
      <w:rFonts w:ascii="Times New Roman" w:eastAsia="Times New Roman" w:hAnsi="Times New Roman" w:cs="Times New Roman"/>
    </w:rPr>
  </w:style>
  <w:style w:type="character" w:customStyle="1" w:styleId="WW8Num15z1">
    <w:name w:val="WW8Num15z1"/>
    <w:rsid w:val="009907DE"/>
    <w:rPr>
      <w:rFonts w:ascii="Courier New" w:hAnsi="Courier New" w:cs="Courier New"/>
    </w:rPr>
  </w:style>
  <w:style w:type="character" w:customStyle="1" w:styleId="WW8Num15z2">
    <w:name w:val="WW8Num15z2"/>
    <w:rsid w:val="009907DE"/>
    <w:rPr>
      <w:rFonts w:ascii="Wingdings" w:hAnsi="Wingdings"/>
    </w:rPr>
  </w:style>
  <w:style w:type="character" w:customStyle="1" w:styleId="WW8Num15z3">
    <w:name w:val="WW8Num15z3"/>
    <w:rsid w:val="009907DE"/>
    <w:rPr>
      <w:rFonts w:ascii="Symbol" w:hAnsi="Symbol"/>
    </w:rPr>
  </w:style>
  <w:style w:type="character" w:customStyle="1" w:styleId="WW8Num16z0">
    <w:name w:val="WW8Num16z0"/>
    <w:rsid w:val="009907DE"/>
    <w:rPr>
      <w:rFonts w:ascii="Times New Roman" w:eastAsia="MS Mincho" w:hAnsi="Times New Roman" w:cs="Times New Roman"/>
    </w:rPr>
  </w:style>
  <w:style w:type="character" w:customStyle="1" w:styleId="WW8Num16z1">
    <w:name w:val="WW8Num16z1"/>
    <w:rsid w:val="009907DE"/>
    <w:rPr>
      <w:rFonts w:ascii="Courier New" w:hAnsi="Courier New" w:cs="Courier New"/>
    </w:rPr>
  </w:style>
  <w:style w:type="character" w:customStyle="1" w:styleId="WW8Num16z2">
    <w:name w:val="WW8Num16z2"/>
    <w:rsid w:val="009907DE"/>
    <w:rPr>
      <w:rFonts w:ascii="Wingdings" w:hAnsi="Wingdings"/>
    </w:rPr>
  </w:style>
  <w:style w:type="character" w:customStyle="1" w:styleId="WW8Num16z3">
    <w:name w:val="WW8Num16z3"/>
    <w:rsid w:val="009907DE"/>
    <w:rPr>
      <w:rFonts w:ascii="Symbol" w:hAnsi="Symbol"/>
    </w:rPr>
  </w:style>
  <w:style w:type="character" w:customStyle="1" w:styleId="WW8Num18z0">
    <w:name w:val="WW8Num18z0"/>
    <w:rsid w:val="009907DE"/>
    <w:rPr>
      <w:rFonts w:ascii="Times New Roman" w:eastAsia="Times New Roman" w:hAnsi="Times New Roman" w:cs="Times New Roman"/>
    </w:rPr>
  </w:style>
  <w:style w:type="character" w:customStyle="1" w:styleId="WW8Num18z1">
    <w:name w:val="WW8Num18z1"/>
    <w:rsid w:val="009907DE"/>
    <w:rPr>
      <w:rFonts w:ascii="Courier New" w:hAnsi="Courier New" w:cs="Courier New"/>
    </w:rPr>
  </w:style>
  <w:style w:type="character" w:customStyle="1" w:styleId="WW8Num18z2">
    <w:name w:val="WW8Num18z2"/>
    <w:rsid w:val="009907DE"/>
    <w:rPr>
      <w:rFonts w:ascii="Wingdings" w:hAnsi="Wingdings"/>
    </w:rPr>
  </w:style>
  <w:style w:type="character" w:customStyle="1" w:styleId="WW8Num18z3">
    <w:name w:val="WW8Num18z3"/>
    <w:rsid w:val="009907DE"/>
    <w:rPr>
      <w:rFonts w:ascii="Symbol" w:hAnsi="Symbol"/>
    </w:rPr>
  </w:style>
  <w:style w:type="character" w:customStyle="1" w:styleId="WW8Num19z0">
    <w:name w:val="WW8Num19z0"/>
    <w:rsid w:val="009907DE"/>
    <w:rPr>
      <w:rFonts w:ascii="Times New Roman" w:eastAsia="MS Mincho" w:hAnsi="Times New Roman" w:cs="Times New Roman"/>
    </w:rPr>
  </w:style>
  <w:style w:type="character" w:customStyle="1" w:styleId="WW8Num19z1">
    <w:name w:val="WW8Num19z1"/>
    <w:rsid w:val="009907DE"/>
    <w:rPr>
      <w:rFonts w:ascii="Wingdings" w:hAnsi="Wingdings"/>
    </w:rPr>
  </w:style>
  <w:style w:type="character" w:customStyle="1" w:styleId="WW8Num25z0">
    <w:name w:val="WW8Num25z0"/>
    <w:rsid w:val="009907DE"/>
    <w:rPr>
      <w:rFonts w:ascii="Arial" w:eastAsia="SimSun" w:hAnsi="Arial" w:cs="Arial"/>
    </w:rPr>
  </w:style>
  <w:style w:type="character" w:customStyle="1" w:styleId="WW8Num25z1">
    <w:name w:val="WW8Num25z1"/>
    <w:rsid w:val="009907DE"/>
    <w:rPr>
      <w:rFonts w:ascii="Wingdings" w:hAnsi="Wingdings"/>
    </w:rPr>
  </w:style>
  <w:style w:type="character" w:customStyle="1" w:styleId="WW8Num28z0">
    <w:name w:val="WW8Num28z0"/>
    <w:rsid w:val="009907DE"/>
    <w:rPr>
      <w:rFonts w:ascii="Times New Roman" w:eastAsia="MS Mincho" w:hAnsi="Times New Roman" w:cs="Times New Roman"/>
    </w:rPr>
  </w:style>
  <w:style w:type="character" w:customStyle="1" w:styleId="WW8Num28z1">
    <w:name w:val="WW8Num28z1"/>
    <w:rsid w:val="009907DE"/>
    <w:rPr>
      <w:rFonts w:ascii="Courier New" w:hAnsi="Courier New" w:cs="Courier New"/>
    </w:rPr>
  </w:style>
  <w:style w:type="character" w:customStyle="1" w:styleId="WW8Num28z2">
    <w:name w:val="WW8Num28z2"/>
    <w:rsid w:val="009907DE"/>
    <w:rPr>
      <w:rFonts w:ascii="Wingdings" w:hAnsi="Wingdings"/>
    </w:rPr>
  </w:style>
  <w:style w:type="character" w:customStyle="1" w:styleId="WW8Num28z3">
    <w:name w:val="WW8Num28z3"/>
    <w:rsid w:val="009907DE"/>
    <w:rPr>
      <w:rFonts w:ascii="Symbol" w:hAnsi="Symbol"/>
    </w:rPr>
  </w:style>
  <w:style w:type="character" w:customStyle="1" w:styleId="WW8Num32z0">
    <w:name w:val="WW8Num32z0"/>
    <w:rsid w:val="009907DE"/>
    <w:rPr>
      <w:rFonts w:ascii="Times New Roman" w:eastAsia="Times New Roman" w:hAnsi="Times New Roman" w:cs="Times New Roman"/>
    </w:rPr>
  </w:style>
  <w:style w:type="character" w:customStyle="1" w:styleId="WW8Num32z1">
    <w:name w:val="WW8Num32z1"/>
    <w:rsid w:val="009907DE"/>
    <w:rPr>
      <w:rFonts w:ascii="Courier New" w:hAnsi="Courier New" w:cs="Courier New"/>
    </w:rPr>
  </w:style>
  <w:style w:type="character" w:customStyle="1" w:styleId="WW8Num32z2">
    <w:name w:val="WW8Num32z2"/>
    <w:rsid w:val="009907DE"/>
    <w:rPr>
      <w:rFonts w:ascii="Wingdings" w:hAnsi="Wingdings"/>
    </w:rPr>
  </w:style>
  <w:style w:type="character" w:customStyle="1" w:styleId="WW8Num32z3">
    <w:name w:val="WW8Num32z3"/>
    <w:rsid w:val="009907DE"/>
    <w:rPr>
      <w:rFonts w:ascii="Symbol" w:hAnsi="Symbol"/>
    </w:rPr>
  </w:style>
  <w:style w:type="character" w:customStyle="1" w:styleId="WW8Num34z0">
    <w:name w:val="WW8Num34z0"/>
    <w:rsid w:val="009907DE"/>
    <w:rPr>
      <w:rFonts w:ascii="Times New Roman" w:eastAsia="SimSun" w:hAnsi="Times New Roman" w:cs="Times New Roman"/>
    </w:rPr>
  </w:style>
  <w:style w:type="character" w:customStyle="1" w:styleId="WW8Num34z1">
    <w:name w:val="WW8Num34z1"/>
    <w:rsid w:val="009907DE"/>
    <w:rPr>
      <w:rFonts w:ascii="Wingdings" w:hAnsi="Wingdings"/>
    </w:rPr>
  </w:style>
  <w:style w:type="character" w:customStyle="1" w:styleId="WW8Num35z0">
    <w:name w:val="WW8Num35z0"/>
    <w:rsid w:val="009907DE"/>
    <w:rPr>
      <w:rFonts w:ascii="Times New Roman" w:eastAsia="SimSun" w:hAnsi="Times New Roman" w:cs="Times New Roman"/>
    </w:rPr>
  </w:style>
  <w:style w:type="character" w:customStyle="1" w:styleId="WW8Num35z1">
    <w:name w:val="WW8Num35z1"/>
    <w:rsid w:val="009907DE"/>
    <w:rPr>
      <w:rFonts w:ascii="Wingdings" w:hAnsi="Wingdings"/>
    </w:rPr>
  </w:style>
  <w:style w:type="character" w:customStyle="1" w:styleId="WW8Num36z0">
    <w:name w:val="WW8Num36z0"/>
    <w:rsid w:val="009907DE"/>
    <w:rPr>
      <w:rFonts w:ascii="Times New Roman" w:eastAsia="SimSun" w:hAnsi="Times New Roman" w:cs="Times New Roman"/>
    </w:rPr>
  </w:style>
  <w:style w:type="character" w:customStyle="1" w:styleId="WW8Num36z1">
    <w:name w:val="WW8Num36z1"/>
    <w:rsid w:val="009907DE"/>
    <w:rPr>
      <w:rFonts w:ascii="Wingdings" w:hAnsi="Wingdings"/>
    </w:rPr>
  </w:style>
  <w:style w:type="character" w:customStyle="1" w:styleId="WW8Num39z0">
    <w:name w:val="WW8Num39z0"/>
    <w:rsid w:val="009907DE"/>
    <w:rPr>
      <w:rFonts w:ascii="Times New Roman" w:eastAsia="SimSun" w:hAnsi="Times New Roman" w:cs="Times New Roman"/>
    </w:rPr>
  </w:style>
  <w:style w:type="character" w:customStyle="1" w:styleId="WW8Num39z1">
    <w:name w:val="WW8Num39z1"/>
    <w:rsid w:val="009907DE"/>
    <w:rPr>
      <w:rFonts w:ascii="Wingdings" w:hAnsi="Wingdings"/>
    </w:rPr>
  </w:style>
  <w:style w:type="character" w:customStyle="1" w:styleId="WW8NumSt1z0">
    <w:name w:val="WW8NumSt1z0"/>
    <w:rsid w:val="009907DE"/>
    <w:rPr>
      <w:rFonts w:ascii="Symbol" w:hAnsi="Symbol"/>
    </w:rPr>
  </w:style>
  <w:style w:type="character" w:customStyle="1" w:styleId="WW8NumSt18z0">
    <w:name w:val="WW8NumSt18z0"/>
    <w:rsid w:val="009907DE"/>
    <w:rPr>
      <w:rFonts w:ascii="Geneva" w:hAnsi="Geneva"/>
    </w:rPr>
  </w:style>
  <w:style w:type="character" w:customStyle="1" w:styleId="50">
    <w:name w:val="段落フォント5"/>
    <w:rsid w:val="009907DE"/>
  </w:style>
  <w:style w:type="character" w:customStyle="1" w:styleId="a8">
    <w:name w:val="脚注番号"/>
    <w:rsid w:val="009907DE"/>
    <w:rPr>
      <w:b/>
      <w:position w:val="3"/>
      <w:sz w:val="16"/>
    </w:rPr>
  </w:style>
  <w:style w:type="character" w:customStyle="1" w:styleId="51">
    <w:name w:val="コメント参照5"/>
    <w:rsid w:val="009907DE"/>
    <w:rPr>
      <w:sz w:val="16"/>
    </w:rPr>
  </w:style>
  <w:style w:type="character" w:customStyle="1" w:styleId="H1">
    <w:name w:val="H1 (文字)"/>
    <w:rsid w:val="009907DE"/>
    <w:rPr>
      <w:rFonts w:ascii="Arial" w:eastAsia="MS Mincho" w:hAnsi="Arial"/>
      <w:sz w:val="36"/>
      <w:lang w:val="en-GB" w:eastAsia="ar-SA" w:bidi="ar-SA"/>
    </w:rPr>
  </w:style>
  <w:style w:type="character" w:customStyle="1" w:styleId="Head2A">
    <w:name w:val="Head2A (文字)"/>
    <w:rsid w:val="009907DE"/>
    <w:rPr>
      <w:rFonts w:ascii="Arial" w:eastAsia="MS Mincho" w:hAnsi="Arial"/>
      <w:sz w:val="32"/>
      <w:lang w:val="en-GB" w:eastAsia="ar-SA" w:bidi="ar-SA"/>
    </w:rPr>
  </w:style>
  <w:style w:type="character" w:customStyle="1" w:styleId="Underrubrik2">
    <w:name w:val="Underrubrik2 (文字)"/>
    <w:rsid w:val="009907DE"/>
    <w:rPr>
      <w:rFonts w:ascii="Arial" w:eastAsia="MS Mincho" w:hAnsi="Arial"/>
      <w:sz w:val="28"/>
      <w:lang w:val="en-GB" w:eastAsia="ar-SA" w:bidi="ar-SA"/>
    </w:rPr>
  </w:style>
  <w:style w:type="character" w:customStyle="1" w:styleId="h4">
    <w:name w:val="h4 (文字)"/>
    <w:rsid w:val="009907DE"/>
    <w:rPr>
      <w:rFonts w:ascii="Arial" w:eastAsia="MS Mincho" w:hAnsi="Arial" w:cs="Arial"/>
      <w:color w:val="0000FF"/>
      <w:kern w:val="2"/>
      <w:sz w:val="24"/>
      <w:szCs w:val="28"/>
      <w:lang w:val="en-GB" w:eastAsia="ar-SA" w:bidi="ar-SA"/>
    </w:rPr>
  </w:style>
  <w:style w:type="character" w:customStyle="1" w:styleId="M5">
    <w:name w:val="M5 (文字)"/>
    <w:rsid w:val="009907DE"/>
    <w:rPr>
      <w:rFonts w:ascii="Arial" w:eastAsia="MS Mincho" w:hAnsi="Arial"/>
      <w:sz w:val="22"/>
      <w:lang w:val="en-GB" w:eastAsia="ar-SA" w:bidi="ar-SA"/>
    </w:rPr>
  </w:style>
  <w:style w:type="character" w:customStyle="1" w:styleId="T1">
    <w:name w:val="T1 (文字)"/>
    <w:rsid w:val="009907DE"/>
    <w:rPr>
      <w:rFonts w:ascii="Arial" w:eastAsia="MS Mincho" w:hAnsi="Arial"/>
      <w:lang w:val="en-GB" w:eastAsia="ar-SA" w:bidi="ar-SA"/>
    </w:rPr>
  </w:style>
  <w:style w:type="character" w:customStyle="1" w:styleId="8">
    <w:name w:val="(文字) (文字)8"/>
    <w:rsid w:val="009907DE"/>
    <w:rPr>
      <w:rFonts w:ascii="Arial" w:eastAsia="MS Mincho" w:hAnsi="Arial"/>
      <w:lang w:val="en-GB" w:eastAsia="ar-SA" w:bidi="ar-SA"/>
    </w:rPr>
  </w:style>
  <w:style w:type="character" w:customStyle="1" w:styleId="70">
    <w:name w:val="(文字) (文字)7"/>
    <w:rsid w:val="009907DE"/>
    <w:rPr>
      <w:rFonts w:ascii="Arial" w:eastAsia="MS Mincho" w:hAnsi="Arial"/>
      <w:sz w:val="36"/>
      <w:lang w:val="en-GB" w:eastAsia="ar-SA" w:bidi="ar-SA"/>
    </w:rPr>
  </w:style>
  <w:style w:type="character" w:customStyle="1" w:styleId="headerodd">
    <w:name w:val="header odd (文字)"/>
    <w:rsid w:val="009907DE"/>
    <w:rPr>
      <w:rFonts w:ascii="Arial" w:eastAsia="MS Mincho" w:hAnsi="Arial"/>
      <w:b/>
      <w:sz w:val="18"/>
      <w:lang w:val="en-GB" w:eastAsia="ar-SA" w:bidi="ar-SA"/>
    </w:rPr>
  </w:style>
  <w:style w:type="character" w:customStyle="1" w:styleId="footnotetext1">
    <w:name w:val="footnote text1 (文字)"/>
    <w:rsid w:val="009907DE"/>
    <w:rPr>
      <w:rFonts w:eastAsia="MS Mincho"/>
      <w:sz w:val="16"/>
      <w:lang w:val="en-GB" w:eastAsia="ar-SA" w:bidi="ar-SA"/>
    </w:rPr>
  </w:style>
  <w:style w:type="character" w:customStyle="1" w:styleId="6">
    <w:name w:val="(文字) (文字)6"/>
    <w:rsid w:val="009907DE"/>
    <w:rPr>
      <w:rFonts w:eastAsia="MS Mincho"/>
      <w:lang w:val="en-GB" w:eastAsia="ar-SA" w:bidi="ar-SA"/>
    </w:rPr>
  </w:style>
  <w:style w:type="character" w:customStyle="1" w:styleId="cap">
    <w:name w:val="cap (文字)"/>
    <w:rsid w:val="009907DE"/>
    <w:rPr>
      <w:rFonts w:eastAsia="MS Mincho"/>
      <w:b/>
      <w:lang w:val="en-GB" w:eastAsia="ar-SA" w:bidi="ar-SA"/>
    </w:rPr>
  </w:style>
  <w:style w:type="character" w:customStyle="1" w:styleId="52">
    <w:name w:val="(文字) (文字)5"/>
    <w:rsid w:val="009907DE"/>
    <w:rPr>
      <w:rFonts w:ascii="Courier New" w:eastAsia="MS Mincho" w:hAnsi="Courier New"/>
      <w:lang w:val="nb-NO" w:eastAsia="ar-SA" w:bidi="ar-SA"/>
    </w:rPr>
  </w:style>
  <w:style w:type="character" w:customStyle="1" w:styleId="bt">
    <w:name w:val="bt (文字)"/>
    <w:rsid w:val="009907DE"/>
    <w:rPr>
      <w:rFonts w:eastAsia="MS Mincho"/>
      <w:lang w:val="en-GB" w:eastAsia="ar-SA" w:bidi="ar-SA"/>
    </w:rPr>
  </w:style>
  <w:style w:type="character" w:customStyle="1" w:styleId="33">
    <w:name w:val="(文字) (文字)33"/>
    <w:rsid w:val="009907DE"/>
    <w:rPr>
      <w:rFonts w:eastAsia="MS Mincho"/>
      <w:lang w:val="en-GB" w:eastAsia="ar-SA" w:bidi="ar-SA"/>
    </w:rPr>
  </w:style>
  <w:style w:type="character" w:customStyle="1" w:styleId="130">
    <w:name w:val="(文字) (文字)13"/>
    <w:rsid w:val="009907DE"/>
    <w:rPr>
      <w:rFonts w:eastAsia="MS Mincho"/>
      <w:lang w:val="en-GB" w:eastAsia="ar-SA" w:bidi="ar-SA"/>
    </w:rPr>
  </w:style>
  <w:style w:type="character" w:customStyle="1" w:styleId="a9">
    <w:name w:val="番号付け記号"/>
    <w:rsid w:val="009907DE"/>
  </w:style>
  <w:style w:type="paragraph" w:customStyle="1" w:styleId="aa">
    <w:name w:val="見出し"/>
    <w:basedOn w:val="Normal"/>
    <w:next w:val="BodyText"/>
    <w:rsid w:val="009907DE"/>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907DE"/>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907DE"/>
    <w:pPr>
      <w:suppressLineNumbers/>
      <w:suppressAutoHyphens/>
    </w:pPr>
    <w:rPr>
      <w:rFonts w:eastAsia="MS Mincho" w:cs="Mangal"/>
      <w:lang w:eastAsia="ar-SA"/>
    </w:rPr>
  </w:style>
  <w:style w:type="paragraph" w:customStyle="1" w:styleId="54">
    <w:name w:val="段落番号5"/>
    <w:basedOn w:val="List"/>
    <w:rsid w:val="009907DE"/>
    <w:pPr>
      <w:tabs>
        <w:tab w:val="num" w:pos="644"/>
      </w:tabs>
      <w:suppressAutoHyphens/>
      <w:ind w:left="644" w:hanging="360"/>
    </w:pPr>
    <w:rPr>
      <w:rFonts w:eastAsia="MS Mincho" w:cs="CG Times (WN)"/>
      <w:lang w:eastAsia="ar-SA"/>
    </w:rPr>
  </w:style>
  <w:style w:type="paragraph" w:customStyle="1" w:styleId="25">
    <w:name w:val="段落番号 25"/>
    <w:basedOn w:val="54"/>
    <w:rsid w:val="009907DE"/>
    <w:pPr>
      <w:ind w:left="851" w:hanging="284"/>
    </w:pPr>
  </w:style>
  <w:style w:type="paragraph" w:customStyle="1" w:styleId="55">
    <w:name w:val="箇条書き5"/>
    <w:basedOn w:val="List"/>
    <w:rsid w:val="009907DE"/>
    <w:pPr>
      <w:tabs>
        <w:tab w:val="num" w:pos="644"/>
      </w:tabs>
      <w:suppressAutoHyphens/>
      <w:ind w:left="644" w:hanging="360"/>
    </w:pPr>
    <w:rPr>
      <w:rFonts w:eastAsia="MS Mincho" w:cs="CG Times (WN)"/>
      <w:lang w:eastAsia="ar-SA"/>
    </w:rPr>
  </w:style>
  <w:style w:type="paragraph" w:customStyle="1" w:styleId="250">
    <w:name w:val="箇条書き 25"/>
    <w:basedOn w:val="55"/>
    <w:rsid w:val="009907DE"/>
    <w:pPr>
      <w:tabs>
        <w:tab w:val="clear" w:pos="644"/>
        <w:tab w:val="num" w:pos="1494"/>
      </w:tabs>
      <w:ind w:left="851" w:hanging="284"/>
    </w:pPr>
  </w:style>
  <w:style w:type="paragraph" w:customStyle="1" w:styleId="35">
    <w:name w:val="箇条書き 35"/>
    <w:basedOn w:val="250"/>
    <w:rsid w:val="009907DE"/>
    <w:pPr>
      <w:ind w:left="1135"/>
    </w:pPr>
  </w:style>
  <w:style w:type="paragraph" w:customStyle="1" w:styleId="251">
    <w:name w:val="一覧 25"/>
    <w:basedOn w:val="List"/>
    <w:rsid w:val="009907DE"/>
    <w:pPr>
      <w:suppressAutoHyphens/>
      <w:ind w:left="851"/>
    </w:pPr>
    <w:rPr>
      <w:rFonts w:eastAsia="MS Mincho" w:cs="CG Times (WN)"/>
      <w:lang w:eastAsia="ar-SA"/>
    </w:rPr>
  </w:style>
  <w:style w:type="paragraph" w:customStyle="1" w:styleId="350">
    <w:name w:val="一覧 35"/>
    <w:basedOn w:val="251"/>
    <w:rsid w:val="009907DE"/>
    <w:pPr>
      <w:ind w:left="1135"/>
    </w:pPr>
  </w:style>
  <w:style w:type="paragraph" w:customStyle="1" w:styleId="45">
    <w:name w:val="一覧 45"/>
    <w:basedOn w:val="350"/>
    <w:rsid w:val="009907DE"/>
    <w:pPr>
      <w:ind w:left="1418"/>
    </w:pPr>
  </w:style>
  <w:style w:type="paragraph" w:customStyle="1" w:styleId="550">
    <w:name w:val="一覧 55"/>
    <w:basedOn w:val="45"/>
    <w:rsid w:val="009907DE"/>
    <w:pPr>
      <w:ind w:left="1702"/>
    </w:pPr>
  </w:style>
  <w:style w:type="paragraph" w:customStyle="1" w:styleId="450">
    <w:name w:val="箇条書き 45"/>
    <w:basedOn w:val="35"/>
    <w:rsid w:val="009907DE"/>
    <w:pPr>
      <w:ind w:left="1418"/>
    </w:pPr>
  </w:style>
  <w:style w:type="paragraph" w:customStyle="1" w:styleId="551">
    <w:name w:val="箇条書き 55"/>
    <w:basedOn w:val="450"/>
    <w:rsid w:val="009907DE"/>
    <w:pPr>
      <w:ind w:left="1702"/>
    </w:pPr>
  </w:style>
  <w:style w:type="paragraph" w:customStyle="1" w:styleId="56">
    <w:name w:val="コメント文字列5"/>
    <w:basedOn w:val="Normal"/>
    <w:rsid w:val="009907DE"/>
    <w:pPr>
      <w:suppressAutoHyphens/>
    </w:pPr>
    <w:rPr>
      <w:rFonts w:eastAsia="MS Mincho" w:cs="CG Times (WN)"/>
      <w:lang w:eastAsia="ar-SA"/>
    </w:rPr>
  </w:style>
  <w:style w:type="paragraph" w:customStyle="1" w:styleId="57">
    <w:name w:val="コメント内容5"/>
    <w:basedOn w:val="56"/>
    <w:next w:val="56"/>
    <w:rsid w:val="009907DE"/>
    <w:rPr>
      <w:b/>
      <w:bCs/>
    </w:rPr>
  </w:style>
  <w:style w:type="paragraph" w:customStyle="1" w:styleId="58">
    <w:name w:val="見出しマップ5"/>
    <w:basedOn w:val="Normal"/>
    <w:rsid w:val="009907D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07DE"/>
    <w:pPr>
      <w:suppressAutoHyphens/>
      <w:spacing w:before="120" w:after="120"/>
    </w:pPr>
    <w:rPr>
      <w:rFonts w:eastAsia="MS Mincho" w:cs="CG Times (WN)"/>
      <w:b/>
      <w:lang w:eastAsia="ar-SA"/>
    </w:rPr>
  </w:style>
  <w:style w:type="paragraph" w:customStyle="1" w:styleId="59">
    <w:name w:val="書式なし5"/>
    <w:basedOn w:val="Normal"/>
    <w:rsid w:val="009907DE"/>
    <w:pPr>
      <w:suppressAutoHyphens/>
    </w:pPr>
    <w:rPr>
      <w:rFonts w:ascii="Courier New" w:eastAsia="MS Mincho" w:hAnsi="Courier New" w:cs="CG Times (WN)"/>
      <w:lang w:val="nb-NO" w:eastAsia="ar-SA"/>
    </w:rPr>
  </w:style>
  <w:style w:type="paragraph" w:customStyle="1" w:styleId="240">
    <w:name w:val="本文 24"/>
    <w:basedOn w:val="Normal"/>
    <w:rsid w:val="009907DE"/>
    <w:pPr>
      <w:suppressAutoHyphens/>
      <w:spacing w:after="120"/>
    </w:pPr>
    <w:rPr>
      <w:rFonts w:eastAsia="MS Mincho" w:cs="CG Times (WN)"/>
      <w:lang w:eastAsia="ar-SA"/>
    </w:rPr>
  </w:style>
  <w:style w:type="paragraph" w:customStyle="1" w:styleId="34">
    <w:name w:val="本文 34"/>
    <w:basedOn w:val="Normal"/>
    <w:rsid w:val="009907DE"/>
    <w:pPr>
      <w:suppressAutoHyphens/>
      <w:spacing w:after="120"/>
    </w:pPr>
    <w:rPr>
      <w:rFonts w:eastAsia="MS Mincho" w:cs="CG Times (WN)"/>
      <w:lang w:eastAsia="ar-SA"/>
    </w:rPr>
  </w:style>
  <w:style w:type="paragraph" w:customStyle="1" w:styleId="Web5">
    <w:name w:val="標準 (Web)5"/>
    <w:basedOn w:val="Normal"/>
    <w:rsid w:val="009907DE"/>
    <w:pPr>
      <w:suppressAutoHyphens/>
      <w:spacing w:before="100" w:after="100"/>
    </w:pPr>
    <w:rPr>
      <w:rFonts w:eastAsia="Arial Unicode MS" w:cs="CG Times (WN)"/>
      <w:sz w:val="24"/>
      <w:szCs w:val="24"/>
    </w:rPr>
  </w:style>
  <w:style w:type="paragraph" w:customStyle="1" w:styleId="252">
    <w:name w:val="本文インデント 25"/>
    <w:basedOn w:val="Normal"/>
    <w:rsid w:val="009907DE"/>
    <w:pPr>
      <w:suppressAutoHyphens/>
      <w:ind w:left="567"/>
    </w:pPr>
    <w:rPr>
      <w:rFonts w:ascii="Arial" w:eastAsia="MS Mincho" w:hAnsi="Arial" w:cs="Arial"/>
      <w:lang w:eastAsia="ar-SA"/>
    </w:rPr>
  </w:style>
  <w:style w:type="paragraph" w:customStyle="1" w:styleId="5a">
    <w:name w:val="標準インデント5"/>
    <w:basedOn w:val="Normal"/>
    <w:rsid w:val="009907DE"/>
    <w:pPr>
      <w:suppressAutoHyphens/>
      <w:ind w:left="708"/>
    </w:pPr>
    <w:rPr>
      <w:rFonts w:eastAsia="MS Mincho" w:cs="CG Times (WN)"/>
      <w:lang w:eastAsia="ar-SA"/>
    </w:rPr>
  </w:style>
  <w:style w:type="paragraph" w:customStyle="1" w:styleId="5b">
    <w:name w:val="記5"/>
    <w:basedOn w:val="Normal"/>
    <w:next w:val="Normal"/>
    <w:rsid w:val="009907DE"/>
    <w:pPr>
      <w:suppressAutoHyphens/>
    </w:pPr>
    <w:rPr>
      <w:rFonts w:eastAsia="MS Mincho" w:cs="CG Times (WN)"/>
      <w:lang w:eastAsia="ar-SA"/>
    </w:rPr>
  </w:style>
  <w:style w:type="paragraph" w:customStyle="1" w:styleId="HTML5">
    <w:name w:val="HTML 書式付き5"/>
    <w:basedOn w:val="Normal"/>
    <w:rsid w:val="009907DE"/>
    <w:pPr>
      <w:suppressAutoHyphens/>
    </w:pPr>
    <w:rPr>
      <w:rFonts w:ascii="Courier New" w:eastAsia="MS Mincho" w:hAnsi="Courier New" w:cs="Courier New"/>
      <w:lang w:eastAsia="ar-SA"/>
    </w:rPr>
  </w:style>
  <w:style w:type="paragraph" w:customStyle="1" w:styleId="ac">
    <w:name w:val="表の内容"/>
    <w:basedOn w:val="Normal"/>
    <w:rsid w:val="009907DE"/>
    <w:pPr>
      <w:suppressLineNumbers/>
      <w:suppressAutoHyphens/>
    </w:pPr>
    <w:rPr>
      <w:rFonts w:eastAsia="MS Mincho" w:cs="CG Times (WN)"/>
      <w:lang w:eastAsia="ar-SA"/>
    </w:rPr>
  </w:style>
  <w:style w:type="paragraph" w:customStyle="1" w:styleId="ad">
    <w:name w:val="表の見出し"/>
    <w:basedOn w:val="ac"/>
    <w:rsid w:val="009907DE"/>
    <w:pPr>
      <w:jc w:val="center"/>
    </w:pPr>
    <w:rPr>
      <w:b/>
      <w:bCs/>
    </w:rPr>
  </w:style>
  <w:style w:type="character" w:customStyle="1" w:styleId="WW8Num27z0">
    <w:name w:val="WW8Num27z0"/>
    <w:rsid w:val="009907DE"/>
    <w:rPr>
      <w:rFonts w:ascii="Arial" w:eastAsia="Times New Roman" w:hAnsi="Arial" w:cs="Arial"/>
    </w:rPr>
  </w:style>
  <w:style w:type="character" w:customStyle="1" w:styleId="WW8Num27z1">
    <w:name w:val="WW8Num27z1"/>
    <w:rsid w:val="009907DE"/>
    <w:rPr>
      <w:rFonts w:ascii="Courier New" w:hAnsi="Courier New" w:cs="Courier New"/>
    </w:rPr>
  </w:style>
  <w:style w:type="character" w:customStyle="1" w:styleId="WW8Num27z2">
    <w:name w:val="WW8Num27z2"/>
    <w:rsid w:val="009907DE"/>
    <w:rPr>
      <w:rFonts w:ascii="Wingdings" w:hAnsi="Wingdings"/>
    </w:rPr>
  </w:style>
  <w:style w:type="character" w:customStyle="1" w:styleId="WW8Num27z3">
    <w:name w:val="WW8Num27z3"/>
    <w:rsid w:val="009907DE"/>
    <w:rPr>
      <w:rFonts w:ascii="Symbol" w:hAnsi="Symbol"/>
    </w:rPr>
  </w:style>
  <w:style w:type="character" w:customStyle="1" w:styleId="WW8Num29z0">
    <w:name w:val="WW8Num29z0"/>
    <w:rsid w:val="009907DE"/>
    <w:rPr>
      <w:rFonts w:ascii="Times New Roman" w:eastAsia="MS Mincho" w:hAnsi="Times New Roman" w:cs="Times New Roman"/>
    </w:rPr>
  </w:style>
  <w:style w:type="character" w:customStyle="1" w:styleId="WW8Num29z1">
    <w:name w:val="WW8Num29z1"/>
    <w:rsid w:val="009907DE"/>
    <w:rPr>
      <w:rFonts w:ascii="Courier New" w:hAnsi="Courier New" w:cs="Courier New"/>
    </w:rPr>
  </w:style>
  <w:style w:type="character" w:customStyle="1" w:styleId="WW8Num29z2">
    <w:name w:val="WW8Num29z2"/>
    <w:rsid w:val="009907DE"/>
    <w:rPr>
      <w:rFonts w:ascii="Wingdings" w:hAnsi="Wingdings"/>
    </w:rPr>
  </w:style>
  <w:style w:type="character" w:customStyle="1" w:styleId="WW8Num29z3">
    <w:name w:val="WW8Num29z3"/>
    <w:rsid w:val="009907DE"/>
    <w:rPr>
      <w:rFonts w:ascii="Symbol" w:hAnsi="Symbol"/>
    </w:rPr>
  </w:style>
  <w:style w:type="character" w:customStyle="1" w:styleId="WW8Num31z0">
    <w:name w:val="WW8Num31z0"/>
    <w:rsid w:val="009907DE"/>
    <w:rPr>
      <w:rFonts w:ascii="Symbol" w:hAnsi="Symbol"/>
    </w:rPr>
  </w:style>
  <w:style w:type="character" w:customStyle="1" w:styleId="WW8Num31z1">
    <w:name w:val="WW8Num31z1"/>
    <w:rsid w:val="009907DE"/>
    <w:rPr>
      <w:rFonts w:ascii="Courier New" w:hAnsi="Courier New" w:cs="Courier New"/>
    </w:rPr>
  </w:style>
  <w:style w:type="character" w:customStyle="1" w:styleId="WW8Num31z2">
    <w:name w:val="WW8Num31z2"/>
    <w:rsid w:val="009907DE"/>
    <w:rPr>
      <w:rFonts w:ascii="Wingdings" w:hAnsi="Wingdings"/>
    </w:rPr>
  </w:style>
  <w:style w:type="character" w:customStyle="1" w:styleId="WW8Num34z2">
    <w:name w:val="WW8Num34z2"/>
    <w:rsid w:val="009907DE"/>
    <w:rPr>
      <w:rFonts w:ascii="Wingdings" w:hAnsi="Wingdings"/>
    </w:rPr>
  </w:style>
  <w:style w:type="character" w:customStyle="1" w:styleId="WW8Num34z3">
    <w:name w:val="WW8Num34z3"/>
    <w:rsid w:val="009907DE"/>
    <w:rPr>
      <w:rFonts w:ascii="Symbol" w:hAnsi="Symbol"/>
    </w:rPr>
  </w:style>
  <w:style w:type="character" w:customStyle="1" w:styleId="WW8Num37z0">
    <w:name w:val="WW8Num37z0"/>
    <w:rsid w:val="009907DE"/>
    <w:rPr>
      <w:rFonts w:ascii="Times New Roman" w:eastAsia="SimSun" w:hAnsi="Times New Roman" w:cs="Times New Roman"/>
    </w:rPr>
  </w:style>
  <w:style w:type="character" w:customStyle="1" w:styleId="WW8Num37z1">
    <w:name w:val="WW8Num37z1"/>
    <w:rsid w:val="009907DE"/>
    <w:rPr>
      <w:rFonts w:ascii="Wingdings" w:hAnsi="Wingdings"/>
    </w:rPr>
  </w:style>
  <w:style w:type="character" w:customStyle="1" w:styleId="WW8Num38z0">
    <w:name w:val="WW8Num38z0"/>
    <w:rsid w:val="009907DE"/>
    <w:rPr>
      <w:rFonts w:ascii="Times New Roman" w:eastAsia="SimSun" w:hAnsi="Times New Roman" w:cs="Times New Roman"/>
    </w:rPr>
  </w:style>
  <w:style w:type="character" w:customStyle="1" w:styleId="WW8Num38z1">
    <w:name w:val="WW8Num38z1"/>
    <w:rsid w:val="009907DE"/>
    <w:rPr>
      <w:rFonts w:ascii="Wingdings" w:hAnsi="Wingdings"/>
    </w:rPr>
  </w:style>
  <w:style w:type="character" w:customStyle="1" w:styleId="WW8Num41z0">
    <w:name w:val="WW8Num41z0"/>
    <w:rsid w:val="009907DE"/>
    <w:rPr>
      <w:rFonts w:ascii="Times New Roman" w:eastAsia="SimSun" w:hAnsi="Times New Roman" w:cs="Times New Roman"/>
    </w:rPr>
  </w:style>
  <w:style w:type="character" w:customStyle="1" w:styleId="WW8Num41z1">
    <w:name w:val="WW8Num41z1"/>
    <w:rsid w:val="009907DE"/>
    <w:rPr>
      <w:rFonts w:ascii="Wingdings" w:hAnsi="Wingdings"/>
    </w:rPr>
  </w:style>
  <w:style w:type="character" w:customStyle="1" w:styleId="WW8NumSt20z0">
    <w:name w:val="WW8NumSt20z0"/>
    <w:rsid w:val="009907DE"/>
    <w:rPr>
      <w:rFonts w:ascii="Geneva" w:hAnsi="Geneva"/>
    </w:rPr>
  </w:style>
  <w:style w:type="character" w:customStyle="1" w:styleId="DefaultParagraphFont1">
    <w:name w:val="Default Paragraph Font1"/>
    <w:rsid w:val="009907DE"/>
  </w:style>
  <w:style w:type="character" w:customStyle="1" w:styleId="CommentReference1">
    <w:name w:val="Comment Reference1"/>
    <w:rsid w:val="009907DE"/>
    <w:rPr>
      <w:sz w:val="16"/>
    </w:rPr>
  </w:style>
  <w:style w:type="paragraph" w:customStyle="1" w:styleId="ListBullet1">
    <w:name w:val="List Bullet1"/>
    <w:basedOn w:val="Normal"/>
    <w:rsid w:val="009907DE"/>
    <w:pPr>
      <w:tabs>
        <w:tab w:val="num" w:pos="644"/>
      </w:tabs>
      <w:suppressAutoHyphens/>
      <w:ind w:left="568" w:hanging="284"/>
    </w:pPr>
    <w:rPr>
      <w:rFonts w:eastAsia="MS Mincho"/>
      <w:lang w:eastAsia="ar-SA"/>
    </w:rPr>
  </w:style>
  <w:style w:type="paragraph" w:customStyle="1" w:styleId="ListBullet21">
    <w:name w:val="List Bullet 21"/>
    <w:basedOn w:val="ListBullet1"/>
    <w:rsid w:val="009907DE"/>
    <w:pPr>
      <w:tabs>
        <w:tab w:val="clear" w:pos="644"/>
        <w:tab w:val="num" w:pos="1494"/>
      </w:tabs>
      <w:ind w:left="851"/>
    </w:pPr>
  </w:style>
  <w:style w:type="paragraph" w:customStyle="1" w:styleId="ListBullet31">
    <w:name w:val="List Bullet 31"/>
    <w:basedOn w:val="ListBullet21"/>
    <w:rsid w:val="009907DE"/>
    <w:pPr>
      <w:ind w:left="1135"/>
    </w:pPr>
  </w:style>
  <w:style w:type="paragraph" w:customStyle="1" w:styleId="ListBullet41">
    <w:name w:val="List Bullet 41"/>
    <w:basedOn w:val="ListBullet31"/>
    <w:rsid w:val="009907DE"/>
    <w:pPr>
      <w:ind w:left="1418"/>
    </w:pPr>
  </w:style>
  <w:style w:type="paragraph" w:customStyle="1" w:styleId="ListBullet51">
    <w:name w:val="List Bullet 51"/>
    <w:basedOn w:val="ListBullet41"/>
    <w:rsid w:val="009907DE"/>
    <w:pPr>
      <w:ind w:left="1702"/>
    </w:pPr>
  </w:style>
  <w:style w:type="paragraph" w:customStyle="1" w:styleId="Caption12">
    <w:name w:val="Caption12"/>
    <w:basedOn w:val="Normal"/>
    <w:next w:val="Normal"/>
    <w:rsid w:val="009907DE"/>
    <w:pPr>
      <w:suppressAutoHyphens/>
      <w:spacing w:before="120" w:after="120"/>
    </w:pPr>
    <w:rPr>
      <w:rFonts w:eastAsia="MS Mincho"/>
      <w:b/>
      <w:lang w:eastAsia="ar-SA"/>
    </w:rPr>
  </w:style>
  <w:style w:type="paragraph" w:customStyle="1" w:styleId="DocumentMap1">
    <w:name w:val="Document Map1"/>
    <w:basedOn w:val="Normal"/>
    <w:rsid w:val="009907DE"/>
    <w:pPr>
      <w:shd w:val="clear" w:color="auto" w:fill="000080"/>
      <w:suppressAutoHyphens/>
    </w:pPr>
    <w:rPr>
      <w:rFonts w:ascii="Tahoma" w:eastAsia="MS Mincho" w:hAnsi="Tahoma"/>
      <w:lang w:eastAsia="ar-SA"/>
    </w:rPr>
  </w:style>
  <w:style w:type="paragraph" w:customStyle="1" w:styleId="PlainText1">
    <w:name w:val="Plain Text1"/>
    <w:basedOn w:val="Normal"/>
    <w:rsid w:val="009907DE"/>
    <w:pPr>
      <w:suppressAutoHyphens/>
    </w:pPr>
    <w:rPr>
      <w:rFonts w:ascii="Courier New" w:eastAsia="MS Mincho" w:hAnsi="Courier New"/>
      <w:lang w:val="nb-NO" w:eastAsia="ar-SA"/>
    </w:rPr>
  </w:style>
  <w:style w:type="paragraph" w:customStyle="1" w:styleId="CommentText1">
    <w:name w:val="Comment Text1"/>
    <w:basedOn w:val="Normal"/>
    <w:rsid w:val="009907DE"/>
    <w:pPr>
      <w:suppressAutoHyphens/>
    </w:pPr>
    <w:rPr>
      <w:rFonts w:eastAsia="MS Mincho"/>
      <w:lang w:eastAsia="ar-SA"/>
    </w:rPr>
  </w:style>
  <w:style w:type="paragraph" w:customStyle="1" w:styleId="List31">
    <w:name w:val="List 31"/>
    <w:basedOn w:val="Normal"/>
    <w:rsid w:val="009907DE"/>
    <w:pPr>
      <w:suppressAutoHyphens/>
      <w:ind w:left="849" w:hanging="283"/>
    </w:pPr>
    <w:rPr>
      <w:rFonts w:eastAsia="MS Mincho"/>
      <w:lang w:eastAsia="ar-SA"/>
    </w:rPr>
  </w:style>
  <w:style w:type="paragraph" w:customStyle="1" w:styleId="List41">
    <w:name w:val="List 41"/>
    <w:basedOn w:val="List31"/>
    <w:rsid w:val="009907DE"/>
    <w:pPr>
      <w:ind w:left="1418" w:hanging="284"/>
    </w:pPr>
  </w:style>
  <w:style w:type="paragraph" w:customStyle="1" w:styleId="ListNumber1">
    <w:name w:val="List Number1"/>
    <w:basedOn w:val="List"/>
    <w:rsid w:val="009907DE"/>
    <w:pPr>
      <w:tabs>
        <w:tab w:val="num" w:pos="644"/>
      </w:tabs>
      <w:suppressAutoHyphens/>
      <w:ind w:left="644" w:hanging="360"/>
    </w:pPr>
    <w:rPr>
      <w:rFonts w:eastAsia="MS Mincho"/>
      <w:lang w:eastAsia="ar-SA"/>
    </w:rPr>
  </w:style>
  <w:style w:type="paragraph" w:customStyle="1" w:styleId="ListNumber21">
    <w:name w:val="List Number 21"/>
    <w:basedOn w:val="ListNumber1"/>
    <w:rsid w:val="009907DE"/>
    <w:pPr>
      <w:ind w:left="851" w:hanging="284"/>
    </w:pPr>
  </w:style>
  <w:style w:type="paragraph" w:customStyle="1" w:styleId="List21">
    <w:name w:val="List 21"/>
    <w:basedOn w:val="List"/>
    <w:rsid w:val="009907DE"/>
    <w:pPr>
      <w:suppressAutoHyphens/>
      <w:ind w:left="851"/>
    </w:pPr>
    <w:rPr>
      <w:rFonts w:eastAsia="MS Mincho"/>
      <w:lang w:eastAsia="ar-SA"/>
    </w:rPr>
  </w:style>
  <w:style w:type="paragraph" w:customStyle="1" w:styleId="List51">
    <w:name w:val="List 51"/>
    <w:basedOn w:val="List41"/>
    <w:rsid w:val="009907DE"/>
    <w:pPr>
      <w:ind w:left="1702"/>
    </w:pPr>
  </w:style>
  <w:style w:type="paragraph" w:customStyle="1" w:styleId="BodyText21">
    <w:name w:val="Body Text 21"/>
    <w:basedOn w:val="Normal"/>
    <w:rsid w:val="009907DE"/>
    <w:pPr>
      <w:suppressAutoHyphens/>
      <w:spacing w:after="120"/>
    </w:pPr>
    <w:rPr>
      <w:rFonts w:eastAsia="MS Mincho"/>
      <w:lang w:eastAsia="ar-SA"/>
    </w:rPr>
  </w:style>
  <w:style w:type="paragraph" w:customStyle="1" w:styleId="BodyText31">
    <w:name w:val="Body Text 31"/>
    <w:basedOn w:val="Normal"/>
    <w:rsid w:val="009907DE"/>
    <w:pPr>
      <w:suppressAutoHyphens/>
      <w:spacing w:after="120"/>
    </w:pPr>
    <w:rPr>
      <w:rFonts w:eastAsia="MS Mincho"/>
      <w:lang w:eastAsia="ar-SA"/>
    </w:rPr>
  </w:style>
  <w:style w:type="paragraph" w:customStyle="1" w:styleId="BodyTextIndent21">
    <w:name w:val="Body Text Indent 21"/>
    <w:basedOn w:val="Normal"/>
    <w:rsid w:val="009907DE"/>
    <w:pPr>
      <w:suppressAutoHyphens/>
      <w:ind w:left="567"/>
    </w:pPr>
    <w:rPr>
      <w:rFonts w:ascii="Arial" w:eastAsia="MS Mincho" w:hAnsi="Arial" w:cs="Arial"/>
      <w:lang w:eastAsia="ar-SA"/>
    </w:rPr>
  </w:style>
  <w:style w:type="paragraph" w:customStyle="1" w:styleId="NormalIndent1">
    <w:name w:val="Normal Indent1"/>
    <w:basedOn w:val="Normal"/>
    <w:rsid w:val="009907DE"/>
    <w:pPr>
      <w:suppressAutoHyphens/>
      <w:ind w:left="708"/>
    </w:pPr>
    <w:rPr>
      <w:rFonts w:eastAsia="MS Mincho"/>
      <w:lang w:eastAsia="ar-SA"/>
    </w:rPr>
  </w:style>
  <w:style w:type="paragraph" w:customStyle="1" w:styleId="NoteHeading1">
    <w:name w:val="Note Heading1"/>
    <w:basedOn w:val="Normal"/>
    <w:next w:val="Normal"/>
    <w:rsid w:val="009907DE"/>
    <w:pPr>
      <w:suppressAutoHyphens/>
    </w:pPr>
    <w:rPr>
      <w:rFonts w:eastAsia="MS Mincho"/>
      <w:lang w:eastAsia="ar-SA"/>
    </w:rPr>
  </w:style>
  <w:style w:type="paragraph" w:customStyle="1" w:styleId="ae">
    <w:name w:val="枠の内容"/>
    <w:basedOn w:val="BodyText"/>
    <w:rsid w:val="009907DE"/>
  </w:style>
  <w:style w:type="character" w:customStyle="1" w:styleId="CharChar22">
    <w:name w:val="Char Char22"/>
    <w:rsid w:val="009907DE"/>
    <w:rPr>
      <w:rFonts w:ascii="Arial" w:hAnsi="Arial"/>
      <w:lang w:val="en-GB"/>
    </w:rPr>
  </w:style>
  <w:style w:type="paragraph" w:styleId="BodyTextIndent3">
    <w:name w:val="Body Text Indent 3"/>
    <w:basedOn w:val="Normal"/>
    <w:link w:val="BodyTextIndent3Char"/>
    <w:rsid w:val="009907DE"/>
    <w:pPr>
      <w:spacing w:after="0"/>
      <w:ind w:left="1080"/>
    </w:pPr>
    <w:rPr>
      <w:lang w:val="x-none"/>
    </w:rPr>
  </w:style>
  <w:style w:type="character" w:customStyle="1" w:styleId="BodyTextIndent3Char">
    <w:name w:val="Body Text Indent 3 Char"/>
    <w:basedOn w:val="DefaultParagraphFont"/>
    <w:link w:val="BodyTextIndent3"/>
    <w:rsid w:val="009907DE"/>
    <w:rPr>
      <w:rFonts w:ascii="Times New Roman" w:hAnsi="Times New Roman"/>
      <w:lang w:val="x-none" w:eastAsia="en-GB"/>
    </w:rPr>
  </w:style>
  <w:style w:type="paragraph" w:customStyle="1" w:styleId="numberedlist0">
    <w:name w:val="numbered list"/>
    <w:basedOn w:val="ListBullet"/>
    <w:rsid w:val="009907D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07DE"/>
    <w:pPr>
      <w:tabs>
        <w:tab w:val="left" w:pos="1134"/>
      </w:tabs>
      <w:spacing w:after="0"/>
    </w:pPr>
    <w:rPr>
      <w:rFonts w:eastAsia="MS Mincho"/>
    </w:rPr>
  </w:style>
  <w:style w:type="paragraph" w:customStyle="1" w:styleId="Meetingcaption">
    <w:name w:val="Meeting caption"/>
    <w:basedOn w:val="Normal"/>
    <w:rsid w:val="009907D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07DE"/>
    <w:pPr>
      <w:spacing w:after="240"/>
      <w:jc w:val="both"/>
    </w:pPr>
    <w:rPr>
      <w:rFonts w:ascii="Helvetica" w:hAnsi="Helvetica"/>
    </w:rPr>
  </w:style>
  <w:style w:type="paragraph" w:customStyle="1" w:styleId="Cell">
    <w:name w:val="Cell"/>
    <w:basedOn w:val="Normal"/>
    <w:rsid w:val="009907DE"/>
    <w:pPr>
      <w:spacing w:after="0" w:line="240" w:lineRule="exact"/>
      <w:jc w:val="center"/>
    </w:pPr>
    <w:rPr>
      <w:sz w:val="16"/>
      <w:lang w:val="en-US"/>
    </w:rPr>
  </w:style>
  <w:style w:type="paragraph" w:customStyle="1" w:styleId="h61">
    <w:name w:val="h6"/>
    <w:basedOn w:val="Normal"/>
    <w:rsid w:val="009907DE"/>
    <w:pPr>
      <w:spacing w:before="100" w:beforeAutospacing="1" w:after="100" w:afterAutospacing="1"/>
    </w:pPr>
    <w:rPr>
      <w:sz w:val="24"/>
      <w:szCs w:val="24"/>
      <w:lang w:val="en-US"/>
    </w:rPr>
  </w:style>
  <w:style w:type="paragraph" w:customStyle="1" w:styleId="tah0">
    <w:name w:val="tah"/>
    <w:basedOn w:val="Normal"/>
    <w:rsid w:val="009907D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07DE"/>
    <w:rPr>
      <w:rFonts w:ascii="Arial" w:hAnsi="Arial"/>
      <w:sz w:val="24"/>
      <w:lang w:val="en-GB" w:eastAsia="ja-JP" w:bidi="ar-SA"/>
    </w:rPr>
  </w:style>
  <w:style w:type="paragraph" w:customStyle="1" w:styleId="NormalAfter3pt">
    <w:name w:val="Normal + After:  3 pt"/>
    <w:basedOn w:val="Normal"/>
    <w:rsid w:val="009907DE"/>
    <w:pPr>
      <w:tabs>
        <w:tab w:val="num" w:pos="2560"/>
      </w:tabs>
      <w:ind w:left="2560" w:hanging="357"/>
    </w:pPr>
    <w:rPr>
      <w:lang w:val="en-AU" w:eastAsia="ko-KR"/>
    </w:rPr>
  </w:style>
  <w:style w:type="character" w:customStyle="1" w:styleId="FigureCaption1">
    <w:name w:val="Figure Caption1"/>
    <w:aliases w:val="fc Char1,Figure Caption Char Char"/>
    <w:rsid w:val="009907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7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7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7DE"/>
    <w:rPr>
      <w:lang w:val="en-GB" w:eastAsia="ja-JP" w:bidi="ar-SA"/>
    </w:rPr>
  </w:style>
  <w:style w:type="character" w:customStyle="1" w:styleId="CarCar10">
    <w:name w:val="Car Car10"/>
    <w:rsid w:val="009907DE"/>
    <w:rPr>
      <w:rFonts w:ascii="Arial" w:hAnsi="Arial"/>
      <w:lang w:val="en-GB" w:eastAsia="ja-JP" w:bidi="ar-SA"/>
    </w:rPr>
  </w:style>
  <w:style w:type="paragraph" w:customStyle="1" w:styleId="Revision2">
    <w:name w:val="Revision2"/>
    <w:hidden/>
    <w:semiHidden/>
    <w:rsid w:val="009907DE"/>
    <w:rPr>
      <w:rFonts w:ascii="Times New Roman" w:eastAsia="MS Mincho" w:hAnsi="Times New Roman"/>
      <w:lang w:val="en-GB" w:eastAsia="en-US"/>
    </w:rPr>
  </w:style>
  <w:style w:type="paragraph" w:customStyle="1" w:styleId="ListParagraph1">
    <w:name w:val="List Paragraph1"/>
    <w:basedOn w:val="Normal"/>
    <w:qFormat/>
    <w:rsid w:val="009907DE"/>
    <w:pPr>
      <w:ind w:left="720"/>
      <w:contextualSpacing/>
    </w:pPr>
  </w:style>
  <w:style w:type="character" w:customStyle="1" w:styleId="19">
    <w:name w:val="段落フォント1"/>
    <w:rsid w:val="009907DE"/>
  </w:style>
  <w:style w:type="character" w:customStyle="1" w:styleId="1a">
    <w:name w:val="コメント参照1"/>
    <w:rsid w:val="009907DE"/>
    <w:rPr>
      <w:sz w:val="16"/>
    </w:rPr>
  </w:style>
  <w:style w:type="paragraph" w:customStyle="1" w:styleId="1b">
    <w:name w:val="図表番号1"/>
    <w:basedOn w:val="Normal"/>
    <w:rsid w:val="009907D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907DE"/>
    <w:pPr>
      <w:tabs>
        <w:tab w:val="num" w:pos="644"/>
      </w:tabs>
      <w:suppressAutoHyphens/>
      <w:ind w:left="644" w:hanging="360"/>
    </w:pPr>
    <w:rPr>
      <w:rFonts w:eastAsia="MS Mincho" w:cs="CG Times (WN)"/>
      <w:lang w:eastAsia="ar-SA"/>
    </w:rPr>
  </w:style>
  <w:style w:type="paragraph" w:customStyle="1" w:styleId="210">
    <w:name w:val="段落番号 21"/>
    <w:basedOn w:val="1c"/>
    <w:rsid w:val="009907DE"/>
    <w:pPr>
      <w:ind w:left="851" w:hanging="284"/>
    </w:pPr>
  </w:style>
  <w:style w:type="paragraph" w:customStyle="1" w:styleId="1d">
    <w:name w:val="箇条書き1"/>
    <w:basedOn w:val="List"/>
    <w:rsid w:val="009907DE"/>
    <w:pPr>
      <w:tabs>
        <w:tab w:val="num" w:pos="644"/>
      </w:tabs>
      <w:suppressAutoHyphens/>
      <w:ind w:left="644" w:hanging="360"/>
    </w:pPr>
    <w:rPr>
      <w:rFonts w:eastAsia="MS Mincho" w:cs="CG Times (WN)"/>
      <w:lang w:eastAsia="ar-SA"/>
    </w:rPr>
  </w:style>
  <w:style w:type="paragraph" w:customStyle="1" w:styleId="211">
    <w:name w:val="箇条書き 21"/>
    <w:basedOn w:val="1d"/>
    <w:rsid w:val="009907DE"/>
    <w:pPr>
      <w:tabs>
        <w:tab w:val="clear" w:pos="644"/>
        <w:tab w:val="num" w:pos="1494"/>
      </w:tabs>
      <w:ind w:left="851" w:hanging="284"/>
    </w:pPr>
  </w:style>
  <w:style w:type="paragraph" w:customStyle="1" w:styleId="310">
    <w:name w:val="箇条書き 31"/>
    <w:basedOn w:val="211"/>
    <w:rsid w:val="009907DE"/>
    <w:pPr>
      <w:ind w:left="1135"/>
    </w:pPr>
  </w:style>
  <w:style w:type="paragraph" w:customStyle="1" w:styleId="212">
    <w:name w:val="一覧 21"/>
    <w:basedOn w:val="List"/>
    <w:rsid w:val="009907DE"/>
    <w:pPr>
      <w:suppressAutoHyphens/>
      <w:ind w:left="851"/>
    </w:pPr>
    <w:rPr>
      <w:rFonts w:eastAsia="MS Mincho" w:cs="CG Times (WN)"/>
      <w:lang w:eastAsia="ar-SA"/>
    </w:rPr>
  </w:style>
  <w:style w:type="paragraph" w:customStyle="1" w:styleId="311">
    <w:name w:val="一覧 31"/>
    <w:basedOn w:val="212"/>
    <w:rsid w:val="009907DE"/>
    <w:pPr>
      <w:ind w:left="1135"/>
    </w:pPr>
  </w:style>
  <w:style w:type="paragraph" w:customStyle="1" w:styleId="41">
    <w:name w:val="一覧 41"/>
    <w:basedOn w:val="311"/>
    <w:rsid w:val="009907DE"/>
    <w:pPr>
      <w:ind w:left="1418"/>
    </w:pPr>
  </w:style>
  <w:style w:type="paragraph" w:customStyle="1" w:styleId="510">
    <w:name w:val="一覧 51"/>
    <w:basedOn w:val="41"/>
    <w:rsid w:val="009907DE"/>
    <w:pPr>
      <w:ind w:left="1702"/>
    </w:pPr>
  </w:style>
  <w:style w:type="paragraph" w:customStyle="1" w:styleId="410">
    <w:name w:val="箇条書き 41"/>
    <w:basedOn w:val="310"/>
    <w:rsid w:val="009907DE"/>
    <w:pPr>
      <w:ind w:left="1418"/>
    </w:pPr>
  </w:style>
  <w:style w:type="paragraph" w:customStyle="1" w:styleId="511">
    <w:name w:val="箇条書き 51"/>
    <w:basedOn w:val="410"/>
    <w:rsid w:val="009907DE"/>
    <w:pPr>
      <w:ind w:left="1702"/>
    </w:pPr>
  </w:style>
  <w:style w:type="paragraph" w:customStyle="1" w:styleId="1e">
    <w:name w:val="コメント文字列1"/>
    <w:basedOn w:val="Normal"/>
    <w:rsid w:val="009907DE"/>
    <w:pPr>
      <w:suppressAutoHyphens/>
    </w:pPr>
    <w:rPr>
      <w:rFonts w:eastAsia="MS Mincho" w:cs="CG Times (WN)"/>
      <w:lang w:eastAsia="ar-SA"/>
    </w:rPr>
  </w:style>
  <w:style w:type="paragraph" w:customStyle="1" w:styleId="1f">
    <w:name w:val="コメント内容1"/>
    <w:basedOn w:val="1e"/>
    <w:next w:val="1e"/>
    <w:rsid w:val="009907DE"/>
    <w:rPr>
      <w:b/>
      <w:bCs/>
    </w:rPr>
  </w:style>
  <w:style w:type="paragraph" w:customStyle="1" w:styleId="1f0">
    <w:name w:val="見出しマップ1"/>
    <w:basedOn w:val="Normal"/>
    <w:rsid w:val="009907DE"/>
    <w:pPr>
      <w:shd w:val="clear" w:color="auto" w:fill="000080"/>
      <w:suppressAutoHyphens/>
    </w:pPr>
    <w:rPr>
      <w:rFonts w:ascii="Tahoma" w:eastAsia="MS Mincho" w:hAnsi="Tahoma" w:cs="Tahoma"/>
      <w:lang w:eastAsia="ar-SA"/>
    </w:rPr>
  </w:style>
  <w:style w:type="paragraph" w:customStyle="1" w:styleId="1f1">
    <w:name w:val="書式なし1"/>
    <w:basedOn w:val="Normal"/>
    <w:rsid w:val="009907DE"/>
    <w:pPr>
      <w:suppressAutoHyphens/>
    </w:pPr>
    <w:rPr>
      <w:rFonts w:ascii="Courier New" w:eastAsia="MS Mincho" w:hAnsi="Courier New" w:cs="CG Times (WN)"/>
      <w:lang w:val="nb-NO" w:eastAsia="ar-SA"/>
    </w:rPr>
  </w:style>
  <w:style w:type="paragraph" w:customStyle="1" w:styleId="213">
    <w:name w:val="本文 21"/>
    <w:basedOn w:val="Normal"/>
    <w:rsid w:val="009907DE"/>
    <w:pPr>
      <w:suppressAutoHyphens/>
      <w:spacing w:after="120"/>
    </w:pPr>
    <w:rPr>
      <w:rFonts w:eastAsia="MS Mincho" w:cs="CG Times (WN)"/>
      <w:lang w:eastAsia="ar-SA"/>
    </w:rPr>
  </w:style>
  <w:style w:type="paragraph" w:customStyle="1" w:styleId="312">
    <w:name w:val="本文 31"/>
    <w:basedOn w:val="Normal"/>
    <w:rsid w:val="009907DE"/>
    <w:pPr>
      <w:suppressAutoHyphens/>
      <w:spacing w:after="120"/>
    </w:pPr>
    <w:rPr>
      <w:rFonts w:eastAsia="MS Mincho" w:cs="CG Times (WN)"/>
      <w:lang w:eastAsia="ar-SA"/>
    </w:rPr>
  </w:style>
  <w:style w:type="paragraph" w:customStyle="1" w:styleId="Web1">
    <w:name w:val="標準 (Web)1"/>
    <w:basedOn w:val="Normal"/>
    <w:rsid w:val="009907DE"/>
    <w:pPr>
      <w:suppressAutoHyphens/>
      <w:spacing w:before="100" w:after="100"/>
    </w:pPr>
    <w:rPr>
      <w:rFonts w:eastAsia="Arial Unicode MS" w:cs="CG Times (WN)"/>
      <w:sz w:val="24"/>
      <w:szCs w:val="24"/>
    </w:rPr>
  </w:style>
  <w:style w:type="paragraph" w:customStyle="1" w:styleId="214">
    <w:name w:val="本文インデント 21"/>
    <w:basedOn w:val="Normal"/>
    <w:rsid w:val="009907DE"/>
    <w:pPr>
      <w:suppressAutoHyphens/>
      <w:ind w:left="567"/>
    </w:pPr>
    <w:rPr>
      <w:rFonts w:ascii="Arial" w:eastAsia="MS Mincho" w:hAnsi="Arial" w:cs="Arial"/>
      <w:lang w:eastAsia="ar-SA"/>
    </w:rPr>
  </w:style>
  <w:style w:type="paragraph" w:customStyle="1" w:styleId="1f2">
    <w:name w:val="標準インデント1"/>
    <w:basedOn w:val="Normal"/>
    <w:rsid w:val="009907DE"/>
    <w:pPr>
      <w:suppressAutoHyphens/>
      <w:ind w:left="708"/>
    </w:pPr>
    <w:rPr>
      <w:rFonts w:eastAsia="MS Mincho" w:cs="CG Times (WN)"/>
      <w:lang w:eastAsia="ar-SA"/>
    </w:rPr>
  </w:style>
  <w:style w:type="paragraph" w:customStyle="1" w:styleId="1f3">
    <w:name w:val="記1"/>
    <w:basedOn w:val="Normal"/>
    <w:next w:val="Normal"/>
    <w:rsid w:val="009907DE"/>
    <w:pPr>
      <w:suppressAutoHyphens/>
    </w:pPr>
    <w:rPr>
      <w:rFonts w:eastAsia="MS Mincho" w:cs="CG Times (WN)"/>
      <w:lang w:eastAsia="ar-SA"/>
    </w:rPr>
  </w:style>
  <w:style w:type="paragraph" w:customStyle="1" w:styleId="HTML1">
    <w:name w:val="HTML 書式付き1"/>
    <w:basedOn w:val="Normal"/>
    <w:rsid w:val="009907DE"/>
    <w:pPr>
      <w:suppressAutoHyphens/>
    </w:pPr>
    <w:rPr>
      <w:rFonts w:ascii="Courier New" w:eastAsia="MS Mincho" w:hAnsi="Courier New" w:cs="Courier New"/>
      <w:lang w:eastAsia="ar-SA"/>
    </w:rPr>
  </w:style>
  <w:style w:type="character" w:customStyle="1" w:styleId="CharChar23">
    <w:name w:val="Char Char23"/>
    <w:rsid w:val="009907DE"/>
    <w:rPr>
      <w:rFonts w:ascii="Arial" w:hAnsi="Arial"/>
      <w:lang w:val="en-GB" w:eastAsia="en-US"/>
    </w:rPr>
  </w:style>
  <w:style w:type="character" w:customStyle="1" w:styleId="B1C">
    <w:name w:val="B1 C"/>
    <w:rsid w:val="009907DE"/>
    <w:rPr>
      <w:lang w:val="en-GB" w:eastAsia="en-US" w:bidi="ar-SA"/>
    </w:rPr>
  </w:style>
  <w:style w:type="character" w:customStyle="1" w:styleId="Titre3">
    <w:name w:val="Titre 3"/>
    <w:rsid w:val="009907DE"/>
    <w:rPr>
      <w:rFonts w:ascii="Arial" w:hAnsi="Arial"/>
      <w:sz w:val="28"/>
      <w:szCs w:val="28"/>
      <w:lang w:val="en-GB" w:eastAsia="en-GB"/>
    </w:rPr>
  </w:style>
  <w:style w:type="character" w:customStyle="1" w:styleId="B3c">
    <w:name w:val="B3 c"/>
    <w:rsid w:val="009907DE"/>
    <w:rPr>
      <w:lang w:val="en-GB" w:eastAsia="en-GB"/>
    </w:rPr>
  </w:style>
  <w:style w:type="character" w:customStyle="1" w:styleId="B2C">
    <w:name w:val="B2 C"/>
    <w:rsid w:val="009907DE"/>
    <w:rPr>
      <w:lang w:val="en-GB" w:eastAsia="en-GB"/>
    </w:rPr>
  </w:style>
  <w:style w:type="paragraph" w:customStyle="1" w:styleId="1f4">
    <w:name w:val="题注1"/>
    <w:basedOn w:val="Normal"/>
    <w:next w:val="Normal"/>
    <w:rsid w:val="009907DE"/>
    <w:pPr>
      <w:spacing w:before="120" w:after="120"/>
    </w:pPr>
    <w:rPr>
      <w:rFonts w:eastAsia="MS Mincho"/>
      <w:b/>
    </w:rPr>
  </w:style>
  <w:style w:type="paragraph" w:customStyle="1" w:styleId="1f5">
    <w:name w:val="图表目录1"/>
    <w:basedOn w:val="Normal"/>
    <w:next w:val="Normal"/>
    <w:rsid w:val="009907DE"/>
    <w:pPr>
      <w:ind w:left="400" w:hanging="400"/>
      <w:jc w:val="center"/>
    </w:pPr>
    <w:rPr>
      <w:rFonts w:eastAsia="MS Mincho"/>
      <w:b/>
    </w:rPr>
  </w:style>
  <w:style w:type="character" w:customStyle="1" w:styleId="st1">
    <w:name w:val="st1"/>
    <w:rsid w:val="009907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7DE"/>
    <w:rPr>
      <w:rFonts w:ascii="Arial" w:hAnsi="Arial"/>
      <w:sz w:val="24"/>
      <w:szCs w:val="28"/>
      <w:lang w:val="en-GB" w:eastAsia="en-US"/>
    </w:rPr>
  </w:style>
  <w:style w:type="character" w:customStyle="1" w:styleId="T1Char5">
    <w:name w:val="T1 Char5"/>
    <w:aliases w:val="Header 6 Char Char5"/>
    <w:rsid w:val="009907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7DE"/>
    <w:rPr>
      <w:rFonts w:ascii="Times New Roman" w:eastAsia="Times New Roman" w:hAnsi="Times New Roman"/>
    </w:rPr>
  </w:style>
  <w:style w:type="character" w:customStyle="1" w:styleId="ListChar">
    <w:name w:val="List Char"/>
    <w:rsid w:val="009907DE"/>
    <w:rPr>
      <w:lang w:val="en-GB" w:eastAsia="ar-SA" w:bidi="ar-SA"/>
    </w:rPr>
  </w:style>
  <w:style w:type="paragraph" w:customStyle="1" w:styleId="1Char3">
    <w:name w:val="(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907D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7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7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7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7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7DE"/>
    <w:rPr>
      <w:rFonts w:ascii="Arial" w:eastAsia="MS Mincho" w:hAnsi="Arial"/>
      <w:sz w:val="22"/>
      <w:lang w:val="en-GB" w:eastAsia="en-US" w:bidi="ar-SA"/>
    </w:rPr>
  </w:style>
  <w:style w:type="character" w:customStyle="1" w:styleId="T1Car">
    <w:name w:val="T1 Car"/>
    <w:aliases w:val="Header 6 Car Car"/>
    <w:rsid w:val="009907DE"/>
    <w:rPr>
      <w:rFonts w:ascii="Arial" w:eastAsia="MS Mincho" w:hAnsi="Arial"/>
      <w:lang w:val="en-GB" w:eastAsia="en-US" w:bidi="ar-SA"/>
    </w:rPr>
  </w:style>
  <w:style w:type="character" w:customStyle="1" w:styleId="CarCar4">
    <w:name w:val="Car Car4"/>
    <w:rsid w:val="009907DE"/>
    <w:rPr>
      <w:rFonts w:ascii="Arial" w:eastAsia="MS Mincho" w:hAnsi="Arial"/>
      <w:lang w:val="en-GB" w:eastAsia="en-US" w:bidi="ar-SA"/>
    </w:rPr>
  </w:style>
  <w:style w:type="character" w:customStyle="1" w:styleId="CarCar8">
    <w:name w:val="Car Car8"/>
    <w:rsid w:val="009907DE"/>
    <w:rPr>
      <w:rFonts w:ascii="Arial" w:eastAsia="MS Mincho" w:hAnsi="Arial"/>
      <w:sz w:val="36"/>
      <w:lang w:val="en-GB" w:eastAsia="en-US" w:bidi="ar-SA"/>
    </w:rPr>
  </w:style>
  <w:style w:type="character" w:customStyle="1" w:styleId="CarCar3">
    <w:name w:val="Car Car3"/>
    <w:rsid w:val="009907DE"/>
    <w:rPr>
      <w:rFonts w:ascii="Arial" w:eastAsia="MS Mincho" w:hAnsi="Arial"/>
      <w:sz w:val="36"/>
      <w:lang w:val="en-GB" w:eastAsia="en-US" w:bidi="ar-SA"/>
    </w:rPr>
  </w:style>
  <w:style w:type="character" w:customStyle="1" w:styleId="CarCar7">
    <w:name w:val="Car Car7"/>
    <w:rsid w:val="009907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7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7DE"/>
    <w:rPr>
      <w:b/>
      <w:lang w:val="en-GB" w:eastAsia="ja-JP" w:bidi="ar-SA"/>
    </w:rPr>
  </w:style>
  <w:style w:type="character" w:customStyle="1" w:styleId="CarCar6">
    <w:name w:val="Car Car6"/>
    <w:rsid w:val="009907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7DE"/>
    <w:rPr>
      <w:lang w:val="en-GB" w:eastAsia="ja-JP" w:bidi="ar-SA"/>
    </w:rPr>
  </w:style>
  <w:style w:type="character" w:customStyle="1" w:styleId="T1Char6">
    <w:name w:val="T1 Char6"/>
    <w:aliases w:val="Header 6 Char Char6"/>
    <w:rsid w:val="009907DE"/>
  </w:style>
  <w:style w:type="character" w:customStyle="1" w:styleId="capChar5">
    <w:name w:val="cap Char5"/>
    <w:aliases w:val="cap Char Char5,Caption Char Char4,Caption Char1 Char Char4,cap Char Char1 Char4,Caption Char Char1 Char Char4,cap Char2 Char Char Char4"/>
    <w:rsid w:val="009907DE"/>
    <w:rPr>
      <w:b/>
      <w:lang w:val="en-GB" w:eastAsia="en-US" w:bidi="ar-SA"/>
    </w:rPr>
  </w:style>
  <w:style w:type="character" w:customStyle="1" w:styleId="Head2AZchn">
    <w:name w:val="Head2A Zchn"/>
    <w:aliases w:val="2 Zchn,H2 Zchn,h2 Zchn,DO NOT USE_h2 Zchn,h21 Zchn,UNDERRUBRIK 1-2 Zchn Zchn"/>
    <w:rsid w:val="009907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7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7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7DE"/>
    <w:rPr>
      <w:rFonts w:ascii="Arial" w:hAnsi="Arial"/>
      <w:sz w:val="22"/>
      <w:lang w:val="en-GB" w:eastAsia="en-GB" w:bidi="ar-SA"/>
    </w:rPr>
  </w:style>
  <w:style w:type="character" w:customStyle="1" w:styleId="T1Zchn">
    <w:name w:val="T1 Zchn"/>
    <w:aliases w:val="Header 6 Zchn Zchn"/>
    <w:rsid w:val="009907DE"/>
  </w:style>
  <w:style w:type="character" w:customStyle="1" w:styleId="capChar3">
    <w:name w:val="cap Char3"/>
    <w:aliases w:val="cap Char Char3,Caption Char Char2,Caption Char1 Char Char2,cap Char Char1 Char2,Caption Char Char1 Char Char2,cap Char2 Char Char Char2"/>
    <w:rsid w:val="009907DE"/>
    <w:rPr>
      <w:rFonts w:ascii="Times New Roman" w:eastAsia="Batang" w:hAnsi="Times New Roman"/>
      <w:b/>
      <w:lang w:val="en-GB"/>
    </w:rPr>
  </w:style>
  <w:style w:type="character" w:customStyle="1" w:styleId="Heading6Char2">
    <w:name w:val="Heading 6 Char2"/>
    <w:rsid w:val="009907DE"/>
  </w:style>
  <w:style w:type="character" w:customStyle="1" w:styleId="capChar4">
    <w:name w:val="cap Char4"/>
    <w:aliases w:val="cap Char Char4,Caption Char Char3,Caption Char1 Char Char3,cap Char Char1 Char3,Caption Char Char1 Char Char3,cap Char2 Char Char Char3"/>
    <w:rsid w:val="009907DE"/>
    <w:rPr>
      <w:rFonts w:ascii="Times New Roman" w:eastAsia="MS Mincho" w:hAnsi="Times New Roman"/>
      <w:b/>
      <w:lang w:val="en-GB"/>
    </w:rPr>
  </w:style>
  <w:style w:type="character" w:customStyle="1" w:styleId="T1Char8">
    <w:name w:val="T1 Char8"/>
    <w:aliases w:val="Header 6 Char Char7"/>
    <w:rsid w:val="009907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7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7DE"/>
    <w:rPr>
      <w:rFonts w:ascii="Arial" w:hAnsi="Arial"/>
      <w:sz w:val="24"/>
      <w:szCs w:val="28"/>
      <w:lang w:val="en-GB" w:eastAsia="en-US"/>
    </w:rPr>
  </w:style>
  <w:style w:type="character" w:customStyle="1" w:styleId="T1Char7">
    <w:name w:val="T1 Char7"/>
    <w:aliases w:val="Header 6 Char Char8"/>
    <w:rsid w:val="009907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7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7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7DE"/>
    <w:rPr>
      <w:rFonts w:ascii="Arial" w:hAnsi="Arial" w:cs="Arial"/>
      <w:sz w:val="24"/>
      <w:szCs w:val="24"/>
      <w:lang w:val="en-GB" w:eastAsia="en-US" w:bidi="he-IL"/>
    </w:rPr>
  </w:style>
  <w:style w:type="character" w:customStyle="1" w:styleId="T1Char9">
    <w:name w:val="T1 Char9"/>
    <w:aliases w:val="Header 6 Char Char9"/>
    <w:rsid w:val="009907DE"/>
    <w:rPr>
      <w:rFonts w:ascii="Arial" w:hAnsi="Arial" w:cs="Arial"/>
      <w:lang w:val="en-GB" w:eastAsia="en-US" w:bidi="he-IL"/>
    </w:rPr>
  </w:style>
  <w:style w:type="character" w:customStyle="1" w:styleId="List3Char">
    <w:name w:val="List 3 Char"/>
    <w:link w:val="List3"/>
    <w:rsid w:val="009907DE"/>
    <w:rPr>
      <w:rFonts w:ascii="Times New Roman" w:hAnsi="Times New Roman"/>
      <w:lang w:val="en-GB" w:eastAsia="en-US"/>
    </w:rPr>
  </w:style>
  <w:style w:type="paragraph" w:customStyle="1" w:styleId="CharChar3CharCharCharCharCharChar">
    <w:name w:val="Char Char3 Char Char Char Char Char Char"/>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907DE"/>
    <w:rPr>
      <w:rFonts w:ascii="Times New Roman" w:eastAsia="SimSun" w:hAnsi="Times New Roman"/>
      <w:lang w:val="en-GB" w:eastAsia="en-US"/>
    </w:rPr>
  </w:style>
  <w:style w:type="character" w:customStyle="1" w:styleId="Absatz-Standardschriftart1">
    <w:name w:val="Absatz-Standardschriftart1"/>
    <w:rsid w:val="009907DE"/>
  </w:style>
  <w:style w:type="character" w:customStyle="1" w:styleId="Absatz-Standardschriftart2">
    <w:name w:val="Absatz-Standardschriftart2"/>
    <w:rsid w:val="009907DE"/>
  </w:style>
  <w:style w:type="paragraph" w:customStyle="1" w:styleId="editorsnote0">
    <w:name w:val="editorsnote"/>
    <w:basedOn w:val="Normal"/>
    <w:rsid w:val="009907DE"/>
    <w:pPr>
      <w:spacing w:after="0"/>
    </w:pPr>
    <w:rPr>
      <w:rFonts w:eastAsia="Calibri"/>
      <w:sz w:val="24"/>
      <w:szCs w:val="24"/>
      <w:lang w:val="sv-SE" w:eastAsia="sv-SE"/>
    </w:rPr>
  </w:style>
  <w:style w:type="character" w:customStyle="1" w:styleId="313">
    <w:name w:val="(文字) (文字)31"/>
    <w:rsid w:val="009907DE"/>
    <w:rPr>
      <w:rFonts w:ascii="MS Mincho" w:eastAsia="MS Mincho" w:hAnsi="MS Mincho" w:hint="eastAsia"/>
      <w:lang w:val="en-GB" w:eastAsia="ar-SA" w:bidi="ar-SA"/>
    </w:rPr>
  </w:style>
  <w:style w:type="character" w:customStyle="1" w:styleId="110">
    <w:name w:val="(文字) (文字)11"/>
    <w:rsid w:val="009907DE"/>
    <w:rPr>
      <w:rFonts w:ascii="MS Mincho" w:eastAsia="MS Mincho" w:hAnsi="MS Mincho" w:hint="eastAsia"/>
      <w:lang w:val="en-GB" w:eastAsia="ar-SA" w:bidi="ar-SA"/>
    </w:rPr>
  </w:style>
  <w:style w:type="character" w:customStyle="1" w:styleId="Absatz-Standardschriftart3">
    <w:name w:val="Absatz-Standardschriftart3"/>
    <w:rsid w:val="009907DE"/>
  </w:style>
  <w:style w:type="paragraph" w:customStyle="1" w:styleId="32">
    <w:name w:val="修订3"/>
    <w:hidden/>
    <w:semiHidden/>
    <w:rsid w:val="009907DE"/>
    <w:rPr>
      <w:rFonts w:ascii="Times New Roman" w:eastAsia="Batang" w:hAnsi="Times New Roman"/>
      <w:lang w:val="en-GB" w:eastAsia="en-US"/>
    </w:rPr>
  </w:style>
  <w:style w:type="paragraph" w:customStyle="1" w:styleId="TTan">
    <w:name w:val="TTan"/>
    <w:basedOn w:val="FP"/>
    <w:qFormat/>
    <w:rsid w:val="009907DE"/>
    <w:rPr>
      <w:rFonts w:ascii="Arial" w:hAnsi="Arial"/>
      <w:sz w:val="18"/>
    </w:rPr>
  </w:style>
  <w:style w:type="character" w:customStyle="1" w:styleId="8Char1">
    <w:name w:val="标题 8 Char1"/>
    <w:rsid w:val="009907DE"/>
    <w:rPr>
      <w:rFonts w:ascii="Arial" w:hAnsi="Arial"/>
      <w:sz w:val="36"/>
      <w:lang w:val="en-GB" w:eastAsia="en-US" w:bidi="ar-SA"/>
    </w:rPr>
  </w:style>
  <w:style w:type="paragraph" w:customStyle="1" w:styleId="5c">
    <w:name w:val="修订5"/>
    <w:hidden/>
    <w:semiHidden/>
    <w:rsid w:val="009907DE"/>
    <w:rPr>
      <w:rFonts w:ascii="Times New Roman" w:eastAsia="Batang" w:hAnsi="Times New Roman"/>
      <w:lang w:val="en-GB" w:eastAsia="en-US"/>
    </w:rPr>
  </w:style>
  <w:style w:type="character" w:customStyle="1" w:styleId="Char11">
    <w:name w:val="批注文字 Char1"/>
    <w:uiPriority w:val="99"/>
    <w:rsid w:val="009907DE"/>
    <w:rPr>
      <w:rFonts w:eastAsia="SimSun"/>
      <w:lang w:eastAsia="en-US"/>
    </w:rPr>
  </w:style>
  <w:style w:type="character" w:customStyle="1" w:styleId="Char2">
    <w:name w:val="批注主题 Char2"/>
    <w:rsid w:val="009907DE"/>
    <w:rPr>
      <w:rFonts w:eastAsia="SimSun"/>
      <w:b/>
      <w:bCs/>
      <w:lang w:eastAsia="en-US"/>
    </w:rPr>
  </w:style>
  <w:style w:type="character" w:customStyle="1" w:styleId="Char12">
    <w:name w:val="注释标题 Char1"/>
    <w:rsid w:val="009907DE"/>
    <w:rPr>
      <w:rFonts w:eastAsia="MS Mincho"/>
      <w:lang w:eastAsia="en-US"/>
    </w:rPr>
  </w:style>
  <w:style w:type="character" w:customStyle="1" w:styleId="Char4">
    <w:name w:val="日期 Char"/>
    <w:rsid w:val="009907DE"/>
    <w:rPr>
      <w:lang w:val="en-GB" w:eastAsia="en-US"/>
    </w:rPr>
  </w:style>
  <w:style w:type="character" w:customStyle="1" w:styleId="9Char1">
    <w:name w:val="标题 9 Char1"/>
    <w:rsid w:val="009907DE"/>
    <w:rPr>
      <w:rFonts w:ascii="Arial" w:hAnsi="Arial"/>
      <w:sz w:val="36"/>
      <w:lang w:val="en-GB"/>
    </w:rPr>
  </w:style>
  <w:style w:type="character" w:customStyle="1" w:styleId="Char13">
    <w:name w:val="页脚 Char1"/>
    <w:uiPriority w:val="99"/>
    <w:rsid w:val="009907DE"/>
    <w:rPr>
      <w:rFonts w:ascii="Arial" w:hAnsi="Arial"/>
      <w:b/>
      <w:i/>
      <w:noProof/>
      <w:sz w:val="18"/>
      <w:lang w:val="en-GB"/>
    </w:rPr>
  </w:style>
  <w:style w:type="character" w:customStyle="1" w:styleId="Char14">
    <w:name w:val="文档结构图 Char1"/>
    <w:uiPriority w:val="99"/>
    <w:semiHidden/>
    <w:rsid w:val="009907DE"/>
    <w:rPr>
      <w:rFonts w:ascii="Tahoma" w:hAnsi="Tahoma" w:cs="Tahoma"/>
      <w:shd w:val="clear" w:color="auto" w:fill="000080"/>
      <w:lang w:val="en-GB"/>
    </w:rPr>
  </w:style>
  <w:style w:type="character" w:customStyle="1" w:styleId="Char15">
    <w:name w:val="纯文本 Char1"/>
    <w:rsid w:val="009907DE"/>
    <w:rPr>
      <w:rFonts w:ascii="Courier New" w:eastAsia="SimSun" w:hAnsi="Courier New"/>
      <w:lang w:val="nb-NO"/>
    </w:rPr>
  </w:style>
  <w:style w:type="character" w:customStyle="1" w:styleId="Char16">
    <w:name w:val="批注框文本 Char1"/>
    <w:uiPriority w:val="99"/>
    <w:rsid w:val="009907DE"/>
    <w:rPr>
      <w:rFonts w:ascii="Tahoma" w:hAnsi="Tahoma" w:cs="Tahoma"/>
      <w:sz w:val="16"/>
      <w:szCs w:val="16"/>
      <w:lang w:val="en-GB"/>
    </w:rPr>
  </w:style>
  <w:style w:type="character" w:customStyle="1" w:styleId="Char17">
    <w:name w:val="尾注文本 Char1"/>
    <w:rsid w:val="009907DE"/>
    <w:rPr>
      <w:rFonts w:eastAsia="SimSun"/>
      <w:lang w:val="en-GB"/>
    </w:rPr>
  </w:style>
  <w:style w:type="character" w:customStyle="1" w:styleId="Char18">
    <w:name w:val="正文文本缩进 Char1"/>
    <w:rsid w:val="009907DE"/>
    <w:rPr>
      <w:rFonts w:eastAsia="Batang"/>
      <w:lang w:val="en-GB"/>
    </w:rPr>
  </w:style>
  <w:style w:type="character" w:customStyle="1" w:styleId="2Char1">
    <w:name w:val="正文文本 2 Char1"/>
    <w:rsid w:val="009907DE"/>
    <w:rPr>
      <w:rFonts w:ascii="CG Times (WN)" w:eastAsia="Malgun Gothic" w:hAnsi="CG Times (WN)"/>
      <w:i/>
      <w:lang w:val="en-GB" w:eastAsia="ko-KR"/>
    </w:rPr>
  </w:style>
  <w:style w:type="character" w:customStyle="1" w:styleId="3Char1">
    <w:name w:val="正文文本 3 Char1"/>
    <w:rsid w:val="009907DE"/>
    <w:rPr>
      <w:rFonts w:ascii="CG Times (WN)" w:eastAsia="Osaka" w:hAnsi="CG Times (WN)"/>
      <w:color w:val="000000"/>
      <w:lang w:val="en-GB" w:eastAsia="ko-KR"/>
    </w:rPr>
  </w:style>
  <w:style w:type="character" w:customStyle="1" w:styleId="2Char10">
    <w:name w:val="正文文本缩进 2 Char1"/>
    <w:rsid w:val="009907DE"/>
    <w:rPr>
      <w:rFonts w:ascii="CG Times (WN)" w:eastAsia="MS Mincho" w:hAnsi="CG Times (WN)"/>
      <w:lang w:val="en-GB"/>
    </w:rPr>
  </w:style>
  <w:style w:type="character" w:customStyle="1" w:styleId="HTMLChar1">
    <w:name w:val="HTML 预设格式 Char1"/>
    <w:rsid w:val="009907DE"/>
    <w:rPr>
      <w:rFonts w:ascii="Courier New" w:eastAsia="MS Mincho" w:hAnsi="Courier New"/>
      <w:lang w:val="en-GB" w:eastAsia="x-none"/>
    </w:rPr>
  </w:style>
  <w:style w:type="character" w:customStyle="1" w:styleId="textbodybold1">
    <w:name w:val="textbodybold1"/>
    <w:rsid w:val="009907DE"/>
    <w:rPr>
      <w:rFonts w:ascii="Arial" w:hAnsi="Arial" w:cs="Arial" w:hint="default"/>
      <w:b/>
      <w:bCs/>
      <w:color w:val="902630"/>
      <w:sz w:val="18"/>
      <w:szCs w:val="18"/>
      <w:bdr w:val="none" w:sz="0" w:space="0" w:color="auto" w:frame="1"/>
    </w:rPr>
  </w:style>
  <w:style w:type="paragraph" w:customStyle="1" w:styleId="36">
    <w:name w:val="変更箇所3"/>
    <w:hidden/>
    <w:semiHidden/>
    <w:rsid w:val="009907DE"/>
    <w:rPr>
      <w:rFonts w:ascii="Times New Roman" w:eastAsia="MS Mincho" w:hAnsi="Times New Roman"/>
      <w:lang w:val="en-GB" w:eastAsia="en-US"/>
    </w:rPr>
  </w:style>
  <w:style w:type="paragraph" w:customStyle="1" w:styleId="27">
    <w:name w:val="変更箇所2"/>
    <w:hidden/>
    <w:semiHidden/>
    <w:rsid w:val="009907DE"/>
    <w:rPr>
      <w:rFonts w:ascii="Times New Roman" w:eastAsia="MS Mincho" w:hAnsi="Times New Roman"/>
      <w:lang w:val="en-GB" w:eastAsia="en-US"/>
    </w:rPr>
  </w:style>
  <w:style w:type="paragraph" w:customStyle="1" w:styleId="42">
    <w:name w:val="修订4"/>
    <w:hidden/>
    <w:semiHidden/>
    <w:rsid w:val="009907DE"/>
    <w:rPr>
      <w:rFonts w:ascii="Times New Roman" w:eastAsia="Batang" w:hAnsi="Times New Roman"/>
      <w:lang w:val="en-GB" w:eastAsia="en-US"/>
    </w:rPr>
  </w:style>
  <w:style w:type="character" w:customStyle="1" w:styleId="gt-baf-word-clickable1">
    <w:name w:val="gt-baf-word-clickable1"/>
    <w:rsid w:val="009907DE"/>
    <w:rPr>
      <w:color w:val="000000"/>
    </w:rPr>
  </w:style>
  <w:style w:type="paragraph" w:customStyle="1" w:styleId="910">
    <w:name w:val="目錄 91"/>
    <w:basedOn w:val="TOC8"/>
    <w:rsid w:val="009907DE"/>
    <w:pPr>
      <w:ind w:left="1418" w:hanging="1418"/>
    </w:pPr>
    <w:rPr>
      <w:rFonts w:eastAsia="MS Mincho"/>
      <w:lang w:eastAsia="en-GB"/>
    </w:rPr>
  </w:style>
  <w:style w:type="paragraph" w:customStyle="1" w:styleId="1f6">
    <w:name w:val="標號1"/>
    <w:basedOn w:val="Normal"/>
    <w:next w:val="Normal"/>
    <w:rsid w:val="009907DE"/>
    <w:pPr>
      <w:spacing w:before="120" w:after="120"/>
    </w:pPr>
    <w:rPr>
      <w:rFonts w:eastAsia="MS Mincho"/>
      <w:b/>
    </w:rPr>
  </w:style>
  <w:style w:type="paragraph" w:customStyle="1" w:styleId="1f7">
    <w:name w:val="圖表目錄1"/>
    <w:basedOn w:val="Normal"/>
    <w:next w:val="Normal"/>
    <w:rsid w:val="009907DE"/>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7DE"/>
    <w:rPr>
      <w:rFonts w:ascii="Arial" w:hAnsi="Arial"/>
      <w:b/>
      <w:sz w:val="18"/>
      <w:lang w:val="en-GB" w:eastAsia="en-US"/>
    </w:rPr>
  </w:style>
  <w:style w:type="paragraph" w:customStyle="1" w:styleId="Verzeichnis91">
    <w:name w:val="Verzeichnis 91"/>
    <w:basedOn w:val="TOC8"/>
    <w:rsid w:val="009907DE"/>
    <w:pPr>
      <w:ind w:left="1418" w:hanging="1418"/>
    </w:pPr>
    <w:rPr>
      <w:rFonts w:eastAsia="MS Mincho"/>
      <w:lang w:eastAsia="ja-JP"/>
    </w:rPr>
  </w:style>
  <w:style w:type="paragraph" w:customStyle="1" w:styleId="Beschriftung1">
    <w:name w:val="Beschriftung1"/>
    <w:basedOn w:val="Normal"/>
    <w:next w:val="Normal"/>
    <w:rsid w:val="009907DE"/>
    <w:pPr>
      <w:spacing w:before="120" w:after="120"/>
    </w:pPr>
    <w:rPr>
      <w:rFonts w:eastAsia="MS Mincho"/>
      <w:b/>
      <w:lang w:eastAsia="ja-JP"/>
    </w:rPr>
  </w:style>
  <w:style w:type="paragraph" w:customStyle="1" w:styleId="Abbildungsverzeichnis1">
    <w:name w:val="Abbildungsverzeichnis1"/>
    <w:basedOn w:val="Normal"/>
    <w:next w:val="Normal"/>
    <w:rsid w:val="009907DE"/>
    <w:pPr>
      <w:ind w:left="400" w:hanging="400"/>
      <w:jc w:val="center"/>
    </w:pPr>
    <w:rPr>
      <w:rFonts w:eastAsia="MS Mincho"/>
      <w:b/>
      <w:lang w:eastAsia="ja-JP"/>
    </w:rPr>
  </w:style>
  <w:style w:type="paragraph" w:customStyle="1" w:styleId="60">
    <w:name w:val="修订6"/>
    <w:hidden/>
    <w:semiHidden/>
    <w:rsid w:val="009907DE"/>
    <w:rPr>
      <w:rFonts w:ascii="Times New Roman" w:eastAsia="Batang" w:hAnsi="Times New Roman"/>
      <w:lang w:val="en-GB" w:eastAsia="en-US"/>
    </w:rPr>
  </w:style>
  <w:style w:type="paragraph" w:customStyle="1" w:styleId="37">
    <w:name w:val="无间隔3"/>
    <w:qFormat/>
    <w:rsid w:val="009907DE"/>
    <w:rPr>
      <w:rFonts w:ascii="Times New Roman" w:eastAsia="SimSun" w:hAnsi="Times New Roman"/>
      <w:lang w:val="en-GB" w:eastAsia="en-US"/>
    </w:rPr>
  </w:style>
  <w:style w:type="paragraph" w:customStyle="1" w:styleId="38">
    <w:name w:val="수정3"/>
    <w:hidden/>
    <w:semiHidden/>
    <w:rsid w:val="009907DE"/>
    <w:rPr>
      <w:rFonts w:ascii="Times New Roman" w:eastAsia="Batang" w:hAnsi="Times New Roman"/>
      <w:lang w:val="en-GB" w:eastAsia="en-US"/>
    </w:rPr>
  </w:style>
  <w:style w:type="character" w:customStyle="1" w:styleId="Char20">
    <w:name w:val="메모 주제 Char2"/>
    <w:rsid w:val="009907DE"/>
    <w:rPr>
      <w:rFonts w:ascii="Times New Roman" w:eastAsia="Times New Roman" w:hAnsi="Times New Roman"/>
      <w:b/>
      <w:bCs/>
      <w:lang w:val="en-GB" w:eastAsia="en-US"/>
    </w:rPr>
  </w:style>
  <w:style w:type="paragraph" w:customStyle="1" w:styleId="44">
    <w:name w:val="수정4"/>
    <w:hidden/>
    <w:semiHidden/>
    <w:rsid w:val="009907DE"/>
    <w:rPr>
      <w:rFonts w:ascii="Times New Roman" w:eastAsia="Batang" w:hAnsi="Times New Roman"/>
      <w:lang w:val="en-GB" w:eastAsia="en-US"/>
    </w:rPr>
  </w:style>
  <w:style w:type="character" w:customStyle="1" w:styleId="11BodyTextChar">
    <w:name w:val="11 BodyText Char"/>
    <w:link w:val="11BodyText"/>
    <w:rsid w:val="009907DE"/>
    <w:rPr>
      <w:rFonts w:ascii="Arial" w:hAnsi="Arial"/>
      <w:lang w:val="x-none" w:eastAsia="x-none"/>
    </w:rPr>
  </w:style>
  <w:style w:type="paragraph" w:customStyle="1" w:styleId="TableContent-Bulleted">
    <w:name w:val="Table Content - Bulleted"/>
    <w:basedOn w:val="Normal"/>
    <w:rsid w:val="009907DE"/>
    <w:pPr>
      <w:numPr>
        <w:numId w:val="6"/>
      </w:numPr>
    </w:pPr>
  </w:style>
  <w:style w:type="paragraph" w:customStyle="1" w:styleId="Tadc">
    <w:name w:val="Tadc"/>
    <w:basedOn w:val="Normal"/>
    <w:rsid w:val="009907DE"/>
    <w:rPr>
      <w:rFonts w:cs="v4.2.0"/>
    </w:rPr>
  </w:style>
  <w:style w:type="paragraph" w:customStyle="1" w:styleId="Atl">
    <w:name w:val="Atl"/>
    <w:basedOn w:val="Normal"/>
    <w:rsid w:val="009907DE"/>
    <w:rPr>
      <w:rFonts w:cs="v4.2.0"/>
    </w:rPr>
  </w:style>
  <w:style w:type="character" w:customStyle="1" w:styleId="searchcontent1">
    <w:name w:val="search_content1"/>
    <w:rsid w:val="009907DE"/>
    <w:rPr>
      <w:sz w:val="13"/>
      <w:szCs w:val="13"/>
    </w:rPr>
  </w:style>
  <w:style w:type="paragraph" w:customStyle="1" w:styleId="Es">
    <w:name w:val="Es"/>
    <w:basedOn w:val="B1"/>
    <w:rsid w:val="009907DE"/>
    <w:rPr>
      <w:rFonts w:cs="v4.2.0"/>
      <w:lang w:eastAsia="x-none"/>
    </w:rPr>
  </w:style>
  <w:style w:type="paragraph" w:customStyle="1" w:styleId="TTH">
    <w:name w:val="TTH"/>
    <w:basedOn w:val="Normal"/>
    <w:rsid w:val="009907DE"/>
    <w:pPr>
      <w:jc w:val="center"/>
    </w:pPr>
    <w:rPr>
      <w:rFonts w:ascii="Arial" w:hAnsi="Arial" w:cs="Arial"/>
      <w:b/>
      <w:lang w:eastAsia="ja-JP"/>
    </w:rPr>
  </w:style>
  <w:style w:type="paragraph" w:customStyle="1" w:styleId="standard">
    <w:name w:val="standard"/>
    <w:rsid w:val="009907D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907DE"/>
    <w:pPr>
      <w:tabs>
        <w:tab w:val="left" w:pos="432"/>
      </w:tabs>
      <w:ind w:left="0" w:firstLine="0"/>
      <w:outlineLvl w:val="9"/>
    </w:pPr>
    <w:rPr>
      <w:lang w:eastAsia="zh-CN"/>
    </w:rPr>
  </w:style>
  <w:style w:type="paragraph" w:customStyle="1" w:styleId="21">
    <w:name w:val="21"/>
    <w:basedOn w:val="Normal"/>
    <w:rsid w:val="009907DE"/>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07D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907D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07DE"/>
    <w:pPr>
      <w:spacing w:before="200" w:after="0"/>
      <w:ind w:left="0" w:firstLine="0"/>
    </w:pPr>
    <w:rPr>
      <w:rFonts w:cs="Arial"/>
      <w:bCs/>
      <w:lang w:eastAsia="en-GB"/>
    </w:rPr>
  </w:style>
  <w:style w:type="paragraph" w:customStyle="1" w:styleId="Heading4specs">
    <w:name w:val="Heading4 specs"/>
    <w:basedOn w:val="Heading3Specs"/>
    <w:qFormat/>
    <w:rsid w:val="009907DE"/>
    <w:rPr>
      <w:sz w:val="24"/>
    </w:rPr>
  </w:style>
  <w:style w:type="table" w:customStyle="1" w:styleId="TableGrid4">
    <w:name w:val="Table Grid4"/>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0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7DE"/>
    <w:rPr>
      <w:rFonts w:ascii="Times New Roman" w:hAnsi="Times New Roman"/>
      <w:lang w:val="en-GB" w:eastAsia="en-GB"/>
    </w:rPr>
    <w:tblPr/>
  </w:style>
  <w:style w:type="table" w:customStyle="1" w:styleId="TableGrid11">
    <w:name w:val="Table Grid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907DE"/>
    <w:rPr>
      <w:rFonts w:ascii="MingLiU" w:eastAsia="MingLiU" w:hAnsi="Courier New" w:cs="Courier New"/>
      <w:sz w:val="24"/>
      <w:szCs w:val="24"/>
      <w:lang w:val="en-GB" w:eastAsia="en-US"/>
    </w:rPr>
  </w:style>
  <w:style w:type="character" w:customStyle="1" w:styleId="1f9">
    <w:name w:val="章節附註文字 字元1"/>
    <w:rsid w:val="009907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7DE"/>
    <w:rPr>
      <w:rFonts w:ascii="Arial" w:eastAsia="Times New Roman" w:hAnsi="Arial"/>
      <w:sz w:val="36"/>
      <w:lang w:val="en-GB" w:eastAsia="ja-JP" w:bidi="ar-SA"/>
    </w:rPr>
  </w:style>
  <w:style w:type="paragraph" w:customStyle="1" w:styleId="220">
    <w:name w:val="本文 22"/>
    <w:basedOn w:val="Normal"/>
    <w:rsid w:val="009907DE"/>
    <w:pPr>
      <w:suppressAutoHyphens/>
      <w:spacing w:after="120"/>
    </w:pPr>
    <w:rPr>
      <w:rFonts w:eastAsia="MS Mincho" w:cs="CG Times (WN)"/>
      <w:lang w:eastAsia="ar-SA"/>
    </w:rPr>
  </w:style>
  <w:style w:type="paragraph" w:customStyle="1" w:styleId="320">
    <w:name w:val="本文 32"/>
    <w:basedOn w:val="Normal"/>
    <w:rsid w:val="009907DE"/>
    <w:pPr>
      <w:suppressAutoHyphens/>
      <w:spacing w:after="120"/>
    </w:pPr>
    <w:rPr>
      <w:rFonts w:eastAsia="MS Mincho" w:cs="CG Times (WN)"/>
      <w:lang w:eastAsia="ar-SA"/>
    </w:rPr>
  </w:style>
  <w:style w:type="character" w:customStyle="1" w:styleId="CommentSubjectChar2">
    <w:name w:val="Comment Subject Char2"/>
    <w:rsid w:val="009907DE"/>
    <w:rPr>
      <w:rFonts w:eastAsia="Times New Roman"/>
      <w:b/>
      <w:bCs/>
      <w:lang w:val="en-GB"/>
    </w:rPr>
  </w:style>
  <w:style w:type="paragraph" w:customStyle="1" w:styleId="46">
    <w:name w:val="吹き出し4"/>
    <w:basedOn w:val="Normal"/>
    <w:rsid w:val="009907DE"/>
    <w:rPr>
      <w:rFonts w:ascii="Tahoma" w:eastAsia="MS Mincho" w:hAnsi="Tahoma" w:cs="Tahoma"/>
      <w:sz w:val="16"/>
      <w:szCs w:val="16"/>
    </w:rPr>
  </w:style>
  <w:style w:type="character" w:customStyle="1" w:styleId="28">
    <w:name w:val="段落フォント2"/>
    <w:rsid w:val="009907DE"/>
  </w:style>
  <w:style w:type="character" w:customStyle="1" w:styleId="29">
    <w:name w:val="コメント参照2"/>
    <w:rsid w:val="009907DE"/>
    <w:rPr>
      <w:sz w:val="16"/>
    </w:rPr>
  </w:style>
  <w:style w:type="paragraph" w:customStyle="1" w:styleId="2a">
    <w:name w:val="図表番号2"/>
    <w:basedOn w:val="Normal"/>
    <w:rsid w:val="009907D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907DE"/>
    <w:pPr>
      <w:tabs>
        <w:tab w:val="num" w:pos="644"/>
      </w:tabs>
      <w:suppressAutoHyphens/>
      <w:ind w:left="644" w:hanging="360"/>
    </w:pPr>
    <w:rPr>
      <w:rFonts w:eastAsia="MS Mincho" w:cs="CG Times (WN)"/>
      <w:lang w:eastAsia="ar-SA"/>
    </w:rPr>
  </w:style>
  <w:style w:type="paragraph" w:customStyle="1" w:styleId="221">
    <w:name w:val="段落番号 22"/>
    <w:basedOn w:val="2b"/>
    <w:rsid w:val="009907DE"/>
    <w:pPr>
      <w:ind w:left="851" w:hanging="284"/>
    </w:pPr>
  </w:style>
  <w:style w:type="paragraph" w:customStyle="1" w:styleId="2c">
    <w:name w:val="箇条書き2"/>
    <w:basedOn w:val="List"/>
    <w:rsid w:val="009907DE"/>
    <w:pPr>
      <w:tabs>
        <w:tab w:val="num" w:pos="644"/>
      </w:tabs>
      <w:suppressAutoHyphens/>
      <w:ind w:left="644" w:hanging="360"/>
    </w:pPr>
    <w:rPr>
      <w:rFonts w:eastAsia="MS Mincho" w:cs="CG Times (WN)"/>
      <w:lang w:eastAsia="ar-SA"/>
    </w:rPr>
  </w:style>
  <w:style w:type="paragraph" w:customStyle="1" w:styleId="222">
    <w:name w:val="箇条書き 22"/>
    <w:basedOn w:val="2c"/>
    <w:rsid w:val="009907DE"/>
    <w:pPr>
      <w:tabs>
        <w:tab w:val="clear" w:pos="644"/>
        <w:tab w:val="num" w:pos="1494"/>
      </w:tabs>
      <w:ind w:left="851" w:hanging="284"/>
    </w:pPr>
  </w:style>
  <w:style w:type="paragraph" w:customStyle="1" w:styleId="321">
    <w:name w:val="箇条書き 32"/>
    <w:basedOn w:val="222"/>
    <w:rsid w:val="009907DE"/>
    <w:pPr>
      <w:ind w:left="1135"/>
    </w:pPr>
  </w:style>
  <w:style w:type="paragraph" w:customStyle="1" w:styleId="223">
    <w:name w:val="一覧 22"/>
    <w:basedOn w:val="List"/>
    <w:rsid w:val="009907DE"/>
    <w:pPr>
      <w:suppressAutoHyphens/>
      <w:ind w:left="851"/>
    </w:pPr>
    <w:rPr>
      <w:rFonts w:eastAsia="MS Mincho" w:cs="CG Times (WN)"/>
      <w:lang w:eastAsia="ar-SA"/>
    </w:rPr>
  </w:style>
  <w:style w:type="paragraph" w:customStyle="1" w:styleId="322">
    <w:name w:val="一覧 32"/>
    <w:basedOn w:val="223"/>
    <w:rsid w:val="009907DE"/>
    <w:pPr>
      <w:ind w:left="1135"/>
    </w:pPr>
  </w:style>
  <w:style w:type="paragraph" w:customStyle="1" w:styleId="420">
    <w:name w:val="一覧 42"/>
    <w:basedOn w:val="322"/>
    <w:rsid w:val="009907DE"/>
    <w:pPr>
      <w:ind w:left="1418"/>
    </w:pPr>
  </w:style>
  <w:style w:type="paragraph" w:customStyle="1" w:styleId="520">
    <w:name w:val="一覧 52"/>
    <w:basedOn w:val="420"/>
    <w:rsid w:val="009907DE"/>
    <w:pPr>
      <w:ind w:left="1702"/>
    </w:pPr>
  </w:style>
  <w:style w:type="paragraph" w:customStyle="1" w:styleId="421">
    <w:name w:val="箇条書き 42"/>
    <w:basedOn w:val="321"/>
    <w:rsid w:val="009907DE"/>
    <w:pPr>
      <w:ind w:left="1418"/>
    </w:pPr>
  </w:style>
  <w:style w:type="paragraph" w:customStyle="1" w:styleId="521">
    <w:name w:val="箇条書き 52"/>
    <w:basedOn w:val="421"/>
    <w:rsid w:val="009907DE"/>
    <w:pPr>
      <w:ind w:left="1702"/>
    </w:pPr>
  </w:style>
  <w:style w:type="paragraph" w:customStyle="1" w:styleId="2d">
    <w:name w:val="コメント文字列2"/>
    <w:basedOn w:val="Normal"/>
    <w:rsid w:val="009907DE"/>
    <w:pPr>
      <w:suppressAutoHyphens/>
    </w:pPr>
    <w:rPr>
      <w:rFonts w:eastAsia="MS Mincho" w:cs="CG Times (WN)"/>
      <w:lang w:eastAsia="ar-SA"/>
    </w:rPr>
  </w:style>
  <w:style w:type="paragraph" w:customStyle="1" w:styleId="2e">
    <w:name w:val="コメント内容2"/>
    <w:basedOn w:val="2d"/>
    <w:next w:val="2d"/>
    <w:rsid w:val="009907DE"/>
    <w:rPr>
      <w:b/>
      <w:bCs/>
    </w:rPr>
  </w:style>
  <w:style w:type="paragraph" w:customStyle="1" w:styleId="2f">
    <w:name w:val="見出しマップ2"/>
    <w:basedOn w:val="Normal"/>
    <w:rsid w:val="009907DE"/>
    <w:pPr>
      <w:shd w:val="clear" w:color="auto" w:fill="000080"/>
      <w:suppressAutoHyphens/>
    </w:pPr>
    <w:rPr>
      <w:rFonts w:ascii="Tahoma" w:eastAsia="MS Mincho" w:hAnsi="Tahoma" w:cs="Tahoma"/>
      <w:lang w:eastAsia="ar-SA"/>
    </w:rPr>
  </w:style>
  <w:style w:type="paragraph" w:customStyle="1" w:styleId="2f0">
    <w:name w:val="書式なし2"/>
    <w:basedOn w:val="Normal"/>
    <w:rsid w:val="009907DE"/>
    <w:pPr>
      <w:suppressAutoHyphens/>
    </w:pPr>
    <w:rPr>
      <w:rFonts w:ascii="Courier New" w:eastAsia="MS Mincho" w:hAnsi="Courier New" w:cs="CG Times (WN)"/>
      <w:lang w:val="nb-NO" w:eastAsia="ar-SA"/>
    </w:rPr>
  </w:style>
  <w:style w:type="paragraph" w:customStyle="1" w:styleId="Web2">
    <w:name w:val="標準 (Web)2"/>
    <w:basedOn w:val="Normal"/>
    <w:rsid w:val="009907DE"/>
    <w:pPr>
      <w:suppressAutoHyphens/>
      <w:spacing w:before="100" w:after="100"/>
    </w:pPr>
    <w:rPr>
      <w:rFonts w:eastAsia="Arial Unicode MS" w:cs="CG Times (WN)"/>
      <w:sz w:val="24"/>
      <w:szCs w:val="24"/>
    </w:rPr>
  </w:style>
  <w:style w:type="paragraph" w:customStyle="1" w:styleId="224">
    <w:name w:val="本文インデント 22"/>
    <w:basedOn w:val="Normal"/>
    <w:rsid w:val="009907DE"/>
    <w:pPr>
      <w:suppressAutoHyphens/>
      <w:ind w:left="567"/>
    </w:pPr>
    <w:rPr>
      <w:rFonts w:ascii="Arial" w:eastAsia="MS Mincho" w:hAnsi="Arial" w:cs="Arial"/>
      <w:lang w:eastAsia="ar-SA"/>
    </w:rPr>
  </w:style>
  <w:style w:type="paragraph" w:customStyle="1" w:styleId="2f1">
    <w:name w:val="標準インデント2"/>
    <w:basedOn w:val="Normal"/>
    <w:rsid w:val="009907DE"/>
    <w:pPr>
      <w:suppressAutoHyphens/>
      <w:ind w:left="708"/>
    </w:pPr>
    <w:rPr>
      <w:rFonts w:eastAsia="MS Mincho" w:cs="CG Times (WN)"/>
      <w:lang w:eastAsia="ar-SA"/>
    </w:rPr>
  </w:style>
  <w:style w:type="paragraph" w:customStyle="1" w:styleId="2f2">
    <w:name w:val="記2"/>
    <w:basedOn w:val="Normal"/>
    <w:next w:val="Normal"/>
    <w:rsid w:val="009907DE"/>
    <w:pPr>
      <w:suppressAutoHyphens/>
    </w:pPr>
    <w:rPr>
      <w:rFonts w:eastAsia="MS Mincho" w:cs="CG Times (WN)"/>
      <w:lang w:eastAsia="ar-SA"/>
    </w:rPr>
  </w:style>
  <w:style w:type="paragraph" w:customStyle="1" w:styleId="HTML2">
    <w:name w:val="HTML 書式付き2"/>
    <w:basedOn w:val="Normal"/>
    <w:rsid w:val="009907DE"/>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9907DE"/>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7DE"/>
    <w:rPr>
      <w:rFonts w:ascii="Arial" w:eastAsia="Times New Roman" w:hAnsi="Arial"/>
      <w:sz w:val="36"/>
      <w:lang w:val="en-GB"/>
    </w:rPr>
  </w:style>
  <w:style w:type="paragraph" w:styleId="Subtitle">
    <w:name w:val="Subtitle"/>
    <w:basedOn w:val="Normal"/>
    <w:next w:val="Normal"/>
    <w:link w:val="SubtitleChar"/>
    <w:qFormat/>
    <w:rsid w:val="009907D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907DE"/>
    <w:rPr>
      <w:rFonts w:ascii="Cambria" w:eastAsia="PMingLiU" w:hAnsi="Cambria"/>
      <w:i/>
      <w:iCs/>
      <w:sz w:val="24"/>
      <w:szCs w:val="24"/>
      <w:lang w:val="en-GB" w:eastAsia="en-GB"/>
    </w:rPr>
  </w:style>
  <w:style w:type="paragraph" w:styleId="NoSpacing">
    <w:name w:val="No Spacing"/>
    <w:basedOn w:val="Normal"/>
    <w:link w:val="NoSpacingChar"/>
    <w:uiPriority w:val="1"/>
    <w:qFormat/>
    <w:rsid w:val="009907DE"/>
    <w:pPr>
      <w:spacing w:after="0"/>
      <w:jc w:val="both"/>
    </w:pPr>
    <w:rPr>
      <w:rFonts w:ascii="Arial" w:eastAsia="PMingLiU" w:hAnsi="Arial"/>
      <w:lang w:val="x-none" w:eastAsia="x-none"/>
    </w:rPr>
  </w:style>
  <w:style w:type="character" w:customStyle="1" w:styleId="NoSpacingChar">
    <w:name w:val="No Spacing Char"/>
    <w:link w:val="NoSpacing"/>
    <w:uiPriority w:val="1"/>
    <w:rsid w:val="009907DE"/>
    <w:rPr>
      <w:rFonts w:ascii="Arial" w:eastAsia="PMingLiU" w:hAnsi="Arial"/>
      <w:lang w:val="x-none" w:eastAsia="x-none"/>
    </w:rPr>
  </w:style>
  <w:style w:type="paragraph" w:styleId="Quote">
    <w:name w:val="Quote"/>
    <w:basedOn w:val="Normal"/>
    <w:next w:val="Normal"/>
    <w:link w:val="QuoteChar"/>
    <w:uiPriority w:val="29"/>
    <w:qFormat/>
    <w:rsid w:val="009907DE"/>
    <w:pPr>
      <w:jc w:val="both"/>
    </w:pPr>
    <w:rPr>
      <w:rFonts w:ascii="Arial" w:eastAsia="PMingLiU" w:hAnsi="Arial"/>
      <w:i/>
      <w:iCs/>
      <w:color w:val="000000"/>
    </w:rPr>
  </w:style>
  <w:style w:type="character" w:customStyle="1" w:styleId="QuoteChar">
    <w:name w:val="Quote Char"/>
    <w:basedOn w:val="DefaultParagraphFont"/>
    <w:link w:val="Quote"/>
    <w:uiPriority w:val="29"/>
    <w:rsid w:val="009907D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907D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907DE"/>
    <w:rPr>
      <w:rFonts w:ascii="Arial" w:eastAsia="PMingLiU" w:hAnsi="Arial"/>
      <w:b/>
      <w:bCs/>
      <w:i/>
      <w:iCs/>
      <w:color w:val="4F81BD"/>
      <w:lang w:val="en-GB" w:eastAsia="en-GB"/>
    </w:rPr>
  </w:style>
  <w:style w:type="character" w:styleId="SubtleEmphasis">
    <w:name w:val="Subtle Emphasis"/>
    <w:uiPriority w:val="19"/>
    <w:qFormat/>
    <w:rsid w:val="009907DE"/>
    <w:rPr>
      <w:i/>
      <w:iCs/>
      <w:color w:val="808080"/>
    </w:rPr>
  </w:style>
  <w:style w:type="character" w:styleId="IntenseEmphasis">
    <w:name w:val="Intense Emphasis"/>
    <w:uiPriority w:val="21"/>
    <w:qFormat/>
    <w:rsid w:val="009907DE"/>
    <w:rPr>
      <w:b/>
      <w:bCs/>
      <w:i/>
      <w:iCs/>
      <w:color w:val="4F81BD"/>
    </w:rPr>
  </w:style>
  <w:style w:type="character" w:styleId="SubtleReference">
    <w:name w:val="Subtle Reference"/>
    <w:uiPriority w:val="31"/>
    <w:qFormat/>
    <w:rsid w:val="009907DE"/>
    <w:rPr>
      <w:smallCaps/>
      <w:color w:val="C0504D"/>
      <w:u w:val="single"/>
    </w:rPr>
  </w:style>
  <w:style w:type="character" w:styleId="IntenseReference">
    <w:name w:val="Intense Reference"/>
    <w:uiPriority w:val="32"/>
    <w:qFormat/>
    <w:rsid w:val="009907DE"/>
    <w:rPr>
      <w:b/>
      <w:bCs/>
      <w:smallCaps/>
      <w:color w:val="C0504D"/>
      <w:spacing w:val="5"/>
      <w:u w:val="single"/>
    </w:rPr>
  </w:style>
  <w:style w:type="character" w:styleId="BookTitle">
    <w:name w:val="Book Title"/>
    <w:uiPriority w:val="33"/>
    <w:qFormat/>
    <w:rsid w:val="009907DE"/>
    <w:rPr>
      <w:b/>
      <w:bCs/>
      <w:smallCaps/>
      <w:spacing w:val="5"/>
    </w:rPr>
  </w:style>
  <w:style w:type="paragraph" w:styleId="TOCHeading">
    <w:name w:val="TOC Heading"/>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907DE"/>
    <w:pPr>
      <w:numPr>
        <w:numId w:val="11"/>
      </w:numPr>
      <w:spacing w:before="60"/>
    </w:pPr>
    <w:rPr>
      <w:rFonts w:eastAsia="PMingLiU"/>
      <w:lang w:val="x-none" w:eastAsia="x-none" w:bidi="en-US"/>
    </w:rPr>
  </w:style>
  <w:style w:type="character" w:customStyle="1" w:styleId="List1Char">
    <w:name w:val="List 1 Char"/>
    <w:link w:val="List1"/>
    <w:uiPriority w:val="99"/>
    <w:rsid w:val="009907DE"/>
    <w:rPr>
      <w:rFonts w:ascii="Times New Roman" w:eastAsia="PMingLiU" w:hAnsi="Times New Roman"/>
      <w:lang w:val="x-none" w:eastAsia="x-none" w:bidi="en-US"/>
    </w:rPr>
  </w:style>
  <w:style w:type="paragraph" w:customStyle="1" w:styleId="Highlight">
    <w:name w:val="Highlight"/>
    <w:basedOn w:val="Normal"/>
    <w:uiPriority w:val="99"/>
    <w:qFormat/>
    <w:rsid w:val="009907DE"/>
    <w:rPr>
      <w:color w:val="E36C0A"/>
    </w:rPr>
  </w:style>
  <w:style w:type="paragraph" w:customStyle="1" w:styleId="Numbered1">
    <w:name w:val="Numbered 1"/>
    <w:basedOn w:val="Normal"/>
    <w:rsid w:val="009907DE"/>
    <w:pPr>
      <w:numPr>
        <w:numId w:val="12"/>
      </w:numPr>
      <w:spacing w:before="60"/>
    </w:pPr>
  </w:style>
  <w:style w:type="paragraph" w:customStyle="1" w:styleId="List20">
    <w:name w:val="List2"/>
    <w:basedOn w:val="List1"/>
    <w:uiPriority w:val="99"/>
    <w:qFormat/>
    <w:rsid w:val="009907D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07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7DE"/>
    <w:pPr>
      <w:spacing w:before="40"/>
    </w:pPr>
    <w:rPr>
      <w:sz w:val="16"/>
      <w:szCs w:val="16"/>
      <w:lang w:val="x-none" w:eastAsia="x-none"/>
    </w:rPr>
  </w:style>
  <w:style w:type="character" w:customStyle="1" w:styleId="GlossaryChar">
    <w:name w:val="Glossary Char"/>
    <w:link w:val="Glossary"/>
    <w:uiPriority w:val="99"/>
    <w:rsid w:val="009907DE"/>
    <w:rPr>
      <w:rFonts w:ascii="Times New Roman" w:hAnsi="Times New Roman"/>
      <w:sz w:val="16"/>
      <w:szCs w:val="16"/>
      <w:lang w:val="x-none" w:eastAsia="x-none"/>
    </w:rPr>
  </w:style>
  <w:style w:type="numbering" w:customStyle="1" w:styleId="Style1">
    <w:name w:val="Style1"/>
    <w:uiPriority w:val="99"/>
    <w:rsid w:val="009907DE"/>
    <w:pPr>
      <w:numPr>
        <w:numId w:val="13"/>
      </w:numPr>
    </w:pPr>
  </w:style>
  <w:style w:type="table" w:customStyle="1" w:styleId="SGSTableBasic2">
    <w:name w:val="SGS Table Basic 2"/>
    <w:basedOn w:val="TableNormal"/>
    <w:uiPriority w:val="99"/>
    <w:qFormat/>
    <w:rsid w:val="00990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7DE"/>
    <w:pPr>
      <w:numPr>
        <w:numId w:val="14"/>
      </w:numPr>
    </w:pPr>
  </w:style>
  <w:style w:type="table" w:styleId="TableClassic2">
    <w:name w:val="Table Classic 2"/>
    <w:basedOn w:val="TableNormal"/>
    <w:rsid w:val="009907D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7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7DE"/>
    <w:rPr>
      <w:rFonts w:ascii="Arial" w:hAnsi="Arial"/>
      <w:sz w:val="36"/>
      <w:lang w:val="en-GB" w:eastAsia="en-US"/>
    </w:rPr>
  </w:style>
  <w:style w:type="paragraph" w:customStyle="1" w:styleId="5d">
    <w:name w:val="吹き出し5"/>
    <w:basedOn w:val="Normal"/>
    <w:rsid w:val="009907DE"/>
    <w:rPr>
      <w:rFonts w:ascii="Tahoma" w:eastAsia="MS Mincho" w:hAnsi="Tahoma" w:cs="Tahoma"/>
      <w:sz w:val="16"/>
      <w:szCs w:val="16"/>
    </w:rPr>
  </w:style>
  <w:style w:type="character" w:customStyle="1" w:styleId="39">
    <w:name w:val="段落フォント3"/>
    <w:rsid w:val="009907DE"/>
  </w:style>
  <w:style w:type="character" w:customStyle="1" w:styleId="3a">
    <w:name w:val="コメント参照3"/>
    <w:rsid w:val="009907DE"/>
    <w:rPr>
      <w:sz w:val="16"/>
    </w:rPr>
  </w:style>
  <w:style w:type="paragraph" w:customStyle="1" w:styleId="3b">
    <w:name w:val="図表番号3"/>
    <w:basedOn w:val="Normal"/>
    <w:rsid w:val="009907D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9907DE"/>
    <w:pPr>
      <w:tabs>
        <w:tab w:val="num" w:pos="644"/>
      </w:tabs>
      <w:suppressAutoHyphens/>
      <w:ind w:left="644" w:hanging="360"/>
    </w:pPr>
    <w:rPr>
      <w:rFonts w:eastAsia="MS Mincho" w:cs="CG Times (WN)"/>
      <w:lang w:eastAsia="ar-SA"/>
    </w:rPr>
  </w:style>
  <w:style w:type="paragraph" w:customStyle="1" w:styleId="231">
    <w:name w:val="段落番号 23"/>
    <w:basedOn w:val="3c"/>
    <w:rsid w:val="009907DE"/>
    <w:pPr>
      <w:ind w:left="851" w:hanging="284"/>
    </w:pPr>
  </w:style>
  <w:style w:type="paragraph" w:customStyle="1" w:styleId="3d">
    <w:name w:val="箇条書き3"/>
    <w:basedOn w:val="List"/>
    <w:rsid w:val="009907DE"/>
    <w:pPr>
      <w:tabs>
        <w:tab w:val="num" w:pos="644"/>
      </w:tabs>
      <w:suppressAutoHyphens/>
      <w:ind w:left="644" w:hanging="360"/>
    </w:pPr>
    <w:rPr>
      <w:rFonts w:eastAsia="MS Mincho" w:cs="CG Times (WN)"/>
      <w:lang w:eastAsia="ar-SA"/>
    </w:rPr>
  </w:style>
  <w:style w:type="paragraph" w:customStyle="1" w:styleId="232">
    <w:name w:val="箇条書き 23"/>
    <w:basedOn w:val="3d"/>
    <w:rsid w:val="009907DE"/>
    <w:pPr>
      <w:tabs>
        <w:tab w:val="clear" w:pos="644"/>
        <w:tab w:val="num" w:pos="1494"/>
      </w:tabs>
      <w:ind w:left="851" w:hanging="284"/>
    </w:pPr>
  </w:style>
  <w:style w:type="paragraph" w:customStyle="1" w:styleId="330">
    <w:name w:val="箇条書き 33"/>
    <w:basedOn w:val="232"/>
    <w:rsid w:val="009907DE"/>
    <w:pPr>
      <w:ind w:left="1135"/>
    </w:pPr>
  </w:style>
  <w:style w:type="paragraph" w:customStyle="1" w:styleId="233">
    <w:name w:val="一覧 23"/>
    <w:basedOn w:val="List"/>
    <w:rsid w:val="009907DE"/>
    <w:pPr>
      <w:suppressAutoHyphens/>
      <w:ind w:left="851"/>
    </w:pPr>
    <w:rPr>
      <w:rFonts w:eastAsia="MS Mincho" w:cs="CG Times (WN)"/>
      <w:lang w:eastAsia="ar-SA"/>
    </w:rPr>
  </w:style>
  <w:style w:type="paragraph" w:customStyle="1" w:styleId="331">
    <w:name w:val="一覧 33"/>
    <w:basedOn w:val="233"/>
    <w:rsid w:val="009907DE"/>
    <w:pPr>
      <w:ind w:left="1135"/>
    </w:pPr>
  </w:style>
  <w:style w:type="paragraph" w:customStyle="1" w:styleId="430">
    <w:name w:val="一覧 43"/>
    <w:basedOn w:val="331"/>
    <w:rsid w:val="009907DE"/>
    <w:pPr>
      <w:ind w:left="1418"/>
    </w:pPr>
  </w:style>
  <w:style w:type="paragraph" w:customStyle="1" w:styleId="530">
    <w:name w:val="一覧 53"/>
    <w:basedOn w:val="430"/>
    <w:rsid w:val="009907DE"/>
    <w:pPr>
      <w:ind w:left="1702"/>
    </w:pPr>
  </w:style>
  <w:style w:type="paragraph" w:customStyle="1" w:styleId="431">
    <w:name w:val="箇条書き 43"/>
    <w:basedOn w:val="330"/>
    <w:rsid w:val="009907DE"/>
    <w:pPr>
      <w:ind w:left="1418"/>
    </w:pPr>
  </w:style>
  <w:style w:type="paragraph" w:customStyle="1" w:styleId="531">
    <w:name w:val="箇条書き 53"/>
    <w:basedOn w:val="431"/>
    <w:rsid w:val="009907DE"/>
    <w:pPr>
      <w:ind w:left="1702"/>
    </w:pPr>
  </w:style>
  <w:style w:type="paragraph" w:customStyle="1" w:styleId="3e">
    <w:name w:val="コメント文字列3"/>
    <w:basedOn w:val="Normal"/>
    <w:rsid w:val="009907DE"/>
    <w:pPr>
      <w:suppressAutoHyphens/>
    </w:pPr>
    <w:rPr>
      <w:rFonts w:eastAsia="MS Mincho" w:cs="CG Times (WN)"/>
      <w:lang w:eastAsia="ar-SA"/>
    </w:rPr>
  </w:style>
  <w:style w:type="paragraph" w:customStyle="1" w:styleId="3f">
    <w:name w:val="コメント内容3"/>
    <w:basedOn w:val="3e"/>
    <w:next w:val="3e"/>
    <w:rsid w:val="009907DE"/>
    <w:rPr>
      <w:b/>
      <w:bCs/>
    </w:rPr>
  </w:style>
  <w:style w:type="paragraph" w:customStyle="1" w:styleId="3f0">
    <w:name w:val="見出しマップ3"/>
    <w:basedOn w:val="Normal"/>
    <w:rsid w:val="009907DE"/>
    <w:pPr>
      <w:shd w:val="clear" w:color="auto" w:fill="000080"/>
      <w:suppressAutoHyphens/>
    </w:pPr>
    <w:rPr>
      <w:rFonts w:ascii="Tahoma" w:eastAsia="MS Mincho" w:hAnsi="Tahoma" w:cs="Tahoma"/>
      <w:lang w:eastAsia="ar-SA"/>
    </w:rPr>
  </w:style>
  <w:style w:type="paragraph" w:customStyle="1" w:styleId="3f1">
    <w:name w:val="書式なし3"/>
    <w:basedOn w:val="Normal"/>
    <w:rsid w:val="009907DE"/>
    <w:pPr>
      <w:suppressAutoHyphens/>
    </w:pPr>
    <w:rPr>
      <w:rFonts w:ascii="Courier New" w:eastAsia="MS Mincho" w:hAnsi="Courier New" w:cs="CG Times (WN)"/>
      <w:lang w:val="nb-NO" w:eastAsia="ar-SA"/>
    </w:rPr>
  </w:style>
  <w:style w:type="paragraph" w:customStyle="1" w:styleId="Web3">
    <w:name w:val="標準 (Web)3"/>
    <w:basedOn w:val="Normal"/>
    <w:rsid w:val="009907DE"/>
    <w:pPr>
      <w:suppressAutoHyphens/>
      <w:spacing w:before="100" w:after="100"/>
    </w:pPr>
    <w:rPr>
      <w:rFonts w:eastAsia="Arial Unicode MS" w:cs="CG Times (WN)"/>
      <w:sz w:val="24"/>
      <w:szCs w:val="24"/>
    </w:rPr>
  </w:style>
  <w:style w:type="paragraph" w:customStyle="1" w:styleId="234">
    <w:name w:val="本文インデント 23"/>
    <w:basedOn w:val="Normal"/>
    <w:rsid w:val="009907DE"/>
    <w:pPr>
      <w:suppressAutoHyphens/>
      <w:ind w:left="567"/>
    </w:pPr>
    <w:rPr>
      <w:rFonts w:ascii="Arial" w:eastAsia="MS Mincho" w:hAnsi="Arial" w:cs="Arial"/>
      <w:lang w:eastAsia="ar-SA"/>
    </w:rPr>
  </w:style>
  <w:style w:type="paragraph" w:customStyle="1" w:styleId="3f2">
    <w:name w:val="標準インデント3"/>
    <w:basedOn w:val="Normal"/>
    <w:rsid w:val="009907DE"/>
    <w:pPr>
      <w:suppressAutoHyphens/>
      <w:ind w:left="708"/>
    </w:pPr>
    <w:rPr>
      <w:rFonts w:eastAsia="MS Mincho" w:cs="CG Times (WN)"/>
      <w:lang w:eastAsia="ar-SA"/>
    </w:rPr>
  </w:style>
  <w:style w:type="paragraph" w:customStyle="1" w:styleId="3f3">
    <w:name w:val="記3"/>
    <w:basedOn w:val="Normal"/>
    <w:next w:val="Normal"/>
    <w:rsid w:val="009907DE"/>
    <w:pPr>
      <w:suppressAutoHyphens/>
    </w:pPr>
    <w:rPr>
      <w:rFonts w:eastAsia="MS Mincho" w:cs="CG Times (WN)"/>
      <w:lang w:eastAsia="ar-SA"/>
    </w:rPr>
  </w:style>
  <w:style w:type="paragraph" w:customStyle="1" w:styleId="HTML3">
    <w:name w:val="HTML 書式付き3"/>
    <w:basedOn w:val="Normal"/>
    <w:rsid w:val="009907DE"/>
    <w:pPr>
      <w:suppressAutoHyphens/>
    </w:pPr>
    <w:rPr>
      <w:rFonts w:ascii="Courier New" w:eastAsia="MS Mincho" w:hAnsi="Courier New" w:cs="Courier New"/>
      <w:lang w:eastAsia="ar-SA"/>
    </w:rPr>
  </w:style>
  <w:style w:type="character" w:customStyle="1" w:styleId="CommentSubjectChar3">
    <w:name w:val="Comment Subject Char3"/>
    <w:rsid w:val="009907DE"/>
    <w:rPr>
      <w:rFonts w:ascii="Times New Roman" w:hAnsi="Times New Roman"/>
      <w:b/>
      <w:bCs/>
      <w:lang w:val="en-GB" w:eastAsia="en-US"/>
    </w:rPr>
  </w:style>
  <w:style w:type="character" w:customStyle="1" w:styleId="1fa">
    <w:name w:val="吹き出し (文字)1"/>
    <w:uiPriority w:val="99"/>
    <w:semiHidden/>
    <w:rsid w:val="009907DE"/>
    <w:rPr>
      <w:rFonts w:ascii="MS Mincho" w:eastAsia="MS Mincho" w:hAnsi="Times New Roman"/>
      <w:sz w:val="18"/>
      <w:szCs w:val="18"/>
      <w:lang w:val="en-GB" w:eastAsia="en-US"/>
    </w:rPr>
  </w:style>
  <w:style w:type="character" w:customStyle="1" w:styleId="1fb">
    <w:name w:val="見出しマップ (文字)1"/>
    <w:uiPriority w:val="99"/>
    <w:semiHidden/>
    <w:rsid w:val="009907DE"/>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7DE"/>
    <w:rPr>
      <w:rFonts w:ascii="Times New Roman" w:eastAsia="Times New Roman" w:hAnsi="Times New Roman"/>
      <w:lang w:val="en-GB" w:eastAsia="en-US"/>
    </w:rPr>
  </w:style>
  <w:style w:type="character" w:customStyle="1" w:styleId="1fd">
    <w:name w:val="コメント文字列 (文字)1"/>
    <w:uiPriority w:val="99"/>
    <w:semiHidden/>
    <w:rsid w:val="009907DE"/>
    <w:rPr>
      <w:rFonts w:ascii="Times New Roman" w:eastAsia="Times New Roman" w:hAnsi="Times New Roman"/>
      <w:lang w:val="en-GB" w:eastAsia="en-US"/>
    </w:rPr>
  </w:style>
  <w:style w:type="character" w:customStyle="1" w:styleId="1fe">
    <w:name w:val="コメント内容 (文字)1"/>
    <w:uiPriority w:val="99"/>
    <w:semiHidden/>
    <w:rsid w:val="009907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07D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907DE"/>
    <w:rPr>
      <w:rFonts w:ascii="Arial" w:eastAsia="PMingLiU" w:hAnsi="Arial"/>
      <w:lang w:val="x-none" w:eastAsia="x-none"/>
    </w:rPr>
  </w:style>
  <w:style w:type="character" w:customStyle="1" w:styleId="ColorfulGrid-Accent1Char">
    <w:name w:val="Colorful Grid - Accent 1 Char"/>
    <w:link w:val="ColorfulGrid-Accent1"/>
    <w:uiPriority w:val="29"/>
    <w:rsid w:val="009907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7DE"/>
    <w:rPr>
      <w:rFonts w:ascii="Arial" w:eastAsia="PMingLiU" w:hAnsi="Arial"/>
      <w:b/>
      <w:bCs/>
      <w:i/>
      <w:iCs/>
      <w:color w:val="4F81BD"/>
      <w:lang w:val="en-GB" w:eastAsia="en-US"/>
    </w:rPr>
  </w:style>
  <w:style w:type="character" w:customStyle="1" w:styleId="PlainTable32">
    <w:name w:val="Plain Table 32"/>
    <w:uiPriority w:val="19"/>
    <w:qFormat/>
    <w:rsid w:val="009907DE"/>
    <w:rPr>
      <w:i/>
      <w:iCs/>
      <w:color w:val="808080"/>
    </w:rPr>
  </w:style>
  <w:style w:type="character" w:customStyle="1" w:styleId="PlainTable42">
    <w:name w:val="Plain Table 42"/>
    <w:uiPriority w:val="21"/>
    <w:qFormat/>
    <w:rsid w:val="009907DE"/>
    <w:rPr>
      <w:b/>
      <w:bCs/>
      <w:i/>
      <w:iCs/>
      <w:color w:val="4F81BD"/>
    </w:rPr>
  </w:style>
  <w:style w:type="character" w:customStyle="1" w:styleId="PlainTable52">
    <w:name w:val="Plain Table 52"/>
    <w:uiPriority w:val="31"/>
    <w:qFormat/>
    <w:rsid w:val="009907DE"/>
    <w:rPr>
      <w:smallCaps/>
      <w:color w:val="C0504D"/>
      <w:u w:val="single"/>
    </w:rPr>
  </w:style>
  <w:style w:type="character" w:customStyle="1" w:styleId="TableGridLight2">
    <w:name w:val="Table Grid Light2"/>
    <w:uiPriority w:val="32"/>
    <w:qFormat/>
    <w:rsid w:val="009907DE"/>
    <w:rPr>
      <w:b/>
      <w:bCs/>
      <w:smallCaps/>
      <w:color w:val="C0504D"/>
      <w:spacing w:val="5"/>
      <w:u w:val="single"/>
    </w:rPr>
  </w:style>
  <w:style w:type="character" w:customStyle="1" w:styleId="GridTable1Light2">
    <w:name w:val="Grid Table 1 Light2"/>
    <w:uiPriority w:val="33"/>
    <w:qFormat/>
    <w:rsid w:val="009907DE"/>
    <w:rPr>
      <w:b/>
      <w:bCs/>
      <w:smallCaps/>
      <w:spacing w:val="5"/>
    </w:rPr>
  </w:style>
  <w:style w:type="paragraph" w:customStyle="1" w:styleId="GridTable32">
    <w:name w:val="Grid Table 32"/>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907DE"/>
    <w:rPr>
      <w:rFonts w:ascii="Times New Roman" w:eastAsia="Times New Roman" w:hAnsi="Times New Roman"/>
      <w:lang w:val="en-GB"/>
    </w:rPr>
  </w:style>
  <w:style w:type="character" w:customStyle="1" w:styleId="1ff">
    <w:name w:val="註解主旨 字元1"/>
    <w:rsid w:val="009907DE"/>
    <w:rPr>
      <w:b/>
      <w:bCs/>
      <w:lang w:val="en-GB" w:eastAsia="sv-SE"/>
    </w:rPr>
  </w:style>
  <w:style w:type="paragraph" w:customStyle="1" w:styleId="47">
    <w:name w:val="无间隔4"/>
    <w:qFormat/>
    <w:rsid w:val="009907DE"/>
    <w:rPr>
      <w:rFonts w:ascii="Times New Roman" w:eastAsia="SimSun" w:hAnsi="Times New Roman"/>
      <w:lang w:val="en-GB" w:eastAsia="en-US"/>
    </w:rPr>
  </w:style>
  <w:style w:type="character" w:customStyle="1" w:styleId="NurTextZchn1">
    <w:name w:val="Nur Text Zchn1"/>
    <w:rsid w:val="009907DE"/>
    <w:rPr>
      <w:rFonts w:ascii="Courier New" w:hAnsi="Courier New" w:cs="Courier New"/>
      <w:lang w:val="en-GB" w:eastAsia="en-US"/>
    </w:rPr>
  </w:style>
  <w:style w:type="character" w:customStyle="1" w:styleId="EndnotentextZchn1">
    <w:name w:val="Endnotentext Zchn1"/>
    <w:rsid w:val="009907DE"/>
    <w:rPr>
      <w:rFonts w:ascii="Times New Roman" w:hAnsi="Times New Roman"/>
      <w:lang w:val="en-GB" w:eastAsia="en-US"/>
    </w:rPr>
  </w:style>
  <w:style w:type="paragraph" w:customStyle="1" w:styleId="5e">
    <w:name w:val="无间隔5"/>
    <w:qFormat/>
    <w:rsid w:val="009907DE"/>
    <w:rPr>
      <w:rFonts w:ascii="Times New Roman" w:eastAsia="SimSun" w:hAnsi="Times New Roman"/>
      <w:lang w:val="en-GB" w:eastAsia="en-US"/>
    </w:rPr>
  </w:style>
  <w:style w:type="paragraph" w:customStyle="1" w:styleId="61">
    <w:name w:val="吹き出し6"/>
    <w:basedOn w:val="Normal"/>
    <w:rsid w:val="009907DE"/>
    <w:rPr>
      <w:rFonts w:ascii="Tahoma" w:eastAsia="MS Mincho" w:hAnsi="Tahoma" w:cs="Tahoma"/>
      <w:sz w:val="16"/>
      <w:szCs w:val="16"/>
    </w:rPr>
  </w:style>
  <w:style w:type="paragraph" w:customStyle="1" w:styleId="48">
    <w:name w:val="変更箇所4"/>
    <w:hidden/>
    <w:semiHidden/>
    <w:rsid w:val="009907DE"/>
    <w:rPr>
      <w:rFonts w:ascii="Times New Roman" w:eastAsia="MS Mincho" w:hAnsi="Times New Roman"/>
      <w:lang w:val="en-GB" w:eastAsia="en-US"/>
    </w:rPr>
  </w:style>
  <w:style w:type="character" w:customStyle="1" w:styleId="49">
    <w:name w:val="段落フォント4"/>
    <w:rsid w:val="009907DE"/>
  </w:style>
  <w:style w:type="character" w:customStyle="1" w:styleId="4a">
    <w:name w:val="コメント参照4"/>
    <w:rsid w:val="009907DE"/>
    <w:rPr>
      <w:sz w:val="16"/>
    </w:rPr>
  </w:style>
  <w:style w:type="paragraph" w:customStyle="1" w:styleId="4b">
    <w:name w:val="図表番号4"/>
    <w:basedOn w:val="Normal"/>
    <w:rsid w:val="009907DE"/>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9907DE"/>
    <w:pPr>
      <w:tabs>
        <w:tab w:val="num" w:pos="644"/>
      </w:tabs>
      <w:suppressAutoHyphens/>
      <w:ind w:left="644" w:hanging="360"/>
    </w:pPr>
    <w:rPr>
      <w:rFonts w:eastAsia="MS Mincho" w:cs="CG Times (WN)"/>
      <w:lang w:eastAsia="ar-SA"/>
    </w:rPr>
  </w:style>
  <w:style w:type="paragraph" w:customStyle="1" w:styleId="241">
    <w:name w:val="段落番号 24"/>
    <w:basedOn w:val="4c"/>
    <w:rsid w:val="009907DE"/>
    <w:pPr>
      <w:ind w:left="851" w:hanging="284"/>
    </w:pPr>
  </w:style>
  <w:style w:type="paragraph" w:customStyle="1" w:styleId="4d">
    <w:name w:val="箇条書き4"/>
    <w:basedOn w:val="List"/>
    <w:rsid w:val="009907DE"/>
    <w:pPr>
      <w:tabs>
        <w:tab w:val="num" w:pos="644"/>
      </w:tabs>
      <w:suppressAutoHyphens/>
      <w:ind w:left="644" w:hanging="360"/>
    </w:pPr>
    <w:rPr>
      <w:rFonts w:eastAsia="MS Mincho" w:cs="CG Times (WN)"/>
      <w:lang w:eastAsia="ar-SA"/>
    </w:rPr>
  </w:style>
  <w:style w:type="paragraph" w:customStyle="1" w:styleId="242">
    <w:name w:val="箇条書き 24"/>
    <w:basedOn w:val="4d"/>
    <w:rsid w:val="009907DE"/>
    <w:pPr>
      <w:tabs>
        <w:tab w:val="clear" w:pos="644"/>
        <w:tab w:val="num" w:pos="1494"/>
      </w:tabs>
      <w:ind w:left="851" w:hanging="284"/>
    </w:pPr>
  </w:style>
  <w:style w:type="paragraph" w:customStyle="1" w:styleId="340">
    <w:name w:val="箇条書き 34"/>
    <w:basedOn w:val="242"/>
    <w:rsid w:val="009907DE"/>
    <w:pPr>
      <w:ind w:left="1135"/>
    </w:pPr>
  </w:style>
  <w:style w:type="paragraph" w:customStyle="1" w:styleId="243">
    <w:name w:val="一覧 24"/>
    <w:basedOn w:val="List"/>
    <w:rsid w:val="009907DE"/>
    <w:pPr>
      <w:suppressAutoHyphens/>
      <w:ind w:left="851"/>
    </w:pPr>
    <w:rPr>
      <w:rFonts w:eastAsia="MS Mincho" w:cs="CG Times (WN)"/>
      <w:lang w:eastAsia="ar-SA"/>
    </w:rPr>
  </w:style>
  <w:style w:type="paragraph" w:customStyle="1" w:styleId="341">
    <w:name w:val="一覧 34"/>
    <w:basedOn w:val="243"/>
    <w:rsid w:val="009907DE"/>
    <w:pPr>
      <w:ind w:left="1135"/>
    </w:pPr>
  </w:style>
  <w:style w:type="paragraph" w:customStyle="1" w:styleId="440">
    <w:name w:val="一覧 44"/>
    <w:basedOn w:val="341"/>
    <w:rsid w:val="009907DE"/>
    <w:pPr>
      <w:ind w:left="1418"/>
    </w:pPr>
  </w:style>
  <w:style w:type="paragraph" w:customStyle="1" w:styleId="540">
    <w:name w:val="一覧 54"/>
    <w:basedOn w:val="440"/>
    <w:rsid w:val="009907DE"/>
    <w:pPr>
      <w:ind w:left="1702"/>
    </w:pPr>
  </w:style>
  <w:style w:type="paragraph" w:customStyle="1" w:styleId="441">
    <w:name w:val="箇条書き 44"/>
    <w:basedOn w:val="340"/>
    <w:rsid w:val="009907DE"/>
    <w:pPr>
      <w:ind w:left="1418"/>
    </w:pPr>
  </w:style>
  <w:style w:type="paragraph" w:customStyle="1" w:styleId="541">
    <w:name w:val="箇条書き 54"/>
    <w:basedOn w:val="441"/>
    <w:rsid w:val="009907DE"/>
    <w:pPr>
      <w:ind w:left="1702"/>
    </w:pPr>
  </w:style>
  <w:style w:type="paragraph" w:customStyle="1" w:styleId="4e">
    <w:name w:val="コメント文字列4"/>
    <w:basedOn w:val="Normal"/>
    <w:rsid w:val="009907DE"/>
    <w:pPr>
      <w:suppressAutoHyphens/>
    </w:pPr>
    <w:rPr>
      <w:rFonts w:eastAsia="MS Mincho" w:cs="CG Times (WN)"/>
      <w:lang w:eastAsia="ar-SA"/>
    </w:rPr>
  </w:style>
  <w:style w:type="paragraph" w:customStyle="1" w:styleId="4f">
    <w:name w:val="コメント内容4"/>
    <w:basedOn w:val="4e"/>
    <w:next w:val="4e"/>
    <w:rsid w:val="009907DE"/>
    <w:rPr>
      <w:b/>
      <w:bCs/>
    </w:rPr>
  </w:style>
  <w:style w:type="paragraph" w:customStyle="1" w:styleId="4f0">
    <w:name w:val="見出しマップ4"/>
    <w:basedOn w:val="Normal"/>
    <w:rsid w:val="009907DE"/>
    <w:pPr>
      <w:shd w:val="clear" w:color="auto" w:fill="000080"/>
      <w:suppressAutoHyphens/>
    </w:pPr>
    <w:rPr>
      <w:rFonts w:ascii="Tahoma" w:eastAsia="MS Mincho" w:hAnsi="Tahoma" w:cs="Tahoma"/>
      <w:lang w:eastAsia="ar-SA"/>
    </w:rPr>
  </w:style>
  <w:style w:type="paragraph" w:customStyle="1" w:styleId="4f1">
    <w:name w:val="書式なし4"/>
    <w:basedOn w:val="Normal"/>
    <w:rsid w:val="009907DE"/>
    <w:pPr>
      <w:suppressAutoHyphens/>
    </w:pPr>
    <w:rPr>
      <w:rFonts w:ascii="Courier New" w:eastAsia="MS Mincho" w:hAnsi="Courier New" w:cs="CG Times (WN)"/>
      <w:lang w:val="nb-NO" w:eastAsia="ar-SA"/>
    </w:rPr>
  </w:style>
  <w:style w:type="paragraph" w:customStyle="1" w:styleId="Web4">
    <w:name w:val="標準 (Web)4"/>
    <w:basedOn w:val="Normal"/>
    <w:rsid w:val="009907DE"/>
    <w:pPr>
      <w:suppressAutoHyphens/>
      <w:spacing w:before="100" w:after="100"/>
    </w:pPr>
    <w:rPr>
      <w:rFonts w:eastAsia="Arial Unicode MS" w:cs="CG Times (WN)"/>
      <w:sz w:val="24"/>
      <w:szCs w:val="24"/>
    </w:rPr>
  </w:style>
  <w:style w:type="paragraph" w:customStyle="1" w:styleId="244">
    <w:name w:val="本文インデント 24"/>
    <w:basedOn w:val="Normal"/>
    <w:rsid w:val="009907DE"/>
    <w:pPr>
      <w:suppressAutoHyphens/>
      <w:ind w:left="567"/>
    </w:pPr>
    <w:rPr>
      <w:rFonts w:ascii="Arial" w:eastAsia="MS Mincho" w:hAnsi="Arial" w:cs="Arial"/>
      <w:lang w:eastAsia="ar-SA"/>
    </w:rPr>
  </w:style>
  <w:style w:type="paragraph" w:customStyle="1" w:styleId="4f2">
    <w:name w:val="標準インデント4"/>
    <w:basedOn w:val="Normal"/>
    <w:rsid w:val="009907DE"/>
    <w:pPr>
      <w:suppressAutoHyphens/>
      <w:ind w:left="708"/>
    </w:pPr>
    <w:rPr>
      <w:rFonts w:eastAsia="MS Mincho" w:cs="CG Times (WN)"/>
      <w:lang w:eastAsia="ar-SA"/>
    </w:rPr>
  </w:style>
  <w:style w:type="paragraph" w:customStyle="1" w:styleId="4f3">
    <w:name w:val="記4"/>
    <w:basedOn w:val="Normal"/>
    <w:next w:val="Normal"/>
    <w:rsid w:val="009907DE"/>
    <w:pPr>
      <w:suppressAutoHyphens/>
    </w:pPr>
    <w:rPr>
      <w:rFonts w:eastAsia="MS Mincho" w:cs="CG Times (WN)"/>
      <w:lang w:eastAsia="ar-SA"/>
    </w:rPr>
  </w:style>
  <w:style w:type="paragraph" w:customStyle="1" w:styleId="HTML4">
    <w:name w:val="HTML 書式付き4"/>
    <w:basedOn w:val="Normal"/>
    <w:rsid w:val="009907DE"/>
    <w:pPr>
      <w:suppressAutoHyphens/>
    </w:pPr>
    <w:rPr>
      <w:rFonts w:ascii="Courier New" w:eastAsia="MS Mincho" w:hAnsi="Courier New" w:cs="Courier New"/>
      <w:lang w:eastAsia="ar-SA"/>
    </w:rPr>
  </w:style>
  <w:style w:type="paragraph" w:customStyle="1" w:styleId="235">
    <w:name w:val="本文 23"/>
    <w:basedOn w:val="Normal"/>
    <w:rsid w:val="009907DE"/>
    <w:pPr>
      <w:suppressAutoHyphens/>
      <w:spacing w:after="120"/>
    </w:pPr>
    <w:rPr>
      <w:rFonts w:eastAsia="MS Mincho" w:cs="CG Times (WN)"/>
      <w:lang w:eastAsia="ar-SA"/>
    </w:rPr>
  </w:style>
  <w:style w:type="paragraph" w:customStyle="1" w:styleId="332">
    <w:name w:val="本文 33"/>
    <w:basedOn w:val="Normal"/>
    <w:rsid w:val="009907DE"/>
    <w:pPr>
      <w:suppressAutoHyphens/>
      <w:spacing w:after="120"/>
    </w:pPr>
    <w:rPr>
      <w:rFonts w:eastAsia="MS Mincho" w:cs="CG Times (WN)"/>
      <w:lang w:eastAsia="ar-SA"/>
    </w:rPr>
  </w:style>
  <w:style w:type="character" w:customStyle="1" w:styleId="Char19">
    <w:name w:val="글자만 Char1"/>
    <w:uiPriority w:val="99"/>
    <w:semiHidden/>
    <w:rsid w:val="009907DE"/>
    <w:rPr>
      <w:rFonts w:ascii="Malgun Gothic" w:hAnsi="Courier New" w:cs="Courier New"/>
      <w:lang w:val="en-GB" w:eastAsia="en-US"/>
    </w:rPr>
  </w:style>
  <w:style w:type="character" w:customStyle="1" w:styleId="Char1a">
    <w:name w:val="미주 텍스트 Char1"/>
    <w:uiPriority w:val="99"/>
    <w:semiHidden/>
    <w:rsid w:val="009907DE"/>
    <w:rPr>
      <w:rFonts w:ascii="Times New Roman" w:eastAsia="Times New Roman" w:hAnsi="Times New Roman"/>
      <w:lang w:val="en-GB" w:eastAsia="en-US"/>
    </w:rPr>
  </w:style>
  <w:style w:type="character" w:customStyle="1" w:styleId="Char1b">
    <w:name w:val="풍선 도움말 텍스트 Char1"/>
    <w:uiPriority w:val="99"/>
    <w:semiHidden/>
    <w:rsid w:val="009907D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07DE"/>
    <w:rPr>
      <w:rFonts w:ascii="Malgun Gothic" w:eastAsia="Malgun Gothic" w:hAnsi="Times New Roman"/>
      <w:sz w:val="18"/>
      <w:szCs w:val="18"/>
      <w:lang w:val="en-GB" w:eastAsia="en-US"/>
    </w:rPr>
  </w:style>
  <w:style w:type="character" w:customStyle="1" w:styleId="Char1d">
    <w:name w:val="각주 텍스트 Char1"/>
    <w:uiPriority w:val="99"/>
    <w:semiHidden/>
    <w:rsid w:val="009907DE"/>
    <w:rPr>
      <w:rFonts w:ascii="Times New Roman" w:eastAsia="Times New Roman" w:hAnsi="Times New Roman"/>
      <w:lang w:val="en-GB" w:eastAsia="en-US"/>
    </w:rPr>
  </w:style>
  <w:style w:type="character" w:customStyle="1" w:styleId="Char1e">
    <w:name w:val="메모 텍스트 Char1"/>
    <w:uiPriority w:val="99"/>
    <w:semiHidden/>
    <w:rsid w:val="009907DE"/>
    <w:rPr>
      <w:rFonts w:ascii="Times New Roman" w:eastAsia="Times New Roman" w:hAnsi="Times New Roman"/>
      <w:lang w:val="en-GB" w:eastAsia="en-US"/>
    </w:rPr>
  </w:style>
  <w:style w:type="character" w:customStyle="1" w:styleId="Char1f">
    <w:name w:val="메모 주제 Char1"/>
    <w:uiPriority w:val="99"/>
    <w:semiHidden/>
    <w:rsid w:val="009907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907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07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07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07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07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07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7DE"/>
    <w:rPr>
      <w:rFonts w:ascii="Times New Roman" w:eastAsia="PMingLiU" w:hAnsi="Times New Roman"/>
      <w:lang w:val="en-GB" w:eastAsia="en-GB"/>
    </w:rPr>
    <w:tblPr>
      <w:tblInd w:w="0" w:type="nil"/>
    </w:tblPr>
  </w:style>
  <w:style w:type="table" w:customStyle="1" w:styleId="TableGrid111">
    <w:name w:val="Table Grid1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7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907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7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7DE"/>
    <w:pPr>
      <w:numPr>
        <w:numId w:val="9"/>
      </w:numPr>
    </w:pPr>
  </w:style>
  <w:style w:type="numbering" w:customStyle="1" w:styleId="Style11">
    <w:name w:val="Style11"/>
    <w:uiPriority w:val="99"/>
    <w:rsid w:val="009907DE"/>
    <w:pPr>
      <w:numPr>
        <w:numId w:val="10"/>
      </w:numPr>
    </w:pPr>
  </w:style>
  <w:style w:type="character" w:customStyle="1" w:styleId="Absatz-Standardschriftart4">
    <w:name w:val="Absatz-Standardschriftart4"/>
    <w:rsid w:val="009907D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07D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07DE"/>
    <w:rPr>
      <w:rFonts w:ascii="CG Times (WN)" w:eastAsia="Malgun Gothic" w:hAnsi="CG Times (WN)"/>
      <w:b/>
      <w:lang w:val="en-GB" w:eastAsia="en-US"/>
    </w:rPr>
  </w:style>
  <w:style w:type="character" w:customStyle="1" w:styleId="PlainTable31">
    <w:name w:val="Plain Table 31"/>
    <w:uiPriority w:val="19"/>
    <w:qFormat/>
    <w:rsid w:val="009907DE"/>
    <w:rPr>
      <w:i/>
      <w:iCs/>
      <w:color w:val="808080"/>
    </w:rPr>
  </w:style>
  <w:style w:type="character" w:customStyle="1" w:styleId="PlainTable41">
    <w:name w:val="Plain Table 41"/>
    <w:uiPriority w:val="21"/>
    <w:qFormat/>
    <w:rsid w:val="009907DE"/>
    <w:rPr>
      <w:b/>
      <w:bCs/>
      <w:i/>
      <w:iCs/>
      <w:color w:val="4F81BD"/>
    </w:rPr>
  </w:style>
  <w:style w:type="character" w:customStyle="1" w:styleId="PlainTable51">
    <w:name w:val="Plain Table 51"/>
    <w:uiPriority w:val="31"/>
    <w:qFormat/>
    <w:rsid w:val="009907DE"/>
    <w:rPr>
      <w:smallCaps/>
      <w:color w:val="C0504D"/>
      <w:u w:val="single"/>
    </w:rPr>
  </w:style>
  <w:style w:type="character" w:customStyle="1" w:styleId="TableGridLight1">
    <w:name w:val="Table Grid Light1"/>
    <w:uiPriority w:val="32"/>
    <w:qFormat/>
    <w:rsid w:val="009907DE"/>
    <w:rPr>
      <w:b/>
      <w:bCs/>
      <w:smallCaps/>
      <w:color w:val="C0504D"/>
      <w:spacing w:val="5"/>
      <w:u w:val="single"/>
    </w:rPr>
  </w:style>
  <w:style w:type="character" w:customStyle="1" w:styleId="GridTable1Light1">
    <w:name w:val="Grid Table 1 Light1"/>
    <w:uiPriority w:val="33"/>
    <w:qFormat/>
    <w:rsid w:val="009907DE"/>
    <w:rPr>
      <w:b/>
      <w:bCs/>
      <w:smallCaps/>
      <w:spacing w:val="5"/>
    </w:rPr>
  </w:style>
  <w:style w:type="paragraph" w:customStyle="1" w:styleId="GridTable31">
    <w:name w:val="Grid Table 31"/>
    <w:basedOn w:val="Heading1"/>
    <w:next w:val="Normal"/>
    <w:uiPriority w:val="39"/>
    <w:unhideWhenUsed/>
    <w:qFormat/>
    <w:rsid w:val="009907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9907DE"/>
    <w:rPr>
      <w:rFonts w:ascii="Times New Roman" w:eastAsia="Times New Roman" w:hAnsi="Times New Roman" w:cs="Times New Roman"/>
      <w:kern w:val="0"/>
      <w:sz w:val="18"/>
      <w:szCs w:val="18"/>
      <w:lang w:val="en-GB" w:eastAsia="en-US"/>
    </w:rPr>
  </w:style>
  <w:style w:type="paragraph" w:customStyle="1" w:styleId="62">
    <w:name w:val="无间隔6"/>
    <w:qFormat/>
    <w:rsid w:val="009907DE"/>
    <w:rPr>
      <w:rFonts w:ascii="Times New Roman" w:eastAsia="SimSun" w:hAnsi="Times New Roman"/>
      <w:lang w:val="en-GB" w:eastAsia="en-US"/>
    </w:rPr>
  </w:style>
  <w:style w:type="paragraph" w:customStyle="1" w:styleId="92">
    <w:name w:val="目录 92"/>
    <w:basedOn w:val="TOC8"/>
    <w:rsid w:val="009907DE"/>
    <w:pPr>
      <w:ind w:left="1418" w:hanging="1418"/>
    </w:pPr>
    <w:rPr>
      <w:rFonts w:eastAsia="MS Mincho"/>
      <w:bCs/>
      <w:szCs w:val="22"/>
      <w:lang w:eastAsia="en-GB"/>
    </w:rPr>
  </w:style>
  <w:style w:type="paragraph" w:customStyle="1" w:styleId="2f3">
    <w:name w:val="题注2"/>
    <w:basedOn w:val="Normal"/>
    <w:next w:val="Normal"/>
    <w:rsid w:val="009907DE"/>
    <w:pPr>
      <w:spacing w:before="120" w:after="120"/>
    </w:pPr>
    <w:rPr>
      <w:rFonts w:eastAsia="MS Mincho"/>
      <w:b/>
    </w:rPr>
  </w:style>
  <w:style w:type="paragraph" w:customStyle="1" w:styleId="2f4">
    <w:name w:val="图表目录2"/>
    <w:basedOn w:val="Normal"/>
    <w:next w:val="Normal"/>
    <w:rsid w:val="009907DE"/>
    <w:pPr>
      <w:ind w:left="400" w:hanging="400"/>
      <w:jc w:val="center"/>
    </w:pPr>
    <w:rPr>
      <w:rFonts w:eastAsia="MS Mincho"/>
      <w:b/>
    </w:rPr>
  </w:style>
  <w:style w:type="paragraph" w:customStyle="1" w:styleId="93">
    <w:name w:val="目录 93"/>
    <w:basedOn w:val="TOC8"/>
    <w:rsid w:val="009907DE"/>
    <w:pPr>
      <w:ind w:left="1418" w:hanging="1418"/>
    </w:pPr>
    <w:rPr>
      <w:rFonts w:eastAsia="MS Mincho"/>
      <w:lang w:eastAsia="en-GB"/>
    </w:rPr>
  </w:style>
  <w:style w:type="paragraph" w:customStyle="1" w:styleId="3f4">
    <w:name w:val="题注3"/>
    <w:basedOn w:val="Normal"/>
    <w:next w:val="Normal"/>
    <w:rsid w:val="009907DE"/>
    <w:pPr>
      <w:spacing w:before="120" w:after="120"/>
    </w:pPr>
    <w:rPr>
      <w:rFonts w:eastAsia="MS Mincho"/>
      <w:b/>
    </w:rPr>
  </w:style>
  <w:style w:type="paragraph" w:customStyle="1" w:styleId="3f5">
    <w:name w:val="图表目录3"/>
    <w:basedOn w:val="Normal"/>
    <w:next w:val="Normal"/>
    <w:rsid w:val="009907DE"/>
    <w:pPr>
      <w:ind w:left="400" w:hanging="400"/>
      <w:jc w:val="center"/>
    </w:pPr>
    <w:rPr>
      <w:rFonts w:eastAsia="MS Mincho"/>
      <w:b/>
    </w:rPr>
  </w:style>
  <w:style w:type="paragraph" w:customStyle="1" w:styleId="qqq">
    <w:name w:val="qqq"/>
    <w:basedOn w:val="Heading5"/>
    <w:link w:val="qqqChar"/>
    <w:qFormat/>
    <w:rsid w:val="009907DE"/>
    <w:rPr>
      <w:lang w:eastAsia="zh-CN"/>
    </w:rPr>
  </w:style>
  <w:style w:type="character" w:customStyle="1" w:styleId="qqqChar">
    <w:name w:val="qqq Char"/>
    <w:link w:val="qqq"/>
    <w:rsid w:val="009907DE"/>
    <w:rPr>
      <w:rFonts w:ascii="Arial" w:hAnsi="Arial"/>
      <w:sz w:val="22"/>
      <w:lang w:val="en-GB" w:eastAsia="zh-CN"/>
    </w:rPr>
  </w:style>
  <w:style w:type="character" w:customStyle="1" w:styleId="MTDisplayEquationChar">
    <w:name w:val="MTDisplayEquation Char"/>
    <w:link w:val="MTDisplayEquation"/>
    <w:locked/>
    <w:rsid w:val="009907DE"/>
    <w:rPr>
      <w:rFonts w:ascii="Times New Roman" w:hAnsi="Times New Roman"/>
      <w:lang w:val="en-GB" w:eastAsia="en-GB"/>
    </w:rPr>
  </w:style>
  <w:style w:type="paragraph" w:customStyle="1" w:styleId="msonormal0">
    <w:name w:val="msonormal"/>
    <w:basedOn w:val="Normal"/>
    <w:rsid w:val="009907DE"/>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907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07DE"/>
    <w:rPr>
      <w:rFonts w:ascii="Arial" w:eastAsia="MS Mincho" w:hAnsi="Arial" w:cs="Arial"/>
      <w:sz w:val="24"/>
      <w:szCs w:val="24"/>
      <w:lang w:val="en-US" w:eastAsia="en-US"/>
    </w:rPr>
  </w:style>
  <w:style w:type="paragraph" w:styleId="TableofFigures">
    <w:name w:val="table of figures"/>
    <w:basedOn w:val="Normal"/>
    <w:next w:val="Normal"/>
    <w:unhideWhenUsed/>
    <w:rsid w:val="009907DE"/>
    <w:pPr>
      <w:ind w:left="400" w:hanging="400"/>
      <w:jc w:val="center"/>
      <w:textAlignment w:val="auto"/>
    </w:pPr>
    <w:rPr>
      <w:b/>
    </w:rPr>
  </w:style>
  <w:style w:type="character" w:customStyle="1" w:styleId="ListBulletChar">
    <w:name w:val="List Bullet Char"/>
    <w:aliases w:val="UL Char"/>
    <w:link w:val="ListBullet"/>
    <w:qFormat/>
    <w:locked/>
    <w:rsid w:val="009907DE"/>
    <w:rPr>
      <w:rFonts w:ascii="Times New Roman" w:hAnsi="Times New Roman"/>
      <w:lang w:val="en-GB" w:eastAsia="en-US"/>
    </w:rPr>
  </w:style>
  <w:style w:type="character" w:customStyle="1" w:styleId="ListBullet2Char">
    <w:name w:val="List Bullet 2 Char"/>
    <w:aliases w:val="lb2 Char"/>
    <w:link w:val="ListBullet2"/>
    <w:locked/>
    <w:rsid w:val="009907DE"/>
    <w:rPr>
      <w:rFonts w:ascii="Times New Roman" w:hAnsi="Times New Roman"/>
      <w:lang w:val="en-GB" w:eastAsia="en-US"/>
    </w:rPr>
  </w:style>
  <w:style w:type="character" w:customStyle="1" w:styleId="ListBullet3Char">
    <w:name w:val="List Bullet 3 Char"/>
    <w:link w:val="ListBullet3"/>
    <w:locked/>
    <w:rsid w:val="009907DE"/>
    <w:rPr>
      <w:rFonts w:ascii="Times New Roman" w:hAnsi="Times New Roman"/>
      <w:lang w:val="en-GB" w:eastAsia="en-US"/>
    </w:rPr>
  </w:style>
  <w:style w:type="character" w:customStyle="1" w:styleId="TitleChar1">
    <w:name w:val="Title Char1"/>
    <w:aliases w:val="Section Header Char1,标题 Char1"/>
    <w:rsid w:val="009907DE"/>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907DE"/>
    <w:rPr>
      <w:rFonts w:ascii="Times New Roman" w:hAnsi="Times New Roman"/>
      <w:lang w:val="en-GB" w:eastAsia="en-GB"/>
    </w:rPr>
  </w:style>
  <w:style w:type="paragraph" w:customStyle="1" w:styleId="TB1">
    <w:name w:val="TB1"/>
    <w:basedOn w:val="Normal"/>
    <w:qFormat/>
    <w:rsid w:val="009907DE"/>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9907DE"/>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07DE"/>
    <w:rPr>
      <w:rFonts w:ascii="Times New Roman" w:hAnsi="Times New Roman"/>
      <w:lang w:val="en-GB" w:eastAsia="ja-JP"/>
    </w:rPr>
  </w:style>
  <w:style w:type="paragraph" w:customStyle="1" w:styleId="af1">
    <w:name w:val="吹き出し"/>
    <w:basedOn w:val="Normal"/>
    <w:rsid w:val="009907DE"/>
    <w:pPr>
      <w:textAlignment w:val="auto"/>
    </w:pPr>
    <w:rPr>
      <w:rFonts w:ascii="Tahoma" w:hAnsi="Tahoma" w:cs="Tahoma"/>
      <w:sz w:val="16"/>
      <w:szCs w:val="16"/>
    </w:rPr>
  </w:style>
  <w:style w:type="paragraph" w:customStyle="1" w:styleId="-31">
    <w:name w:val="深色列表 - 着色 31"/>
    <w:uiPriority w:val="99"/>
    <w:semiHidden/>
    <w:rsid w:val="009907DE"/>
    <w:pPr>
      <w:autoSpaceDN w:val="0"/>
    </w:pPr>
    <w:rPr>
      <w:rFonts w:ascii="Times New Roman" w:eastAsia="MS Mincho" w:hAnsi="Times New Roman"/>
      <w:lang w:val="en-GB" w:eastAsia="en-US"/>
    </w:rPr>
  </w:style>
  <w:style w:type="character" w:customStyle="1" w:styleId="Char5">
    <w:name w:val="样式 页眉 Char"/>
    <w:link w:val="af2"/>
    <w:locked/>
    <w:rsid w:val="009907DE"/>
    <w:rPr>
      <w:rFonts w:ascii="Arial" w:eastAsia="Arial" w:hAnsi="Arial" w:cs="Arial"/>
      <w:b/>
      <w:bCs/>
      <w:noProof/>
      <w:sz w:val="22"/>
    </w:rPr>
  </w:style>
  <w:style w:type="paragraph" w:customStyle="1" w:styleId="af2">
    <w:name w:val="样式 页眉"/>
    <w:basedOn w:val="Header"/>
    <w:link w:val="Char5"/>
    <w:rsid w:val="009907DE"/>
    <w:pPr>
      <w:textAlignment w:val="auto"/>
    </w:pPr>
    <w:rPr>
      <w:rFonts w:eastAsia="Arial" w:cs="Arial"/>
      <w:bCs/>
      <w:sz w:val="22"/>
      <w:lang w:val="fr-FR" w:eastAsia="fr-FR"/>
    </w:rPr>
  </w:style>
  <w:style w:type="paragraph" w:customStyle="1" w:styleId="-310">
    <w:name w:val="彩色底纹 - 着色 31"/>
    <w:basedOn w:val="Normal"/>
    <w:uiPriority w:val="34"/>
    <w:qFormat/>
    <w:rsid w:val="009907DE"/>
    <w:pPr>
      <w:ind w:left="720"/>
      <w:contextualSpacing/>
      <w:textAlignment w:val="auto"/>
    </w:pPr>
    <w:rPr>
      <w:rFonts w:eastAsia="SimSun"/>
    </w:rPr>
  </w:style>
  <w:style w:type="paragraph" w:customStyle="1" w:styleId="contribution">
    <w:name w:val="contribution"/>
    <w:basedOn w:val="Heading1"/>
    <w:semiHidden/>
    <w:rsid w:val="009907DE"/>
    <w:pPr>
      <w:tabs>
        <w:tab w:val="num" w:pos="45"/>
      </w:tabs>
      <w:ind w:left="405" w:hanging="405"/>
      <w:textAlignment w:val="auto"/>
    </w:pPr>
    <w:rPr>
      <w:rFonts w:eastAsia="Arial"/>
    </w:rPr>
  </w:style>
  <w:style w:type="paragraph" w:customStyle="1" w:styleId="MotorolaResponse1">
    <w:name w:val="Motorola Response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07DE"/>
    <w:rPr>
      <w:rFonts w:ascii="Batang" w:eastAsia="Batang" w:hAnsi="Batang"/>
      <w:sz w:val="24"/>
    </w:rPr>
  </w:style>
  <w:style w:type="paragraph" w:customStyle="1" w:styleId="enumlev1">
    <w:name w:val="enumlev1"/>
    <w:basedOn w:val="Normal"/>
    <w:link w:val="enumlev1Char"/>
    <w:semiHidden/>
    <w:rsid w:val="009907D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07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907DE"/>
    <w:rPr>
      <w:rFonts w:ascii="Arial" w:eastAsia="Arial" w:hAnsi="Arial" w:cs="Arial"/>
      <w:sz w:val="28"/>
    </w:rPr>
  </w:style>
  <w:style w:type="paragraph" w:customStyle="1" w:styleId="Heading40">
    <w:name w:val="Heading4"/>
    <w:basedOn w:val="Heading3"/>
    <w:link w:val="Heading4Char0"/>
    <w:semiHidden/>
    <w:rsid w:val="009907D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907DE"/>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907DE"/>
    <w:pPr>
      <w:numPr>
        <w:numId w:val="20"/>
      </w:numPr>
      <w:autoSpaceDN w:val="0"/>
      <w:jc w:val="center"/>
    </w:pPr>
    <w:rPr>
      <w:rFonts w:ascii="Times New Roman" w:hAnsi="Times New Roman"/>
      <w:b/>
      <w:lang w:val="en-GB" w:eastAsia="zh-CN"/>
    </w:rPr>
  </w:style>
  <w:style w:type="paragraph" w:customStyle="1" w:styleId="List10">
    <w:name w:val="List1"/>
    <w:basedOn w:val="Normal"/>
    <w:rsid w:val="009907D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907DE"/>
    <w:rPr>
      <w:rFonts w:ascii="Arial" w:hAnsi="Arial" w:cs="Arial"/>
      <w:sz w:val="18"/>
      <w:lang w:val="x-none" w:eastAsia="ja-JP"/>
    </w:rPr>
  </w:style>
  <w:style w:type="paragraph" w:customStyle="1" w:styleId="10">
    <w:name w:val="样式1"/>
    <w:basedOn w:val="TAN"/>
    <w:link w:val="1Char0"/>
    <w:qFormat/>
    <w:rsid w:val="009907DE"/>
    <w:pPr>
      <w:numPr>
        <w:numId w:val="21"/>
      </w:numPr>
      <w:textAlignment w:val="auto"/>
    </w:pPr>
    <w:rPr>
      <w:rFonts w:cs="Arial"/>
      <w:lang w:val="x-none" w:eastAsia="ja-JP"/>
    </w:rPr>
  </w:style>
  <w:style w:type="paragraph" w:customStyle="1" w:styleId="TdocText">
    <w:name w:val="Tdoc_Text"/>
    <w:basedOn w:val="Normal"/>
    <w:rsid w:val="009907D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907D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907DE"/>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907DE"/>
    <w:pPr>
      <w:ind w:left="720"/>
      <w:contextualSpacing/>
      <w:textAlignment w:val="auto"/>
    </w:pPr>
    <w:rPr>
      <w:rFonts w:eastAsia="SimSun"/>
    </w:rPr>
  </w:style>
  <w:style w:type="paragraph" w:customStyle="1" w:styleId="LightList-Accent31">
    <w:name w:val="Light List - Accent 31"/>
    <w:semiHidden/>
    <w:rsid w:val="009907DE"/>
    <w:pPr>
      <w:autoSpaceDN w:val="0"/>
    </w:pPr>
    <w:rPr>
      <w:rFonts w:ascii="Times New Roman" w:eastAsia="Batang" w:hAnsi="Times New Roman"/>
      <w:lang w:val="en-GB" w:eastAsia="en-US"/>
    </w:rPr>
  </w:style>
  <w:style w:type="paragraph" w:customStyle="1" w:styleId="81">
    <w:name w:val="表 (赤)  81"/>
    <w:basedOn w:val="Normal"/>
    <w:uiPriority w:val="34"/>
    <w:qFormat/>
    <w:rsid w:val="009907DE"/>
    <w:pPr>
      <w:ind w:left="720"/>
      <w:contextualSpacing/>
      <w:textAlignment w:val="auto"/>
    </w:pPr>
    <w:rPr>
      <w:rFonts w:eastAsia="SimSun"/>
    </w:rPr>
  </w:style>
  <w:style w:type="paragraph" w:customStyle="1" w:styleId="note0">
    <w:name w:val="note"/>
    <w:basedOn w:val="Normal"/>
    <w:rsid w:val="009907D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907DE"/>
    <w:pPr>
      <w:autoSpaceDN w:val="0"/>
    </w:pPr>
    <w:rPr>
      <w:rFonts w:ascii="Times New Roman" w:eastAsia="SimSun" w:hAnsi="Times New Roman"/>
      <w:lang w:val="en-GB" w:eastAsia="en-US"/>
    </w:rPr>
  </w:style>
  <w:style w:type="paragraph" w:customStyle="1" w:styleId="LGTdoc">
    <w:name w:val="LGTdoc_본문"/>
    <w:basedOn w:val="Normal"/>
    <w:rsid w:val="009907D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907DE"/>
    <w:rPr>
      <w:rFonts w:ascii="Arial" w:hAnsi="Arial" w:cs="Arial"/>
      <w:szCs w:val="24"/>
    </w:rPr>
  </w:style>
  <w:style w:type="paragraph" w:customStyle="1" w:styleId="ECCParagraph">
    <w:name w:val="ECC Paragraph"/>
    <w:basedOn w:val="Normal"/>
    <w:link w:val="ECCParagraphZchn"/>
    <w:qFormat/>
    <w:rsid w:val="009907D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907D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907D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907DE"/>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907D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907D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907D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907D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907D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907DE"/>
    <w:rPr>
      <w:rFonts w:ascii="SimSun" w:hAnsi="SimSun"/>
      <w:sz w:val="22"/>
      <w:szCs w:val="22"/>
      <w:lang w:val="x-none" w:eastAsia="x-none"/>
    </w:rPr>
  </w:style>
  <w:style w:type="paragraph" w:customStyle="1" w:styleId="Equation">
    <w:name w:val="Equation"/>
    <w:basedOn w:val="Normal"/>
    <w:next w:val="Normal"/>
    <w:link w:val="EquationChar"/>
    <w:qFormat/>
    <w:rsid w:val="009907DE"/>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907D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907DE"/>
    <w:pPr>
      <w:ind w:left="720"/>
      <w:contextualSpacing/>
      <w:textAlignment w:val="auto"/>
    </w:pPr>
    <w:rPr>
      <w:rFonts w:eastAsia="SimSun"/>
    </w:rPr>
  </w:style>
  <w:style w:type="paragraph" w:customStyle="1" w:styleId="-11">
    <w:name w:val="彩色底纹 - 着色 11"/>
    <w:uiPriority w:val="99"/>
    <w:semiHidden/>
    <w:rsid w:val="009907DE"/>
    <w:pPr>
      <w:autoSpaceDN w:val="0"/>
    </w:pPr>
    <w:rPr>
      <w:rFonts w:ascii="Times New Roman" w:eastAsia="SimSun" w:hAnsi="Times New Roman"/>
      <w:lang w:val="en-GB" w:eastAsia="en-US"/>
    </w:rPr>
  </w:style>
  <w:style w:type="paragraph" w:customStyle="1" w:styleId="71">
    <w:name w:val="修订7"/>
    <w:semiHidden/>
    <w:rsid w:val="009907DE"/>
    <w:pPr>
      <w:autoSpaceDN w:val="0"/>
    </w:pPr>
    <w:rPr>
      <w:rFonts w:ascii="Times New Roman" w:eastAsia="Batang" w:hAnsi="Times New Roman"/>
      <w:lang w:val="en-GB" w:eastAsia="en-US"/>
    </w:rPr>
  </w:style>
  <w:style w:type="paragraph" w:customStyle="1" w:styleId="af3">
    <w:name w:val="図表番号"/>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907DE"/>
    <w:pPr>
      <w:ind w:left="851" w:hanging="284"/>
    </w:pPr>
  </w:style>
  <w:style w:type="paragraph" w:customStyle="1" w:styleId="af5">
    <w:name w:val="箇条書き"/>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907DE"/>
    <w:pPr>
      <w:tabs>
        <w:tab w:val="clear" w:pos="644"/>
        <w:tab w:val="num" w:pos="1494"/>
      </w:tabs>
      <w:ind w:left="851" w:hanging="284"/>
    </w:pPr>
  </w:style>
  <w:style w:type="paragraph" w:customStyle="1" w:styleId="3f6">
    <w:name w:val="箇条書き 3"/>
    <w:basedOn w:val="2f6"/>
    <w:rsid w:val="009907DE"/>
    <w:pPr>
      <w:ind w:left="1135"/>
    </w:pPr>
  </w:style>
  <w:style w:type="paragraph" w:customStyle="1" w:styleId="2f7">
    <w:name w:val="一覧 2"/>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9907DE"/>
    <w:pPr>
      <w:ind w:left="1135"/>
    </w:pPr>
  </w:style>
  <w:style w:type="paragraph" w:customStyle="1" w:styleId="4f4">
    <w:name w:val="一覧 4"/>
    <w:basedOn w:val="3f7"/>
    <w:rsid w:val="009907DE"/>
    <w:pPr>
      <w:ind w:left="1418"/>
    </w:pPr>
  </w:style>
  <w:style w:type="paragraph" w:customStyle="1" w:styleId="5f">
    <w:name w:val="一覧 5"/>
    <w:basedOn w:val="4f4"/>
    <w:rsid w:val="009907DE"/>
    <w:pPr>
      <w:ind w:left="1702"/>
    </w:pPr>
  </w:style>
  <w:style w:type="paragraph" w:customStyle="1" w:styleId="4f5">
    <w:name w:val="箇条書き 4"/>
    <w:basedOn w:val="3f6"/>
    <w:rsid w:val="009907DE"/>
    <w:pPr>
      <w:ind w:left="1418"/>
    </w:pPr>
  </w:style>
  <w:style w:type="paragraph" w:customStyle="1" w:styleId="5f0">
    <w:name w:val="箇条書き 5"/>
    <w:basedOn w:val="4f5"/>
    <w:rsid w:val="009907DE"/>
    <w:pPr>
      <w:ind w:left="1702"/>
    </w:pPr>
  </w:style>
  <w:style w:type="paragraph" w:customStyle="1" w:styleId="af6">
    <w:name w:val="コメント文字列"/>
    <w:basedOn w:val="Normal"/>
    <w:rsid w:val="009907DE"/>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907DE"/>
    <w:rPr>
      <w:b/>
      <w:bCs/>
    </w:rPr>
  </w:style>
  <w:style w:type="paragraph" w:customStyle="1" w:styleId="af8">
    <w:name w:val="見出しマップ"/>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907DE"/>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907D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07D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07D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907DE"/>
    <w:pPr>
      <w:autoSpaceDN w:val="0"/>
    </w:pPr>
    <w:rPr>
      <w:rFonts w:ascii="Times New Roman" w:eastAsia="Batang" w:hAnsi="Times New Roman"/>
      <w:lang w:val="en-GB" w:eastAsia="en-US"/>
    </w:rPr>
  </w:style>
  <w:style w:type="paragraph" w:customStyle="1" w:styleId="72">
    <w:name w:val="无间隔7"/>
    <w:qFormat/>
    <w:rsid w:val="009907DE"/>
    <w:pPr>
      <w:autoSpaceDN w:val="0"/>
    </w:pPr>
    <w:rPr>
      <w:rFonts w:ascii="Times New Roman" w:eastAsia="SimSun" w:hAnsi="Times New Roman"/>
      <w:lang w:val="en-GB" w:eastAsia="en-US"/>
    </w:rPr>
  </w:style>
  <w:style w:type="paragraph" w:customStyle="1" w:styleId="253">
    <w:name w:val="本文 2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907D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907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907D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907DE"/>
    <w:pPr>
      <w:keepNext w:val="0"/>
      <w:ind w:left="1418" w:hanging="1418"/>
      <w:textAlignment w:val="auto"/>
    </w:pPr>
    <w:rPr>
      <w:rFonts w:eastAsia="MS Mincho"/>
      <w:lang w:val="en-GB" w:eastAsia="ja-JP"/>
    </w:rPr>
  </w:style>
  <w:style w:type="paragraph" w:customStyle="1" w:styleId="Caption11">
    <w:name w:val="Caption11"/>
    <w:basedOn w:val="Normal"/>
    <w:next w:val="Normal"/>
    <w:rsid w:val="009907D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907DE"/>
    <w:pPr>
      <w:ind w:left="400" w:hanging="400"/>
      <w:jc w:val="center"/>
      <w:textAlignment w:val="auto"/>
    </w:pPr>
    <w:rPr>
      <w:rFonts w:eastAsia="MS Mincho"/>
      <w:b/>
    </w:rPr>
  </w:style>
  <w:style w:type="paragraph" w:customStyle="1" w:styleId="CarCar51">
    <w:name w:val="Car Car51"/>
    <w:semiHidden/>
    <w:rsid w:val="00990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907DE"/>
    <w:pPr>
      <w:ind w:left="1418" w:hanging="1418"/>
      <w:textAlignment w:val="auto"/>
    </w:pPr>
    <w:rPr>
      <w:rFonts w:eastAsia="MS Mincho"/>
      <w:bCs/>
      <w:szCs w:val="22"/>
      <w:lang w:val="en-GB" w:eastAsia="en-GB"/>
    </w:rPr>
  </w:style>
  <w:style w:type="paragraph" w:customStyle="1" w:styleId="Caption2">
    <w:name w:val="Caption2"/>
    <w:basedOn w:val="Normal"/>
    <w:next w:val="Normal"/>
    <w:rsid w:val="009907DE"/>
    <w:pPr>
      <w:spacing w:before="120" w:after="120"/>
      <w:textAlignment w:val="auto"/>
    </w:pPr>
    <w:rPr>
      <w:rFonts w:eastAsia="MS Mincho"/>
      <w:b/>
    </w:rPr>
  </w:style>
  <w:style w:type="paragraph" w:customStyle="1" w:styleId="TableofFigures2">
    <w:name w:val="Table of Figures2"/>
    <w:basedOn w:val="Normal"/>
    <w:next w:val="Normal"/>
    <w:rsid w:val="009907DE"/>
    <w:pPr>
      <w:ind w:left="400" w:hanging="400"/>
      <w:jc w:val="center"/>
      <w:textAlignment w:val="auto"/>
    </w:pPr>
    <w:rPr>
      <w:rFonts w:eastAsia="MS Mincho"/>
      <w:b/>
    </w:rPr>
  </w:style>
  <w:style w:type="paragraph" w:customStyle="1" w:styleId="aria">
    <w:name w:val="aria"/>
    <w:basedOn w:val="Normal"/>
    <w:rsid w:val="009907DE"/>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907DE"/>
    <w:pPr>
      <w:autoSpaceDN w:val="0"/>
    </w:pPr>
    <w:rPr>
      <w:rFonts w:ascii="Times New Roman" w:eastAsia="Batang" w:hAnsi="Times New Roman"/>
      <w:lang w:val="en-GB" w:eastAsia="en-US"/>
    </w:rPr>
  </w:style>
  <w:style w:type="paragraph" w:customStyle="1" w:styleId="tah00">
    <w:name w:val="tah0"/>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9907DE"/>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9907DE"/>
    <w:pPr>
      <w:textAlignment w:val="auto"/>
    </w:pPr>
  </w:style>
  <w:style w:type="paragraph" w:customStyle="1" w:styleId="101">
    <w:name w:val="修订10"/>
    <w:semiHidden/>
    <w:rsid w:val="009907DE"/>
    <w:pPr>
      <w:autoSpaceDN w:val="0"/>
    </w:pPr>
    <w:rPr>
      <w:rFonts w:ascii="Times New Roman" w:eastAsia="Batang" w:hAnsi="Times New Roman"/>
      <w:lang w:val="en-GB" w:eastAsia="en-US"/>
    </w:rPr>
  </w:style>
  <w:style w:type="paragraph" w:customStyle="1" w:styleId="82">
    <w:name w:val="无间隔8"/>
    <w:qFormat/>
    <w:rsid w:val="009907DE"/>
    <w:pPr>
      <w:autoSpaceDN w:val="0"/>
    </w:pPr>
    <w:rPr>
      <w:rFonts w:ascii="Times New Roman" w:eastAsia="SimSun" w:hAnsi="Times New Roman"/>
      <w:lang w:val="en-GB" w:eastAsia="en-US"/>
    </w:rPr>
  </w:style>
  <w:style w:type="character" w:styleId="PlaceholderText">
    <w:name w:val="Placeholder Text"/>
    <w:uiPriority w:val="99"/>
    <w:rsid w:val="009907DE"/>
    <w:rPr>
      <w:color w:val="808080"/>
    </w:rPr>
  </w:style>
  <w:style w:type="character" w:customStyle="1" w:styleId="fontstyle01">
    <w:name w:val="fontstyle01"/>
    <w:rsid w:val="009907D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07DE"/>
    <w:rPr>
      <w:rFonts w:ascii="Arial" w:hAnsi="Arial" w:cs="Arial" w:hint="default"/>
      <w:sz w:val="36"/>
      <w:lang w:val="en-GB" w:eastAsia="en-US"/>
    </w:rPr>
  </w:style>
  <w:style w:type="character" w:customStyle="1" w:styleId="TF0">
    <w:name w:val="TF字符"/>
    <w:aliases w:val="left字符"/>
    <w:rsid w:val="009907DE"/>
    <w:rPr>
      <w:rFonts w:ascii="Arial" w:hAnsi="Arial" w:cs="Arial" w:hint="default"/>
      <w:b/>
      <w:bCs w:val="0"/>
      <w:lang w:val="en-GB" w:eastAsia="en-US"/>
    </w:rPr>
  </w:style>
  <w:style w:type="character" w:customStyle="1" w:styleId="1-11">
    <w:name w:val="网格表 1 浅色 - 着色 11"/>
    <w:uiPriority w:val="31"/>
    <w:qFormat/>
    <w:rsid w:val="009907DE"/>
    <w:rPr>
      <w:smallCaps/>
      <w:color w:val="5A5A5A"/>
    </w:rPr>
  </w:style>
  <w:style w:type="character" w:customStyle="1" w:styleId="MTEquationSection">
    <w:name w:val="MTEquationSection"/>
    <w:rsid w:val="009907DE"/>
    <w:rPr>
      <w:vanish w:val="0"/>
      <w:webHidden w:val="0"/>
      <w:color w:val="FF0000"/>
      <w:lang w:eastAsia="en-US"/>
      <w:specVanish w:val="0"/>
    </w:rPr>
  </w:style>
  <w:style w:type="character" w:customStyle="1" w:styleId="-21">
    <w:name w:val="浅色网格 - 着色 21"/>
    <w:uiPriority w:val="99"/>
    <w:rsid w:val="009907DE"/>
    <w:rPr>
      <w:color w:val="808080"/>
    </w:rPr>
  </w:style>
  <w:style w:type="character" w:customStyle="1" w:styleId="nowrap1">
    <w:name w:val="nowrap1"/>
    <w:rsid w:val="009907DE"/>
  </w:style>
  <w:style w:type="character" w:customStyle="1" w:styleId="shorttext">
    <w:name w:val="short_text"/>
    <w:rsid w:val="009907DE"/>
  </w:style>
  <w:style w:type="character" w:customStyle="1" w:styleId="UnresolvedMention1">
    <w:name w:val="Unresolved Mention1"/>
    <w:uiPriority w:val="99"/>
    <w:rsid w:val="009907DE"/>
    <w:rPr>
      <w:color w:val="808080"/>
      <w:shd w:val="clear" w:color="auto" w:fill="E6E6E6"/>
    </w:rPr>
  </w:style>
  <w:style w:type="character" w:customStyle="1" w:styleId="-110">
    <w:name w:val="浅色网格 - 着色 11"/>
    <w:uiPriority w:val="99"/>
    <w:rsid w:val="009907DE"/>
    <w:rPr>
      <w:color w:val="808080"/>
    </w:rPr>
  </w:style>
  <w:style w:type="character" w:customStyle="1" w:styleId="UnresolvedMention2">
    <w:name w:val="Unresolved Mention2"/>
    <w:uiPriority w:val="99"/>
    <w:rsid w:val="009907DE"/>
    <w:rPr>
      <w:color w:val="808080"/>
      <w:shd w:val="clear" w:color="auto" w:fill="E6E6E6"/>
    </w:rPr>
  </w:style>
  <w:style w:type="character" w:customStyle="1" w:styleId="UnresolvedMention3">
    <w:name w:val="Unresolved Mention3"/>
    <w:uiPriority w:val="99"/>
    <w:semiHidden/>
    <w:rsid w:val="009907DE"/>
    <w:rPr>
      <w:color w:val="808080"/>
      <w:shd w:val="clear" w:color="auto" w:fill="E6E6E6"/>
    </w:rPr>
  </w:style>
  <w:style w:type="character" w:customStyle="1" w:styleId="afc">
    <w:name w:val="未处理的提及"/>
    <w:uiPriority w:val="52"/>
    <w:rsid w:val="009907DE"/>
    <w:rPr>
      <w:color w:val="808080"/>
      <w:shd w:val="clear" w:color="auto" w:fill="E6E6E6"/>
    </w:rPr>
  </w:style>
  <w:style w:type="character" w:customStyle="1" w:styleId="Char30">
    <w:name w:val="批注主题 Char3"/>
    <w:locked/>
    <w:rsid w:val="009907DE"/>
    <w:rPr>
      <w:rFonts w:ascii="Times New Roman" w:eastAsia="MS Mincho" w:hAnsi="Times New Roman" w:cs="Times New Roman" w:hint="default"/>
      <w:b/>
      <w:bCs/>
      <w:lang w:eastAsia="en-US"/>
    </w:rPr>
  </w:style>
  <w:style w:type="character" w:customStyle="1" w:styleId="CharChar12">
    <w:name w:val="Char Char12"/>
    <w:rsid w:val="009907DE"/>
    <w:rPr>
      <w:lang w:val="en-GB" w:eastAsia="ja-JP" w:bidi="ar-SA"/>
    </w:rPr>
  </w:style>
  <w:style w:type="character" w:customStyle="1" w:styleId="Char1f1">
    <w:name w:val="批注主题 Char1"/>
    <w:rsid w:val="009907DE"/>
    <w:rPr>
      <w:rFonts w:ascii="MS Mincho" w:eastAsia="MS Mincho" w:hAnsi="MS Mincho" w:hint="eastAsia"/>
      <w:b/>
      <w:bCs/>
      <w:lang w:val="en-GB"/>
    </w:rPr>
  </w:style>
  <w:style w:type="character" w:customStyle="1" w:styleId="Char1f2">
    <w:name w:val="日期 Char1"/>
    <w:rsid w:val="009907DE"/>
    <w:rPr>
      <w:rFonts w:ascii="MS Mincho" w:eastAsia="MS Mincho" w:hAnsi="MS Mincho" w:hint="eastAsia"/>
      <w:lang w:val="en-GB"/>
    </w:rPr>
  </w:style>
  <w:style w:type="character" w:customStyle="1" w:styleId="afd">
    <w:name w:val="段落フォント"/>
    <w:rsid w:val="009907DE"/>
  </w:style>
  <w:style w:type="character" w:customStyle="1" w:styleId="afe">
    <w:name w:val="コメント参照"/>
    <w:rsid w:val="009907DE"/>
    <w:rPr>
      <w:sz w:val="16"/>
    </w:rPr>
  </w:style>
  <w:style w:type="character" w:customStyle="1" w:styleId="CharChar210">
    <w:name w:val="Char Char210"/>
    <w:rsid w:val="009907DE"/>
    <w:rPr>
      <w:rFonts w:ascii="Arial" w:hAnsi="Arial" w:cs="Arial" w:hint="default"/>
      <w:lang w:val="en-GB" w:eastAsia="en-US" w:bidi="ar-SA"/>
    </w:rPr>
  </w:style>
  <w:style w:type="character" w:customStyle="1" w:styleId="h48">
    <w:name w:val="h48"/>
    <w:rsid w:val="009907DE"/>
    <w:rPr>
      <w:rFonts w:ascii="Arial" w:hAnsi="Arial" w:cs="Arial" w:hint="default"/>
      <w:sz w:val="24"/>
      <w:lang w:val="en-GB"/>
    </w:rPr>
  </w:style>
  <w:style w:type="character" w:customStyle="1" w:styleId="h510">
    <w:name w:val="h51"/>
    <w:rsid w:val="009907DE"/>
    <w:rPr>
      <w:rFonts w:ascii="Arial" w:eastAsia="SimSun" w:hAnsi="Arial" w:cs="Arial" w:hint="default"/>
      <w:sz w:val="22"/>
      <w:lang w:val="en-GB" w:eastAsia="en-US" w:bidi="ar-SA"/>
    </w:rPr>
  </w:style>
  <w:style w:type="character" w:customStyle="1" w:styleId="PlainTable35">
    <w:name w:val="Plain Table 35"/>
    <w:uiPriority w:val="19"/>
    <w:qFormat/>
    <w:rsid w:val="009907DE"/>
    <w:rPr>
      <w:i/>
      <w:iCs/>
      <w:color w:val="808080"/>
    </w:rPr>
  </w:style>
  <w:style w:type="character" w:customStyle="1" w:styleId="PlainTable45">
    <w:name w:val="Plain Table 45"/>
    <w:uiPriority w:val="21"/>
    <w:qFormat/>
    <w:rsid w:val="009907DE"/>
    <w:rPr>
      <w:b/>
      <w:bCs/>
      <w:i/>
      <w:iCs/>
      <w:color w:val="4F81BD"/>
    </w:rPr>
  </w:style>
  <w:style w:type="character" w:customStyle="1" w:styleId="PlainTable55">
    <w:name w:val="Plain Table 55"/>
    <w:uiPriority w:val="31"/>
    <w:qFormat/>
    <w:rsid w:val="009907DE"/>
    <w:rPr>
      <w:smallCaps/>
      <w:color w:val="C0504D"/>
      <w:u w:val="single"/>
    </w:rPr>
  </w:style>
  <w:style w:type="character" w:customStyle="1" w:styleId="TableGridLight5">
    <w:name w:val="Table Grid Light5"/>
    <w:uiPriority w:val="32"/>
    <w:qFormat/>
    <w:rsid w:val="009907DE"/>
    <w:rPr>
      <w:b/>
      <w:bCs/>
      <w:smallCaps/>
      <w:color w:val="C0504D"/>
      <w:spacing w:val="5"/>
      <w:u w:val="single"/>
    </w:rPr>
  </w:style>
  <w:style w:type="character" w:customStyle="1" w:styleId="GridTable1Light5">
    <w:name w:val="Grid Table 1 Light5"/>
    <w:uiPriority w:val="33"/>
    <w:qFormat/>
    <w:rsid w:val="009907DE"/>
    <w:rPr>
      <w:b/>
      <w:bCs/>
      <w:smallCaps/>
      <w:spacing w:val="5"/>
    </w:rPr>
  </w:style>
  <w:style w:type="character" w:customStyle="1" w:styleId="CommentSubjectChar4">
    <w:name w:val="Comment Subject Char4"/>
    <w:rsid w:val="009907D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7DE"/>
    <w:rPr>
      <w:rFonts w:ascii="Times New Roman" w:hAnsi="Times New Roman" w:cs="Times New Roman" w:hint="default"/>
      <w:b/>
      <w:bCs w:val="0"/>
      <w:lang w:val="en-GB"/>
    </w:rPr>
  </w:style>
  <w:style w:type="character" w:customStyle="1" w:styleId="Absatz-Standardschriftart5">
    <w:name w:val="Absatz-Standardschriftart5"/>
    <w:rsid w:val="009907D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7DE"/>
    <w:rPr>
      <w:rFonts w:ascii="Arial" w:eastAsia="MS Gothic" w:hAnsi="Arial" w:cs="Times New Roman" w:hint="default"/>
      <w:lang w:val="en-GB" w:eastAsia="en-US"/>
    </w:rPr>
  </w:style>
  <w:style w:type="character" w:customStyle="1" w:styleId="Absatz-Standardschriftart6">
    <w:name w:val="Absatz-Standardschriftart6"/>
    <w:rsid w:val="009907DE"/>
  </w:style>
  <w:style w:type="character" w:customStyle="1" w:styleId="PlainTable33">
    <w:name w:val="Plain Table 33"/>
    <w:uiPriority w:val="19"/>
    <w:qFormat/>
    <w:rsid w:val="009907DE"/>
    <w:rPr>
      <w:i/>
      <w:iCs/>
      <w:color w:val="808080"/>
    </w:rPr>
  </w:style>
  <w:style w:type="character" w:customStyle="1" w:styleId="PlainTable43">
    <w:name w:val="Plain Table 43"/>
    <w:uiPriority w:val="21"/>
    <w:qFormat/>
    <w:rsid w:val="009907DE"/>
    <w:rPr>
      <w:b/>
      <w:bCs/>
      <w:i/>
      <w:iCs/>
      <w:color w:val="4F81BD"/>
    </w:rPr>
  </w:style>
  <w:style w:type="character" w:customStyle="1" w:styleId="PlainTable53">
    <w:name w:val="Plain Table 53"/>
    <w:uiPriority w:val="31"/>
    <w:qFormat/>
    <w:rsid w:val="009907DE"/>
    <w:rPr>
      <w:smallCaps/>
      <w:color w:val="C0504D"/>
      <w:u w:val="single"/>
    </w:rPr>
  </w:style>
  <w:style w:type="character" w:customStyle="1" w:styleId="TableGridLight3">
    <w:name w:val="Table Grid Light3"/>
    <w:uiPriority w:val="32"/>
    <w:qFormat/>
    <w:rsid w:val="009907DE"/>
    <w:rPr>
      <w:b/>
      <w:bCs/>
      <w:smallCaps/>
      <w:color w:val="C0504D"/>
      <w:spacing w:val="5"/>
      <w:u w:val="single"/>
    </w:rPr>
  </w:style>
  <w:style w:type="character" w:customStyle="1" w:styleId="GridTable1Light3">
    <w:name w:val="Grid Table 1 Light3"/>
    <w:uiPriority w:val="33"/>
    <w:qFormat/>
    <w:rsid w:val="009907DE"/>
    <w:rPr>
      <w:b/>
      <w:bCs/>
      <w:smallCaps/>
      <w:spacing w:val="5"/>
    </w:rPr>
  </w:style>
  <w:style w:type="character" w:customStyle="1" w:styleId="Absatz-Standardschriftart7">
    <w:name w:val="Absatz-Standardschriftart7"/>
    <w:rsid w:val="009907DE"/>
  </w:style>
  <w:style w:type="character" w:customStyle="1" w:styleId="KommentarthemaZchn">
    <w:name w:val="Kommentarthema Zchn"/>
    <w:rsid w:val="009907DE"/>
    <w:rPr>
      <w:b/>
      <w:bCs/>
      <w:lang w:val="en-GB" w:eastAsia="en-US" w:bidi="ar-SA"/>
    </w:rPr>
  </w:style>
  <w:style w:type="character" w:customStyle="1" w:styleId="h49">
    <w:name w:val="h49"/>
    <w:rsid w:val="009907DE"/>
    <w:rPr>
      <w:rFonts w:ascii="Arial" w:hAnsi="Arial" w:cs="Arial" w:hint="default"/>
      <w:sz w:val="24"/>
      <w:lang w:val="en-GB"/>
    </w:rPr>
  </w:style>
  <w:style w:type="character" w:customStyle="1" w:styleId="h52">
    <w:name w:val="h52"/>
    <w:rsid w:val="009907DE"/>
    <w:rPr>
      <w:rFonts w:ascii="Arial" w:eastAsia="SimSun" w:hAnsi="Arial" w:cs="Arial" w:hint="default"/>
      <w:sz w:val="22"/>
      <w:lang w:val="en-GB" w:eastAsia="en-US" w:bidi="ar-SA"/>
    </w:rPr>
  </w:style>
  <w:style w:type="character" w:customStyle="1" w:styleId="PlainTable34">
    <w:name w:val="Plain Table 34"/>
    <w:uiPriority w:val="19"/>
    <w:qFormat/>
    <w:rsid w:val="009907DE"/>
    <w:rPr>
      <w:i/>
      <w:iCs/>
      <w:color w:val="808080"/>
    </w:rPr>
  </w:style>
  <w:style w:type="character" w:customStyle="1" w:styleId="PlainTable44">
    <w:name w:val="Plain Table 44"/>
    <w:uiPriority w:val="21"/>
    <w:qFormat/>
    <w:rsid w:val="009907DE"/>
    <w:rPr>
      <w:b/>
      <w:bCs/>
      <w:i/>
      <w:iCs/>
      <w:color w:val="4F81BD"/>
    </w:rPr>
  </w:style>
  <w:style w:type="character" w:customStyle="1" w:styleId="PlainTable54">
    <w:name w:val="Plain Table 54"/>
    <w:uiPriority w:val="31"/>
    <w:qFormat/>
    <w:rsid w:val="009907DE"/>
    <w:rPr>
      <w:smallCaps/>
      <w:color w:val="C0504D"/>
      <w:u w:val="single"/>
    </w:rPr>
  </w:style>
  <w:style w:type="character" w:customStyle="1" w:styleId="TableGridLight4">
    <w:name w:val="Table Grid Light4"/>
    <w:uiPriority w:val="32"/>
    <w:qFormat/>
    <w:rsid w:val="009907DE"/>
    <w:rPr>
      <w:b/>
      <w:bCs/>
      <w:smallCaps/>
      <w:color w:val="C0504D"/>
      <w:spacing w:val="5"/>
      <w:u w:val="single"/>
    </w:rPr>
  </w:style>
  <w:style w:type="character" w:customStyle="1" w:styleId="GridTable1Light4">
    <w:name w:val="Grid Table 1 Light4"/>
    <w:uiPriority w:val="33"/>
    <w:qFormat/>
    <w:rsid w:val="009907DE"/>
    <w:rPr>
      <w:b/>
      <w:bCs/>
      <w:smallCaps/>
      <w:spacing w:val="5"/>
    </w:rPr>
  </w:style>
  <w:style w:type="character" w:customStyle="1" w:styleId="aff">
    <w:name w:val="コメント内容 (文字)"/>
    <w:rsid w:val="009907D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7D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7D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7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7DE"/>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7DE"/>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7DE"/>
    <w:rPr>
      <w:rFonts w:ascii="Times New Roman" w:eastAsia="Yu Mincho" w:hAnsi="Times New Roman" w:cs="Times New Roman" w:hint="default"/>
      <w:lang w:val="en-GB" w:eastAsia="en-US"/>
    </w:rPr>
  </w:style>
  <w:style w:type="character" w:customStyle="1" w:styleId="1ff2">
    <w:name w:val="註解文字 字元1"/>
    <w:uiPriority w:val="99"/>
    <w:rsid w:val="009907DE"/>
    <w:rPr>
      <w:lang w:eastAsia="en-US"/>
    </w:rPr>
  </w:style>
  <w:style w:type="character" w:customStyle="1" w:styleId="CharChar41">
    <w:name w:val="Char Char41"/>
    <w:rsid w:val="009907DE"/>
    <w:rPr>
      <w:rFonts w:ascii="Courier New" w:hAnsi="Courier New" w:cs="Courier New" w:hint="default"/>
      <w:lang w:val="nb-NO" w:eastAsia="ja-JP"/>
    </w:rPr>
  </w:style>
  <w:style w:type="character" w:customStyle="1" w:styleId="CharChar71">
    <w:name w:val="Char Char71"/>
    <w:rsid w:val="009907DE"/>
    <w:rPr>
      <w:rFonts w:ascii="Tahoma" w:hAnsi="Tahoma" w:cs="Tahoma" w:hint="default"/>
      <w:shd w:val="clear" w:color="auto" w:fill="000080"/>
      <w:lang w:val="en-GB" w:eastAsia="en-US"/>
    </w:rPr>
  </w:style>
  <w:style w:type="character" w:customStyle="1" w:styleId="CharChar101">
    <w:name w:val="Char Char101"/>
    <w:rsid w:val="009907DE"/>
    <w:rPr>
      <w:rFonts w:ascii="Times New Roman" w:hAnsi="Times New Roman" w:cs="Times New Roman" w:hint="default"/>
      <w:lang w:val="en-GB" w:eastAsia="en-US"/>
    </w:rPr>
  </w:style>
  <w:style w:type="character" w:customStyle="1" w:styleId="CharChar91">
    <w:name w:val="Char Char91"/>
    <w:rsid w:val="009907DE"/>
    <w:rPr>
      <w:rFonts w:ascii="Tahoma" w:hAnsi="Tahoma" w:cs="Tahoma" w:hint="default"/>
      <w:sz w:val="16"/>
      <w:lang w:val="en-GB" w:eastAsia="en-US"/>
    </w:rPr>
  </w:style>
  <w:style w:type="character" w:customStyle="1" w:styleId="CharChar81">
    <w:name w:val="Char Char81"/>
    <w:semiHidden/>
    <w:rsid w:val="009907DE"/>
    <w:rPr>
      <w:rFonts w:ascii="Times New Roman" w:hAnsi="Times New Roman" w:cs="Times New Roman" w:hint="default"/>
      <w:b/>
      <w:bCs w:val="0"/>
      <w:lang w:val="en-GB" w:eastAsia="en-US"/>
    </w:rPr>
  </w:style>
  <w:style w:type="character" w:customStyle="1" w:styleId="CharChar31">
    <w:name w:val="Char Char31"/>
    <w:rsid w:val="009907DE"/>
    <w:rPr>
      <w:rFonts w:ascii="Arial" w:hAnsi="Arial" w:cs="Arial" w:hint="default"/>
      <w:sz w:val="22"/>
      <w:lang w:val="en-GB" w:eastAsia="en-US" w:bidi="ar-SA"/>
    </w:rPr>
  </w:style>
  <w:style w:type="character" w:customStyle="1" w:styleId="CharChar51">
    <w:name w:val="Char Char51"/>
    <w:rsid w:val="009907DE"/>
    <w:rPr>
      <w:rFonts w:ascii="Arial" w:hAnsi="Arial" w:cs="Arial" w:hint="default"/>
      <w:sz w:val="28"/>
      <w:lang w:val="en-GB" w:eastAsia="en-US" w:bidi="ar-SA"/>
    </w:rPr>
  </w:style>
  <w:style w:type="character" w:customStyle="1" w:styleId="CharChar211">
    <w:name w:val="Char Char211"/>
    <w:rsid w:val="009907DE"/>
    <w:rPr>
      <w:rFonts w:ascii="Times New Roman" w:hAnsi="Times New Roman" w:cs="Times New Roman" w:hint="default"/>
      <w:lang w:val="en-GB" w:eastAsia="en-US"/>
    </w:rPr>
  </w:style>
  <w:style w:type="character" w:customStyle="1" w:styleId="CharChar61">
    <w:name w:val="Char Char61"/>
    <w:rsid w:val="009907DE"/>
    <w:rPr>
      <w:rFonts w:ascii="Arial" w:eastAsia="SimSun" w:hAnsi="Arial" w:cs="Arial" w:hint="default"/>
      <w:sz w:val="32"/>
      <w:lang w:val="en-GB" w:eastAsia="en-US" w:bidi="ar-SA"/>
    </w:rPr>
  </w:style>
  <w:style w:type="character" w:customStyle="1" w:styleId="CharChar161">
    <w:name w:val="Char Char161"/>
    <w:rsid w:val="009907DE"/>
    <w:rPr>
      <w:rFonts w:ascii="Arial" w:eastAsia="SimSun" w:hAnsi="Arial" w:cs="Arial" w:hint="default"/>
      <w:lang w:val="en-GB" w:eastAsia="en-US" w:bidi="ar-SA"/>
    </w:rPr>
  </w:style>
  <w:style w:type="character" w:customStyle="1" w:styleId="CharChar141">
    <w:name w:val="Char Char141"/>
    <w:rsid w:val="009907DE"/>
    <w:rPr>
      <w:rFonts w:ascii="Arial" w:eastAsia="SimSun" w:hAnsi="Arial" w:cs="Arial" w:hint="default"/>
      <w:sz w:val="36"/>
      <w:lang w:val="en-GB" w:eastAsia="en-US" w:bidi="ar-SA"/>
    </w:rPr>
  </w:style>
  <w:style w:type="character" w:customStyle="1" w:styleId="CharChar251">
    <w:name w:val="Char Char251"/>
    <w:rsid w:val="009907DE"/>
    <w:rPr>
      <w:rFonts w:ascii="Arial" w:hAnsi="Arial" w:cs="Arial" w:hint="default"/>
      <w:lang w:val="en-GB" w:eastAsia="en-US"/>
    </w:rPr>
  </w:style>
  <w:style w:type="character" w:customStyle="1" w:styleId="CharChar171">
    <w:name w:val="Char Char171"/>
    <w:rsid w:val="009907DE"/>
    <w:rPr>
      <w:rFonts w:ascii="Tahoma" w:hAnsi="Tahoma" w:cs="Tahoma" w:hint="default"/>
      <w:shd w:val="clear" w:color="auto" w:fill="000080"/>
      <w:lang w:val="en-GB" w:eastAsia="en-US"/>
    </w:rPr>
  </w:style>
  <w:style w:type="character" w:customStyle="1" w:styleId="CharChar191">
    <w:name w:val="Char Char191"/>
    <w:rsid w:val="009907DE"/>
    <w:rPr>
      <w:rFonts w:ascii="Times New Roman" w:hAnsi="Times New Roman" w:cs="Times New Roman" w:hint="default"/>
      <w:lang w:val="en-GB"/>
    </w:rPr>
  </w:style>
  <w:style w:type="character" w:customStyle="1" w:styleId="CharChar201">
    <w:name w:val="Char Char201"/>
    <w:rsid w:val="009907DE"/>
    <w:rPr>
      <w:rFonts w:ascii="Tahoma" w:hAnsi="Tahoma" w:cs="Tahoma" w:hint="default"/>
      <w:sz w:val="16"/>
      <w:szCs w:val="16"/>
      <w:lang w:val="en-GB" w:eastAsia="en-US"/>
    </w:rPr>
  </w:style>
  <w:style w:type="character" w:customStyle="1" w:styleId="CharChar301">
    <w:name w:val="Char Char301"/>
    <w:rsid w:val="009907DE"/>
    <w:rPr>
      <w:rFonts w:ascii="Arial" w:hAnsi="Arial" w:cs="Arial" w:hint="default"/>
      <w:lang w:val="en-GB" w:eastAsia="en-US"/>
    </w:rPr>
  </w:style>
  <w:style w:type="character" w:customStyle="1" w:styleId="CharChar291">
    <w:name w:val="Char Char291"/>
    <w:rsid w:val="009907DE"/>
    <w:rPr>
      <w:rFonts w:ascii="Arial" w:hAnsi="Arial" w:cs="Arial" w:hint="default"/>
      <w:sz w:val="36"/>
      <w:lang w:val="en-GB" w:eastAsia="en-US"/>
    </w:rPr>
  </w:style>
  <w:style w:type="character" w:customStyle="1" w:styleId="CharChar261">
    <w:name w:val="Char Char261"/>
    <w:rsid w:val="009907DE"/>
    <w:rPr>
      <w:rFonts w:ascii="Times New Roman" w:hAnsi="Times New Roman" w:cs="Times New Roman" w:hint="default"/>
      <w:lang w:val="en-GB" w:eastAsia="en-US"/>
    </w:rPr>
  </w:style>
  <w:style w:type="character" w:customStyle="1" w:styleId="CharChar281">
    <w:name w:val="Char Char281"/>
    <w:rsid w:val="009907DE"/>
    <w:rPr>
      <w:rFonts w:ascii="Arial" w:hAnsi="Arial" w:cs="Arial" w:hint="default"/>
      <w:sz w:val="36"/>
      <w:lang w:val="en-GB" w:eastAsia="en-US"/>
    </w:rPr>
  </w:style>
  <w:style w:type="character" w:customStyle="1" w:styleId="CharChar271">
    <w:name w:val="Char Char271"/>
    <w:rsid w:val="009907DE"/>
    <w:rPr>
      <w:rFonts w:ascii="Arial" w:hAnsi="Arial" w:cs="Arial" w:hint="default"/>
      <w:b/>
      <w:bCs w:val="0"/>
      <w:i/>
      <w:iCs w:val="0"/>
      <w:noProof/>
      <w:sz w:val="18"/>
      <w:lang w:val="en-GB" w:eastAsia="en-US"/>
    </w:rPr>
  </w:style>
  <w:style w:type="character" w:customStyle="1" w:styleId="CharChar111">
    <w:name w:val="Char Char111"/>
    <w:rsid w:val="009907DE"/>
    <w:rPr>
      <w:lang w:val="en-GB" w:eastAsia="en-US" w:bidi="ar-SA"/>
    </w:rPr>
  </w:style>
  <w:style w:type="character" w:customStyle="1" w:styleId="ZchnZchn51">
    <w:name w:val="Zchn Zchn51"/>
    <w:rsid w:val="009907DE"/>
    <w:rPr>
      <w:rFonts w:ascii="Courier New" w:eastAsia="Batang" w:hAnsi="Courier New" w:cs="Courier New" w:hint="default"/>
      <w:lang w:val="nb-NO" w:eastAsia="en-US" w:bidi="ar-SA"/>
    </w:rPr>
  </w:style>
  <w:style w:type="character" w:customStyle="1" w:styleId="CharChar151">
    <w:name w:val="Char Char151"/>
    <w:rsid w:val="009907DE"/>
    <w:rPr>
      <w:rFonts w:ascii="Arial" w:hAnsi="Arial" w:cs="Arial" w:hint="default"/>
      <w:sz w:val="36"/>
      <w:lang w:val="en-GB"/>
    </w:rPr>
  </w:style>
  <w:style w:type="character" w:customStyle="1" w:styleId="CharChar131">
    <w:name w:val="Char Char131"/>
    <w:semiHidden/>
    <w:rsid w:val="009907DE"/>
    <w:rPr>
      <w:rFonts w:ascii="SimSun" w:eastAsia="SimSun" w:hAnsi="SimSun" w:hint="eastAsia"/>
      <w:lang w:val="en-GB" w:eastAsia="en-US" w:bidi="ar-SA"/>
    </w:rPr>
  </w:style>
  <w:style w:type="character" w:customStyle="1" w:styleId="Char40">
    <w:name w:val="批注主题 Char4"/>
    <w:rsid w:val="009907DE"/>
    <w:rPr>
      <w:b/>
      <w:bCs/>
      <w:lang w:eastAsia="en-US"/>
    </w:rPr>
  </w:style>
  <w:style w:type="character" w:customStyle="1" w:styleId="Char22">
    <w:name w:val="日期 Char2"/>
    <w:rsid w:val="009907DE"/>
    <w:rPr>
      <w:rFonts w:ascii="Times New Roman" w:eastAsia="Times New Roman" w:hAnsi="Times New Roman" w:cs="Times New Roman" w:hint="default"/>
      <w:lang w:val="en-GB" w:eastAsia="en-US"/>
    </w:rPr>
  </w:style>
  <w:style w:type="table" w:customStyle="1" w:styleId="TableGrid51">
    <w:name w:val="Table Grid5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07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07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07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07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907DE"/>
    <w:pPr>
      <w:textAlignment w:val="auto"/>
    </w:pPr>
    <w:rPr>
      <w:rFonts w:ascii="Tahoma" w:hAnsi="Tahoma" w:cs="Tahoma"/>
      <w:sz w:val="16"/>
      <w:szCs w:val="16"/>
    </w:rPr>
  </w:style>
  <w:style w:type="paragraph" w:customStyle="1" w:styleId="63">
    <w:name w:val="図表番号6"/>
    <w:basedOn w:val="Normal"/>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907DE"/>
    <w:pPr>
      <w:ind w:left="851" w:hanging="284"/>
    </w:pPr>
  </w:style>
  <w:style w:type="paragraph" w:customStyle="1" w:styleId="65">
    <w:name w:val="箇条書き6"/>
    <w:basedOn w:val="List"/>
    <w:rsid w:val="009907D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907DE"/>
    <w:pPr>
      <w:tabs>
        <w:tab w:val="clear" w:pos="644"/>
        <w:tab w:val="num" w:pos="1494"/>
      </w:tabs>
      <w:ind w:left="851" w:hanging="284"/>
    </w:pPr>
  </w:style>
  <w:style w:type="paragraph" w:customStyle="1" w:styleId="360">
    <w:name w:val="箇条書き 36"/>
    <w:basedOn w:val="261"/>
    <w:rsid w:val="009907DE"/>
    <w:pPr>
      <w:ind w:left="1135"/>
    </w:pPr>
  </w:style>
  <w:style w:type="paragraph" w:customStyle="1" w:styleId="262">
    <w:name w:val="一覧 26"/>
    <w:basedOn w:val="List"/>
    <w:rsid w:val="009907DE"/>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907DE"/>
    <w:pPr>
      <w:ind w:left="1135"/>
    </w:pPr>
  </w:style>
  <w:style w:type="paragraph" w:customStyle="1" w:styleId="460">
    <w:name w:val="一覧 46"/>
    <w:basedOn w:val="361"/>
    <w:rsid w:val="009907DE"/>
    <w:pPr>
      <w:ind w:left="1418"/>
    </w:pPr>
  </w:style>
  <w:style w:type="paragraph" w:customStyle="1" w:styleId="560">
    <w:name w:val="一覧 56"/>
    <w:basedOn w:val="460"/>
    <w:rsid w:val="009907DE"/>
    <w:pPr>
      <w:ind w:left="1702"/>
    </w:pPr>
  </w:style>
  <w:style w:type="paragraph" w:customStyle="1" w:styleId="461">
    <w:name w:val="箇条書き 46"/>
    <w:basedOn w:val="360"/>
    <w:rsid w:val="009907DE"/>
    <w:pPr>
      <w:ind w:left="1418"/>
    </w:pPr>
  </w:style>
  <w:style w:type="paragraph" w:customStyle="1" w:styleId="561">
    <w:name w:val="箇条書き 56"/>
    <w:basedOn w:val="461"/>
    <w:rsid w:val="009907DE"/>
    <w:pPr>
      <w:ind w:left="1702"/>
    </w:pPr>
  </w:style>
  <w:style w:type="paragraph" w:customStyle="1" w:styleId="66">
    <w:name w:val="コメント文字列6"/>
    <w:basedOn w:val="Normal"/>
    <w:rsid w:val="009907DE"/>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907DE"/>
    <w:rPr>
      <w:b/>
      <w:bCs/>
    </w:rPr>
  </w:style>
  <w:style w:type="paragraph" w:customStyle="1" w:styleId="68">
    <w:name w:val="見出しマップ6"/>
    <w:basedOn w:val="Normal"/>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907DE"/>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907DE"/>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907DE"/>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907DE"/>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907DE"/>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907DE"/>
  </w:style>
  <w:style w:type="character" w:customStyle="1" w:styleId="6d">
    <w:name w:val="コメント参照6"/>
    <w:rsid w:val="009907DE"/>
    <w:rPr>
      <w:sz w:val="16"/>
    </w:rPr>
  </w:style>
  <w:style w:type="character" w:customStyle="1" w:styleId="ListChar5">
    <w:name w:val="List Char5"/>
    <w:rsid w:val="009907DE"/>
    <w:rPr>
      <w:rFonts w:ascii="Times New Roman" w:hAnsi="Times New Roman" w:cs="Times New Roman"/>
      <w:lang w:val="en-GB"/>
    </w:rPr>
  </w:style>
  <w:style w:type="character" w:customStyle="1" w:styleId="CommentSubjectChar5">
    <w:name w:val="Comment Subject Char5"/>
    <w:rsid w:val="009907DE"/>
    <w:rPr>
      <w:rFonts w:ascii="Osaka" w:hAnsi="Osaka"/>
      <w:b/>
      <w:bCs/>
      <w:lang w:val="en-GB" w:eastAsia="en-US"/>
    </w:rPr>
  </w:style>
  <w:style w:type="paragraph" w:customStyle="1" w:styleId="CharCharCharCharChar2">
    <w:name w:val="Char Char Char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07D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07D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907D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07DE"/>
    <w:rPr>
      <w:rFonts w:ascii="Yu Gothic Light" w:hAnsi="Yu Gothic Light" w:cs="Yu Gothic Light" w:hint="default"/>
      <w:lang w:val="nb-NO" w:eastAsia="ja-JP" w:bidi="ar-SA"/>
    </w:rPr>
  </w:style>
  <w:style w:type="character" w:customStyle="1" w:styleId="CharChar72">
    <w:name w:val="Char Char72"/>
    <w:semiHidden/>
    <w:rsid w:val="009907DE"/>
    <w:rPr>
      <w:rFonts w:ascii="Calibri" w:hAnsi="Calibri" w:cs="Calibri" w:hint="default"/>
      <w:shd w:val="clear" w:color="auto" w:fill="000080"/>
      <w:lang w:val="en-GB" w:eastAsia="en-US"/>
    </w:rPr>
  </w:style>
  <w:style w:type="character" w:customStyle="1" w:styleId="CharChar102">
    <w:name w:val="Char Char102"/>
    <w:semiHidden/>
    <w:rsid w:val="009907DE"/>
    <w:rPr>
      <w:rFonts w:ascii="Osaka" w:hAnsi="Osaka" w:cs="Osaka" w:hint="default"/>
      <w:lang w:val="en-GB" w:eastAsia="en-US"/>
    </w:rPr>
  </w:style>
  <w:style w:type="character" w:customStyle="1" w:styleId="CharChar92">
    <w:name w:val="Char Char92"/>
    <w:semiHidden/>
    <w:rsid w:val="009907DE"/>
    <w:rPr>
      <w:rFonts w:ascii="Calibri" w:hAnsi="Calibri" w:cs="Calibri" w:hint="default"/>
      <w:sz w:val="16"/>
      <w:szCs w:val="16"/>
      <w:lang w:val="en-GB" w:eastAsia="en-US"/>
    </w:rPr>
  </w:style>
  <w:style w:type="character" w:customStyle="1" w:styleId="CharChar82">
    <w:name w:val="Char Char82"/>
    <w:semiHidden/>
    <w:rsid w:val="009907DE"/>
    <w:rPr>
      <w:rFonts w:ascii="Osaka" w:hAnsi="Osaka" w:cs="Osaka" w:hint="default"/>
      <w:b/>
      <w:bCs/>
      <w:lang w:val="en-GB" w:eastAsia="en-US"/>
    </w:rPr>
  </w:style>
  <w:style w:type="character" w:customStyle="1" w:styleId="CharChar292">
    <w:name w:val="Char Char292"/>
    <w:rsid w:val="009907DE"/>
    <w:rPr>
      <w:rFonts w:ascii="Helvetica" w:hAnsi="Helvetica" w:cs="Helvetica" w:hint="default"/>
      <w:sz w:val="36"/>
      <w:lang w:val="en-GB" w:eastAsia="en-US" w:bidi="ar-SA"/>
    </w:rPr>
  </w:style>
  <w:style w:type="character" w:customStyle="1" w:styleId="CharChar282">
    <w:name w:val="Char Char282"/>
    <w:rsid w:val="009907DE"/>
    <w:rPr>
      <w:rFonts w:ascii="Helvetica" w:hAnsi="Helvetica" w:cs="Helvetica" w:hint="default"/>
      <w:sz w:val="32"/>
      <w:lang w:val="en-GB"/>
    </w:rPr>
  </w:style>
  <w:style w:type="character" w:customStyle="1" w:styleId="ZchnZchn52">
    <w:name w:val="Zchn Zchn52"/>
    <w:rsid w:val="009907D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907DE"/>
    <w:rPr>
      <w:color w:val="808080"/>
      <w:shd w:val="clear" w:color="auto" w:fill="E6E6E6"/>
    </w:rPr>
  </w:style>
  <w:style w:type="paragraph" w:customStyle="1" w:styleId="Char1f3">
    <w:name w:val="(文字) (文字)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907DE"/>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907DE"/>
  </w:style>
  <w:style w:type="character" w:customStyle="1" w:styleId="Char50">
    <w:name w:val="批注主题 Char5"/>
    <w:rsid w:val="009907DE"/>
    <w:rPr>
      <w:b/>
      <w:bCs/>
      <w:lang w:eastAsia="en-US"/>
    </w:rPr>
  </w:style>
  <w:style w:type="character" w:customStyle="1" w:styleId="Char31">
    <w:name w:val="日期 Char3"/>
    <w:rsid w:val="009907DE"/>
    <w:rPr>
      <w:rFonts w:eastAsia="Osaka"/>
      <w:lang w:val="en-GB" w:eastAsia="en-US"/>
    </w:rPr>
  </w:style>
  <w:style w:type="paragraph" w:customStyle="1" w:styleId="112">
    <w:name w:val="修订11"/>
    <w:hidden/>
    <w:semiHidden/>
    <w:rsid w:val="009907DE"/>
    <w:rPr>
      <w:rFonts w:ascii="Osaka" w:eastAsia="Bookman Old Style" w:hAnsi="Osaka" w:cs="Osaka"/>
      <w:lang w:val="en-GB" w:eastAsia="en-US"/>
    </w:rPr>
  </w:style>
  <w:style w:type="paragraph" w:customStyle="1" w:styleId="94">
    <w:name w:val="无间隔9"/>
    <w:qFormat/>
    <w:rsid w:val="009907DE"/>
    <w:rPr>
      <w:rFonts w:ascii="Osaka" w:eastAsia="SimSun" w:hAnsi="Osaka" w:cs="Osaka"/>
      <w:lang w:val="en-GB" w:eastAsia="en-US"/>
    </w:rPr>
  </w:style>
  <w:style w:type="character" w:customStyle="1" w:styleId="UnresolvedMention4">
    <w:name w:val="Unresolved Mention4"/>
    <w:uiPriority w:val="99"/>
    <w:semiHidden/>
    <w:unhideWhenUsed/>
    <w:rsid w:val="009907DE"/>
    <w:rPr>
      <w:color w:val="808080"/>
      <w:shd w:val="clear" w:color="auto" w:fill="E6E6E6"/>
    </w:rPr>
  </w:style>
  <w:style w:type="character" w:customStyle="1" w:styleId="MediumShading1-Accent1Char">
    <w:name w:val="Medium Shading 1 - Accent 1 Char"/>
    <w:link w:val="MediumShading1-Accent1"/>
    <w:uiPriority w:val="1"/>
    <w:rsid w:val="009907DE"/>
    <w:rPr>
      <w:rFonts w:ascii="Helvetica" w:eastAsia="MS Gothic" w:hAnsi="Helvetica"/>
      <w:lang w:val="x-none" w:eastAsia="x-none"/>
    </w:rPr>
  </w:style>
  <w:style w:type="character" w:customStyle="1" w:styleId="MediumGrid2-Accent2Char">
    <w:name w:val="Medium Grid 2 - Accent 2 Char"/>
    <w:link w:val="MediumGrid2-Accent2"/>
    <w:uiPriority w:val="29"/>
    <w:rsid w:val="009907D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907D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907D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7D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7D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7D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7D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7D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7D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907DE"/>
    <w:pPr>
      <w:ind w:left="720"/>
    </w:pPr>
    <w:rPr>
      <w:rFonts w:eastAsia="Batang"/>
    </w:rPr>
  </w:style>
  <w:style w:type="paragraph" w:customStyle="1" w:styleId="MediumList1-Accent42">
    <w:name w:val="Medium List 1 - Accent 42"/>
    <w:uiPriority w:val="99"/>
    <w:semiHidden/>
    <w:rsid w:val="009907DE"/>
    <w:pPr>
      <w:autoSpaceDN w:val="0"/>
    </w:pPr>
    <w:rPr>
      <w:rFonts w:ascii="Osaka" w:eastAsia="SimSun" w:hAnsi="Osaka" w:cs="Osaka"/>
      <w:lang w:val="en-GB" w:eastAsia="en-US"/>
    </w:rPr>
  </w:style>
  <w:style w:type="paragraph" w:customStyle="1" w:styleId="LightList-Accent33">
    <w:name w:val="Light List - Accent 33"/>
    <w:uiPriority w:val="99"/>
    <w:semiHidden/>
    <w:rsid w:val="009907DE"/>
    <w:pPr>
      <w:autoSpaceDN w:val="0"/>
    </w:pPr>
    <w:rPr>
      <w:rFonts w:ascii="Osaka" w:eastAsia="SimSun" w:hAnsi="Osaka" w:cs="Osaka"/>
      <w:lang w:val="en-GB" w:eastAsia="en-US"/>
    </w:rPr>
  </w:style>
  <w:style w:type="paragraph" w:customStyle="1" w:styleId="ColorfulShading-Accent12">
    <w:name w:val="Colorful Shading - Accent 12"/>
    <w:uiPriority w:val="99"/>
    <w:rsid w:val="009907DE"/>
    <w:pPr>
      <w:autoSpaceDN w:val="0"/>
    </w:pPr>
    <w:rPr>
      <w:rFonts w:ascii="Osaka" w:eastAsia="SimSun" w:hAnsi="Osaka" w:cs="Osaka"/>
      <w:lang w:val="en-GB" w:eastAsia="en-US"/>
    </w:rPr>
  </w:style>
  <w:style w:type="paragraph" w:customStyle="1" w:styleId="LightShading-Accent51">
    <w:name w:val="Light Shading - Accent 51"/>
    <w:uiPriority w:val="99"/>
    <w:semiHidden/>
    <w:rsid w:val="009907D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907DE"/>
    <w:pPr>
      <w:ind w:left="720"/>
    </w:pPr>
    <w:rPr>
      <w:rFonts w:eastAsia="Batang"/>
    </w:rPr>
  </w:style>
  <w:style w:type="paragraph" w:customStyle="1" w:styleId="MediumList1-Accent41">
    <w:name w:val="Medium List 1 - Accent 41"/>
    <w:uiPriority w:val="99"/>
    <w:semiHidden/>
    <w:rsid w:val="009907DE"/>
    <w:pPr>
      <w:autoSpaceDN w:val="0"/>
    </w:pPr>
    <w:rPr>
      <w:rFonts w:ascii="Osaka" w:eastAsia="SimSun" w:hAnsi="Osaka" w:cs="Osaka"/>
      <w:lang w:val="en-GB" w:eastAsia="en-US"/>
    </w:rPr>
  </w:style>
  <w:style w:type="paragraph" w:customStyle="1" w:styleId="LightList-Accent32">
    <w:name w:val="Light List - Accent 32"/>
    <w:uiPriority w:val="99"/>
    <w:semiHidden/>
    <w:rsid w:val="009907DE"/>
    <w:pPr>
      <w:autoSpaceDN w:val="0"/>
    </w:pPr>
    <w:rPr>
      <w:rFonts w:ascii="Osaka" w:eastAsia="SimSun" w:hAnsi="Osaka" w:cs="Osaka"/>
      <w:lang w:val="en-GB" w:eastAsia="en-US"/>
    </w:rPr>
  </w:style>
  <w:style w:type="paragraph" w:customStyle="1" w:styleId="ColorfulShading-Accent11">
    <w:name w:val="Colorful Shading - Accent 11"/>
    <w:uiPriority w:val="99"/>
    <w:rsid w:val="009907DE"/>
    <w:pPr>
      <w:autoSpaceDN w:val="0"/>
    </w:pPr>
    <w:rPr>
      <w:rFonts w:ascii="Osaka" w:eastAsia="SimSun" w:hAnsi="Osaka" w:cs="Osaka"/>
      <w:lang w:val="en-GB" w:eastAsia="en-US"/>
    </w:rPr>
  </w:style>
  <w:style w:type="character" w:customStyle="1" w:styleId="2fa">
    <w:name w:val="未处理的提及2"/>
    <w:uiPriority w:val="52"/>
    <w:rsid w:val="009907DE"/>
    <w:rPr>
      <w:color w:val="808080"/>
      <w:shd w:val="clear" w:color="auto" w:fill="E6E6E6"/>
    </w:rPr>
  </w:style>
  <w:style w:type="character" w:customStyle="1" w:styleId="1ff3">
    <w:name w:val="未处理的提及1"/>
    <w:uiPriority w:val="52"/>
    <w:rsid w:val="009907DE"/>
    <w:rPr>
      <w:color w:val="808080"/>
      <w:shd w:val="clear" w:color="auto" w:fill="E6E6E6"/>
    </w:rPr>
  </w:style>
  <w:style w:type="character" w:customStyle="1" w:styleId="tlid-translation">
    <w:name w:val="tlid-translation"/>
    <w:rsid w:val="009907DE"/>
  </w:style>
  <w:style w:type="character" w:customStyle="1" w:styleId="B1Car">
    <w:name w:val="B1+ Car"/>
    <w:link w:val="B10"/>
    <w:rsid w:val="009907DE"/>
    <w:rPr>
      <w:rFonts w:ascii="Times New Roman" w:hAnsi="Times New Roman"/>
      <w:lang w:val="en-GB" w:eastAsia="en-GB"/>
    </w:rPr>
  </w:style>
  <w:style w:type="paragraph" w:customStyle="1" w:styleId="102">
    <w:name w:val="无间隔10"/>
    <w:qFormat/>
    <w:rsid w:val="009907DE"/>
    <w:rPr>
      <w:rFonts w:ascii="Times New Roman" w:eastAsia="SimSun" w:hAnsi="Times New Roman"/>
      <w:lang w:val="en-GB" w:eastAsia="en-US"/>
    </w:rPr>
  </w:style>
  <w:style w:type="paragraph" w:customStyle="1" w:styleId="LightShading-Accent53">
    <w:name w:val="Light Shading - Accent 53"/>
    <w:hidden/>
    <w:uiPriority w:val="99"/>
    <w:semiHidden/>
    <w:rsid w:val="009907DE"/>
    <w:rPr>
      <w:rFonts w:ascii="Times New Roman" w:eastAsia="SimSun" w:hAnsi="Times New Roman"/>
      <w:lang w:val="en-GB" w:eastAsia="en-US"/>
    </w:rPr>
  </w:style>
  <w:style w:type="paragraph" w:customStyle="1" w:styleId="LightList-Accent53">
    <w:name w:val="Light List - Accent 53"/>
    <w:basedOn w:val="Normal"/>
    <w:uiPriority w:val="34"/>
    <w:qFormat/>
    <w:rsid w:val="009907DE"/>
    <w:pPr>
      <w:ind w:left="720"/>
    </w:pPr>
    <w:rPr>
      <w:rFonts w:eastAsia="DengXian"/>
      <w:lang w:eastAsia="zh-CN"/>
    </w:rPr>
  </w:style>
  <w:style w:type="paragraph" w:customStyle="1" w:styleId="MediumList1-Accent43">
    <w:name w:val="Medium List 1 - Accent 43"/>
    <w:hidden/>
    <w:uiPriority w:val="99"/>
    <w:semiHidden/>
    <w:rsid w:val="009907DE"/>
    <w:rPr>
      <w:rFonts w:ascii="Times New Roman" w:eastAsia="SimSun" w:hAnsi="Times New Roman"/>
      <w:lang w:val="en-GB" w:eastAsia="en-US"/>
    </w:rPr>
  </w:style>
  <w:style w:type="character" w:customStyle="1" w:styleId="3f9">
    <w:name w:val="未处理的提及3"/>
    <w:uiPriority w:val="52"/>
    <w:rsid w:val="009907DE"/>
    <w:rPr>
      <w:color w:val="808080"/>
      <w:shd w:val="clear" w:color="auto" w:fill="E6E6E6"/>
    </w:rPr>
  </w:style>
  <w:style w:type="paragraph" w:customStyle="1" w:styleId="LightList-Accent34">
    <w:name w:val="Light List - Accent 34"/>
    <w:hidden/>
    <w:uiPriority w:val="99"/>
    <w:semiHidden/>
    <w:rsid w:val="009907DE"/>
    <w:rPr>
      <w:rFonts w:ascii="Times New Roman" w:eastAsia="SimSun" w:hAnsi="Times New Roman"/>
      <w:lang w:val="en-GB" w:eastAsia="en-US"/>
    </w:rPr>
  </w:style>
  <w:style w:type="paragraph" w:customStyle="1" w:styleId="ColorfulShading-Accent13">
    <w:name w:val="Colorful Shading - Accent 13"/>
    <w:hidden/>
    <w:uiPriority w:val="99"/>
    <w:unhideWhenUsed/>
    <w:rsid w:val="009907DE"/>
    <w:rPr>
      <w:rFonts w:ascii="Times New Roman" w:eastAsia="SimSun" w:hAnsi="Times New Roman"/>
      <w:lang w:val="en-GB" w:eastAsia="en-US"/>
    </w:rPr>
  </w:style>
  <w:style w:type="character" w:customStyle="1" w:styleId="UnresolvedMention5">
    <w:name w:val="Unresolved Mention5"/>
    <w:uiPriority w:val="99"/>
    <w:unhideWhenUsed/>
    <w:rsid w:val="009907DE"/>
    <w:rPr>
      <w:color w:val="808080"/>
      <w:shd w:val="clear" w:color="auto" w:fill="E6E6E6"/>
    </w:rPr>
  </w:style>
  <w:style w:type="character" w:customStyle="1" w:styleId="MediumGrid2Char1">
    <w:name w:val="Medium Grid 2 Char1"/>
    <w:link w:val="MediumGrid2"/>
    <w:uiPriority w:val="1"/>
    <w:rsid w:val="009907DE"/>
    <w:rPr>
      <w:rFonts w:ascii="Arial" w:eastAsia="PMingLiU" w:hAnsi="Arial"/>
      <w:lang w:val="x-none" w:eastAsia="x-none"/>
    </w:rPr>
  </w:style>
  <w:style w:type="character" w:customStyle="1" w:styleId="ColorfulGrid-Accent1Char1">
    <w:name w:val="Colorful Grid - Accent 1 Char1"/>
    <w:uiPriority w:val="29"/>
    <w:rsid w:val="009907DE"/>
    <w:rPr>
      <w:rFonts w:ascii="Arial" w:eastAsia="PMingLiU" w:hAnsi="Arial"/>
      <w:i/>
      <w:iCs/>
      <w:color w:val="000000"/>
      <w:lang w:val="en-GB" w:eastAsia="en-GB"/>
    </w:rPr>
  </w:style>
  <w:style w:type="character" w:customStyle="1" w:styleId="LightShading-Accent2Char1">
    <w:name w:val="Light Shading - Accent 2 Char1"/>
    <w:uiPriority w:val="30"/>
    <w:rsid w:val="009907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7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7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7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7DE"/>
    <w:rPr>
      <w:rFonts w:ascii="Calibri" w:eastAsia="Calibri" w:hAnsi="Calibri"/>
      <w:sz w:val="22"/>
      <w:szCs w:val="22"/>
      <w:lang w:eastAsia="en-GB"/>
    </w:rPr>
  </w:style>
  <w:style w:type="table" w:styleId="MediumGrid2">
    <w:name w:val="Medium Grid 2"/>
    <w:basedOn w:val="TableNormal"/>
    <w:link w:val="MediumGrid2Char1"/>
    <w:uiPriority w:val="1"/>
    <w:unhideWhenUsed/>
    <w:rsid w:val="009907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7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907DE"/>
    <w:rPr>
      <w:rFonts w:ascii="Times New Roman" w:eastAsia="Batang" w:hAnsi="Times New Roman"/>
      <w:lang w:val="en-GB" w:eastAsia="en-US"/>
    </w:rPr>
  </w:style>
  <w:style w:type="paragraph" w:customStyle="1" w:styleId="113">
    <w:name w:val="无间隔11"/>
    <w:qFormat/>
    <w:rsid w:val="009907D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07D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07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07D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07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07DE"/>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07DE"/>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907DE"/>
    <w:rPr>
      <w:rFonts w:ascii="Times New Roman" w:eastAsia="Times New Roman" w:hAnsi="Times New Roman"/>
      <w:sz w:val="18"/>
      <w:szCs w:val="18"/>
      <w:lang w:val="en-GB" w:eastAsia="en-GB"/>
    </w:rPr>
  </w:style>
  <w:style w:type="character" w:customStyle="1" w:styleId="1ff6">
    <w:name w:val="标题 字符1"/>
    <w:aliases w:val="Section Header 字符1"/>
    <w:rsid w:val="009907DE"/>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07DE"/>
    <w:rPr>
      <w:rFonts w:ascii="Times New Roman" w:hAnsi="Times New Roman"/>
      <w:lang w:val="en-GB" w:eastAsia="en-US"/>
    </w:rPr>
  </w:style>
  <w:style w:type="character" w:customStyle="1" w:styleId="MediumGrid2Char2">
    <w:name w:val="Medium Grid 2 Char2"/>
    <w:uiPriority w:val="1"/>
    <w:locked/>
    <w:rsid w:val="009907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7D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7DE"/>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7DE"/>
    <w:rPr>
      <w:rFonts w:ascii="Arial" w:eastAsia="PMingLiU" w:hAnsi="Arial"/>
      <w:i/>
      <w:iCs/>
      <w:color w:val="000000"/>
      <w:lang w:val="en-GB" w:eastAsia="en-GB"/>
    </w:rPr>
  </w:style>
  <w:style w:type="character" w:customStyle="1" w:styleId="LightShading-Accent2Char2">
    <w:name w:val="Light Shading - Accent 2 Char2"/>
    <w:uiPriority w:val="30"/>
    <w:rsid w:val="009907DE"/>
    <w:rPr>
      <w:rFonts w:ascii="Arial" w:eastAsia="PMingLiU" w:hAnsi="Arial"/>
      <w:b/>
      <w:bCs/>
      <w:i/>
      <w:iCs/>
      <w:color w:val="4F81BD"/>
      <w:lang w:val="en-GB" w:eastAsia="en-GB"/>
    </w:rPr>
  </w:style>
  <w:style w:type="character" w:customStyle="1" w:styleId="MediumGrid11">
    <w:name w:val="Medium Grid 11"/>
    <w:uiPriority w:val="99"/>
    <w:rsid w:val="009907DE"/>
    <w:rPr>
      <w:color w:val="808080"/>
    </w:rPr>
  </w:style>
  <w:style w:type="character" w:customStyle="1" w:styleId="5f1">
    <w:name w:val="未处理的提及5"/>
    <w:uiPriority w:val="52"/>
    <w:rsid w:val="009907DE"/>
    <w:rPr>
      <w:color w:val="808080"/>
      <w:shd w:val="clear" w:color="auto" w:fill="E6E6E6"/>
    </w:rPr>
  </w:style>
  <w:style w:type="character" w:customStyle="1" w:styleId="4f6">
    <w:name w:val="未处理的提及4"/>
    <w:uiPriority w:val="52"/>
    <w:rsid w:val="009907DE"/>
    <w:rPr>
      <w:color w:val="808080"/>
      <w:shd w:val="clear" w:color="auto" w:fill="E6E6E6"/>
    </w:rPr>
  </w:style>
  <w:style w:type="table" w:styleId="MediumGrid1-Accent2">
    <w:name w:val="Medium Grid 1 Accent 2"/>
    <w:basedOn w:val="TableNormal"/>
    <w:uiPriority w:val="34"/>
    <w:unhideWhenUsed/>
    <w:rsid w:val="009907D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7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7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7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07DE"/>
    <w:rPr>
      <w:rFonts w:ascii="Arial" w:hAnsi="Arial"/>
      <w:sz w:val="36"/>
      <w:lang w:eastAsia="zh-CN"/>
    </w:rPr>
  </w:style>
  <w:style w:type="character" w:customStyle="1" w:styleId="9Char2">
    <w:name w:val="标题 9 Char2"/>
    <w:rsid w:val="009907DE"/>
    <w:rPr>
      <w:rFonts w:ascii="Arial" w:hAnsi="Arial"/>
      <w:sz w:val="36"/>
      <w:lang w:eastAsia="zh-CN"/>
    </w:rPr>
  </w:style>
  <w:style w:type="character" w:customStyle="1" w:styleId="Char32">
    <w:name w:val="页脚 Char3"/>
    <w:rsid w:val="009907DE"/>
    <w:rPr>
      <w:rFonts w:ascii="Arial" w:hAnsi="Arial"/>
      <w:b/>
      <w:i/>
      <w:noProof/>
      <w:sz w:val="18"/>
      <w:lang w:val="en-US" w:eastAsia="zh-CN"/>
    </w:rPr>
  </w:style>
  <w:style w:type="character" w:customStyle="1" w:styleId="Char23">
    <w:name w:val="批注框文本 Char2"/>
    <w:rsid w:val="009907DE"/>
    <w:rPr>
      <w:rFonts w:ascii="Segoe UI" w:hAnsi="Segoe UI" w:cs="Segoe UI"/>
      <w:sz w:val="18"/>
      <w:szCs w:val="18"/>
      <w:lang w:eastAsia="en-US"/>
    </w:rPr>
  </w:style>
  <w:style w:type="character" w:customStyle="1" w:styleId="Char41">
    <w:name w:val="批注文字 Char4"/>
    <w:qFormat/>
    <w:rsid w:val="009907DE"/>
    <w:rPr>
      <w:lang w:val="en-GB" w:eastAsia="en-US"/>
    </w:rPr>
  </w:style>
  <w:style w:type="character" w:customStyle="1" w:styleId="Char24">
    <w:name w:val="文档结构图 Char2"/>
    <w:rsid w:val="009907DE"/>
    <w:rPr>
      <w:rFonts w:ascii="Tahoma" w:hAnsi="Tahoma" w:cs="Tahoma"/>
      <w:shd w:val="clear" w:color="auto" w:fill="000080"/>
      <w:lang w:val="en-GB" w:eastAsia="en-US"/>
    </w:rPr>
  </w:style>
  <w:style w:type="character" w:customStyle="1" w:styleId="Char25">
    <w:name w:val="纯文本 Char2"/>
    <w:rsid w:val="009907DE"/>
    <w:rPr>
      <w:rFonts w:ascii="Courier New" w:hAnsi="Courier New"/>
      <w:lang w:val="nb-NO" w:eastAsia="en-US"/>
    </w:rPr>
  </w:style>
  <w:style w:type="paragraph" w:customStyle="1" w:styleId="B8">
    <w:name w:val="B8"/>
    <w:basedOn w:val="B7"/>
    <w:link w:val="B8Char"/>
    <w:qFormat/>
    <w:rsid w:val="009907DE"/>
    <w:pPr>
      <w:ind w:left="2552"/>
    </w:pPr>
    <w:rPr>
      <w:rFonts w:eastAsia="MS Mincho"/>
      <w:lang w:eastAsia="ja-JP"/>
    </w:rPr>
  </w:style>
  <w:style w:type="character" w:customStyle="1" w:styleId="B8Char">
    <w:name w:val="B8 Char"/>
    <w:link w:val="B8"/>
    <w:rsid w:val="009907DE"/>
    <w:rPr>
      <w:rFonts w:ascii="Times New Roman" w:eastAsia="MS Mincho" w:hAnsi="Times New Roman"/>
      <w:lang w:val="en-GB" w:eastAsia="ja-JP"/>
    </w:rPr>
  </w:style>
  <w:style w:type="paragraph" w:customStyle="1" w:styleId="BalloonText1">
    <w:name w:val="Balloon Text1"/>
    <w:basedOn w:val="Normal"/>
    <w:rsid w:val="009907DE"/>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907DE"/>
    <w:pPr>
      <w:adjustRightInd/>
      <w:textAlignment w:val="auto"/>
    </w:pPr>
    <w:rPr>
      <w:rFonts w:eastAsia="Calibri"/>
      <w:b/>
      <w:bCs/>
      <w:lang w:val="en-US"/>
    </w:rPr>
  </w:style>
  <w:style w:type="paragraph" w:customStyle="1" w:styleId="87">
    <w:name w:val="87"/>
    <w:basedOn w:val="Normal"/>
    <w:rsid w:val="009907DE"/>
    <w:pPr>
      <w:ind w:left="2269" w:hanging="284"/>
    </w:pPr>
    <w:rPr>
      <w:rFonts w:eastAsia="SimSun"/>
      <w:lang w:eastAsia="ja-JP"/>
    </w:rPr>
  </w:style>
  <w:style w:type="character" w:customStyle="1" w:styleId="NOChar2">
    <w:name w:val="NO Char2"/>
    <w:locked/>
    <w:rsid w:val="009907DE"/>
    <w:rPr>
      <w:lang w:eastAsia="en-US"/>
    </w:rPr>
  </w:style>
  <w:style w:type="character" w:customStyle="1" w:styleId="TF2">
    <w:name w:val="TF (文字)"/>
    <w:locked/>
    <w:rsid w:val="009907DE"/>
    <w:rPr>
      <w:rFonts w:ascii="Arial" w:hAnsi="Arial"/>
      <w:b/>
      <w:lang w:val="en-GB"/>
    </w:rPr>
  </w:style>
  <w:style w:type="paragraph" w:customStyle="1" w:styleId="TAHLeft">
    <w:name w:val="TAH + Left"/>
    <w:basedOn w:val="TAL"/>
    <w:rsid w:val="009907DE"/>
    <w:pPr>
      <w:overflowPunct/>
      <w:autoSpaceDE/>
      <w:autoSpaceDN/>
      <w:adjustRightInd/>
      <w:textAlignment w:val="auto"/>
    </w:pPr>
    <w:rPr>
      <w:rFonts w:eastAsia="SimSun"/>
    </w:rPr>
  </w:style>
  <w:style w:type="paragraph" w:customStyle="1" w:styleId="63-13">
    <w:name w:val=".6.3-13"/>
    <w:basedOn w:val="TAH"/>
    <w:rsid w:val="009907DE"/>
    <w:pPr>
      <w:overflowPunct/>
      <w:autoSpaceDE/>
      <w:autoSpaceDN/>
      <w:adjustRightInd/>
      <w:jc w:val="left"/>
      <w:textAlignment w:val="auto"/>
    </w:pPr>
    <w:rPr>
      <w:rFonts w:eastAsia="SimSun"/>
      <w:b w:val="0"/>
    </w:rPr>
  </w:style>
  <w:style w:type="character" w:customStyle="1" w:styleId="B12">
    <w:name w:val="B1 (文字)"/>
    <w:uiPriority w:val="99"/>
    <w:qFormat/>
    <w:locked/>
    <w:rsid w:val="009907DE"/>
    <w:rPr>
      <w:rFonts w:ascii="Times New Roman" w:eastAsia="Times New Roman" w:hAnsi="Times New Roman" w:cs="Times New Roman"/>
      <w:sz w:val="20"/>
      <w:szCs w:val="20"/>
      <w:lang w:val="en-GB" w:eastAsia="en-US"/>
    </w:rPr>
  </w:style>
  <w:style w:type="character" w:customStyle="1" w:styleId="Char1f4">
    <w:name w:val="列表 Char1"/>
    <w:rsid w:val="009907DE"/>
    <w:rPr>
      <w:lang w:eastAsia="zh-CN"/>
    </w:rPr>
  </w:style>
  <w:style w:type="character" w:customStyle="1" w:styleId="H10">
    <w:name w:val="H1_"/>
    <w:rsid w:val="009907DE"/>
    <w:rPr>
      <w:rFonts w:ascii="Arial" w:eastAsia="MS Mincho" w:hAnsi="Arial"/>
      <w:sz w:val="36"/>
      <w:lang w:val="en-GB" w:eastAsia="en-US" w:bidi="ar-SA"/>
    </w:rPr>
  </w:style>
  <w:style w:type="character" w:customStyle="1" w:styleId="Heading2-">
    <w:name w:val="Heading 2-"/>
    <w:rsid w:val="009907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7DE"/>
    <w:rPr>
      <w:rFonts w:ascii="Arial" w:hAnsi="Arial"/>
      <w:sz w:val="32"/>
      <w:lang w:val="en-GB" w:eastAsia="en-US"/>
    </w:rPr>
  </w:style>
  <w:style w:type="paragraph" w:customStyle="1" w:styleId="TDC91">
    <w:name w:val="TDC 91"/>
    <w:basedOn w:val="TOC8"/>
    <w:rsid w:val="009907DE"/>
    <w:pPr>
      <w:keepNext w:val="0"/>
      <w:ind w:left="1418" w:hanging="1418"/>
    </w:pPr>
    <w:rPr>
      <w:rFonts w:eastAsia="MS Mincho"/>
      <w:lang w:eastAsia="ja-JP"/>
    </w:rPr>
  </w:style>
  <w:style w:type="character" w:customStyle="1" w:styleId="NoteHeadingChar1">
    <w:name w:val="Note Heading Char1"/>
    <w:rsid w:val="009907DE"/>
    <w:rPr>
      <w:rFonts w:eastAsia="MS Mincho"/>
      <w:lang w:val="en-GB" w:eastAsia="x-none"/>
    </w:rPr>
  </w:style>
  <w:style w:type="character" w:customStyle="1" w:styleId="HTMLPreformattedChar1">
    <w:name w:val="HTML Preformatted Char1"/>
    <w:rsid w:val="009907DE"/>
    <w:rPr>
      <w:rFonts w:ascii="Courier New" w:eastAsia="MS Mincho" w:hAnsi="Courier New"/>
      <w:lang w:val="en-GB" w:eastAsia="x-none"/>
    </w:rPr>
  </w:style>
  <w:style w:type="paragraph" w:customStyle="1" w:styleId="Epgrafe1">
    <w:name w:val="Epígrafe1"/>
    <w:basedOn w:val="Normal"/>
    <w:next w:val="Normal"/>
    <w:rsid w:val="009907DE"/>
    <w:pPr>
      <w:spacing w:before="120" w:after="120"/>
    </w:pPr>
    <w:rPr>
      <w:rFonts w:eastAsia="MS Mincho"/>
      <w:b/>
      <w:lang w:eastAsia="ja-JP"/>
    </w:rPr>
  </w:style>
  <w:style w:type="paragraph" w:customStyle="1" w:styleId="Tabladeilustraciones1">
    <w:name w:val="Tabla de ilustraciones1"/>
    <w:basedOn w:val="Normal"/>
    <w:next w:val="Normal"/>
    <w:rsid w:val="009907DE"/>
    <w:pPr>
      <w:ind w:left="400" w:hanging="400"/>
      <w:jc w:val="center"/>
    </w:pPr>
    <w:rPr>
      <w:rFonts w:eastAsia="MS Mincho"/>
      <w:b/>
      <w:lang w:eastAsia="ja-JP"/>
    </w:rPr>
  </w:style>
  <w:style w:type="paragraph" w:customStyle="1" w:styleId="3fa">
    <w:name w:val="列出段落3"/>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907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7DE"/>
    <w:rPr>
      <w:rFonts w:ascii="Times New Roman" w:eastAsia="SimSun" w:hAnsi="Times New Roman"/>
      <w:sz w:val="22"/>
      <w:lang w:val="en-GB" w:eastAsia="en-GB"/>
    </w:rPr>
  </w:style>
  <w:style w:type="paragraph" w:customStyle="1" w:styleId="4f7">
    <w:name w:val="列出段落4"/>
    <w:basedOn w:val="Normal"/>
    <w:qFormat/>
    <w:rsid w:val="009907DE"/>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907DE"/>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7DE"/>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7DE"/>
    <w:rPr>
      <w:rFonts w:ascii="Arial" w:hAnsi="Arial"/>
      <w:sz w:val="24"/>
      <w:lang w:val="en-GB"/>
    </w:rPr>
  </w:style>
  <w:style w:type="paragraph" w:customStyle="1" w:styleId="Commentnokia0">
    <w:name w:val="Comment nokia"/>
    <w:basedOn w:val="Heading4"/>
    <w:rsid w:val="009907DE"/>
    <w:rPr>
      <w:rFonts w:eastAsia="SimSun"/>
      <w:b/>
      <w:sz w:val="28"/>
      <w:lang w:eastAsia="x-none"/>
    </w:rPr>
  </w:style>
  <w:style w:type="paragraph" w:customStyle="1" w:styleId="5f2">
    <w:name w:val="列出段落5"/>
    <w:basedOn w:val="Normal"/>
    <w:qFormat/>
    <w:rsid w:val="009907DE"/>
    <w:pPr>
      <w:overflowPunct/>
      <w:autoSpaceDE/>
      <w:autoSpaceDN/>
      <w:adjustRightInd/>
      <w:ind w:firstLineChars="200" w:firstLine="420"/>
      <w:textAlignment w:val="auto"/>
    </w:pPr>
    <w:rPr>
      <w:rFonts w:eastAsia="SimSun"/>
      <w:lang w:eastAsia="zh-CN"/>
    </w:rPr>
  </w:style>
  <w:style w:type="character" w:customStyle="1" w:styleId="Titre32">
    <w:name w:val="Titre 32"/>
    <w:rsid w:val="009907DE"/>
    <w:rPr>
      <w:rFonts w:ascii="Arial" w:hAnsi="Arial"/>
      <w:sz w:val="28"/>
      <w:szCs w:val="28"/>
      <w:lang w:val="en-GB" w:eastAsia="en-GB"/>
    </w:rPr>
  </w:style>
  <w:style w:type="character" w:customStyle="1" w:styleId="Titre31">
    <w:name w:val="Titre 31"/>
    <w:rsid w:val="009907DE"/>
    <w:rPr>
      <w:rFonts w:ascii="Arial" w:hAnsi="Arial"/>
      <w:sz w:val="28"/>
      <w:szCs w:val="28"/>
      <w:lang w:val="en-GB" w:eastAsia="en-GB"/>
    </w:rPr>
  </w:style>
  <w:style w:type="character" w:customStyle="1" w:styleId="trans">
    <w:name w:val="trans"/>
    <w:rsid w:val="009907DE"/>
  </w:style>
  <w:style w:type="character" w:customStyle="1" w:styleId="Head2A1">
    <w:name w:val="Head2A1"/>
    <w:rsid w:val="009907DE"/>
    <w:rPr>
      <w:rFonts w:ascii="Arial" w:eastAsia="MS Mincho" w:hAnsi="Arial" w:cs="Arial" w:hint="default"/>
      <w:sz w:val="32"/>
      <w:lang w:val="en-GB" w:eastAsia="en-US" w:bidi="ar-SA"/>
    </w:rPr>
  </w:style>
  <w:style w:type="paragraph" w:customStyle="1" w:styleId="TAHCarNotBold">
    <w:name w:val="TAH Car + Not Bold"/>
    <w:basedOn w:val="Normal"/>
    <w:rsid w:val="009907DE"/>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907DE"/>
    <w:rPr>
      <w:rFonts w:ascii="Arial" w:eastAsia="Times New Roman" w:hAnsi="Arial"/>
    </w:rPr>
  </w:style>
  <w:style w:type="character" w:customStyle="1" w:styleId="Heading8Char4">
    <w:name w:val="Heading 8 Char4"/>
    <w:rsid w:val="009907DE"/>
    <w:rPr>
      <w:rFonts w:ascii="Arial" w:eastAsia="Times New Roman" w:hAnsi="Arial"/>
      <w:sz w:val="36"/>
    </w:rPr>
  </w:style>
  <w:style w:type="character" w:customStyle="1" w:styleId="Heading9Char3">
    <w:name w:val="Heading 9 Char3"/>
    <w:rsid w:val="009907DE"/>
    <w:rPr>
      <w:rFonts w:ascii="Arial" w:eastAsia="Times New Roman" w:hAnsi="Arial"/>
      <w:sz w:val="36"/>
    </w:rPr>
  </w:style>
  <w:style w:type="character" w:customStyle="1" w:styleId="FooterChar3">
    <w:name w:val="Footer Char3"/>
    <w:rsid w:val="009907DE"/>
    <w:rPr>
      <w:rFonts w:ascii="Arial" w:eastAsia="Times New Roman" w:hAnsi="Arial"/>
      <w:b/>
      <w:i/>
      <w:noProof/>
      <w:sz w:val="18"/>
    </w:rPr>
  </w:style>
  <w:style w:type="character" w:customStyle="1" w:styleId="CommentTextChar3">
    <w:name w:val="Comment Text Char3"/>
    <w:rsid w:val="009907DE"/>
    <w:rPr>
      <w:rFonts w:eastAsia="SimSun"/>
      <w:lang w:val="en-GB"/>
    </w:rPr>
  </w:style>
  <w:style w:type="character" w:customStyle="1" w:styleId="DocumentMapChar2">
    <w:name w:val="Document Map Char2"/>
    <w:uiPriority w:val="99"/>
    <w:rsid w:val="009907DE"/>
    <w:rPr>
      <w:rFonts w:ascii="Tahoma" w:eastAsia="Times New Roman" w:hAnsi="Tahoma" w:cs="Tahoma"/>
      <w:shd w:val="clear" w:color="auto" w:fill="000080"/>
      <w:lang w:val="en-GB"/>
    </w:rPr>
  </w:style>
  <w:style w:type="character" w:customStyle="1" w:styleId="NoteHeadingChar2">
    <w:name w:val="Note Heading Char2"/>
    <w:rsid w:val="009907DE"/>
    <w:rPr>
      <w:lang w:val="x-none" w:eastAsia="x-none"/>
    </w:rPr>
  </w:style>
  <w:style w:type="character" w:customStyle="1" w:styleId="PlainTextChar4">
    <w:name w:val="Plain Text Char4"/>
    <w:rsid w:val="009907DE"/>
    <w:rPr>
      <w:rFonts w:ascii="Courier New" w:eastAsia="SimSun" w:hAnsi="Courier New"/>
      <w:lang w:val="nb-NO"/>
    </w:rPr>
  </w:style>
  <w:style w:type="character" w:customStyle="1" w:styleId="BalloonTextChar2">
    <w:name w:val="Balloon Text Char2"/>
    <w:uiPriority w:val="99"/>
    <w:rsid w:val="009907DE"/>
    <w:rPr>
      <w:rFonts w:ascii="Tahoma" w:eastAsia="Times New Roman" w:hAnsi="Tahoma" w:cs="Tahoma"/>
      <w:sz w:val="16"/>
      <w:szCs w:val="16"/>
      <w:lang w:val="en-GB"/>
    </w:rPr>
  </w:style>
  <w:style w:type="character" w:customStyle="1" w:styleId="BodyTextIndentChar4">
    <w:name w:val="Body Text Indent Char4"/>
    <w:rsid w:val="009907DE"/>
    <w:rPr>
      <w:rFonts w:eastAsia="Batang"/>
      <w:lang w:val="en-GB"/>
    </w:rPr>
  </w:style>
  <w:style w:type="character" w:customStyle="1" w:styleId="BodyText2Char4">
    <w:name w:val="Body Text 2 Char4"/>
    <w:rsid w:val="009907DE"/>
    <w:rPr>
      <w:rFonts w:ascii="CG Times (WN)" w:eastAsia="Malgun Gothic" w:hAnsi="CG Times (WN)"/>
      <w:i/>
      <w:lang w:val="en-GB" w:eastAsia="ko-KR"/>
    </w:rPr>
  </w:style>
  <w:style w:type="character" w:customStyle="1" w:styleId="BodyText3Char4">
    <w:name w:val="Body Text 3 Char4"/>
    <w:rsid w:val="009907DE"/>
    <w:rPr>
      <w:rFonts w:ascii="CG Times (WN)" w:eastAsia="Osaka" w:hAnsi="CG Times (WN)"/>
      <w:color w:val="000000"/>
      <w:lang w:val="en-GB" w:eastAsia="ko-KR"/>
    </w:rPr>
  </w:style>
  <w:style w:type="character" w:customStyle="1" w:styleId="BodyTextIndent2Char4">
    <w:name w:val="Body Text Indent 2 Char4"/>
    <w:rsid w:val="009907DE"/>
    <w:rPr>
      <w:rFonts w:ascii="CG Times (WN)" w:hAnsi="CG Times (WN)"/>
      <w:lang w:val="en-GB"/>
    </w:rPr>
  </w:style>
  <w:style w:type="character" w:customStyle="1" w:styleId="HTMLPreformattedChar2">
    <w:name w:val="HTML Preformatted Char2"/>
    <w:rsid w:val="009907DE"/>
    <w:rPr>
      <w:rFonts w:ascii="Courier New" w:hAnsi="Courier New"/>
      <w:lang w:val="en-GB" w:eastAsia="x-none"/>
    </w:rPr>
  </w:style>
  <w:style w:type="character" w:customStyle="1" w:styleId="ListChar4">
    <w:name w:val="List Char4"/>
    <w:rsid w:val="009907DE"/>
    <w:rPr>
      <w:rFonts w:eastAsia="Times New Roman"/>
    </w:rPr>
  </w:style>
  <w:style w:type="paragraph" w:customStyle="1" w:styleId="wxs">
    <w:name w:val="wxs_正文"/>
    <w:basedOn w:val="Normal"/>
    <w:qFormat/>
    <w:rsid w:val="009907D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907DE"/>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907DE"/>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907DE"/>
    <w:rPr>
      <w:rFonts w:ascii="Times New Roman" w:eastAsia="SimSun" w:hAnsi="Times New Roman"/>
      <w:b/>
      <w:bCs/>
      <w:kern w:val="44"/>
      <w:sz w:val="30"/>
      <w:szCs w:val="32"/>
      <w:lang w:val="en-GB" w:eastAsia="en-US"/>
    </w:rPr>
  </w:style>
  <w:style w:type="paragraph" w:customStyle="1" w:styleId="NOTE1">
    <w:name w:val="NOTE"/>
    <w:basedOn w:val="B3"/>
    <w:qFormat/>
    <w:rsid w:val="009907DE"/>
    <w:pPr>
      <w:overflowPunct/>
      <w:autoSpaceDE/>
      <w:autoSpaceDN/>
      <w:adjustRightInd/>
      <w:textAlignment w:val="auto"/>
    </w:pPr>
    <w:rPr>
      <w:rFonts w:eastAsia="SimSun"/>
      <w:lang w:eastAsia="zh-CN"/>
    </w:rPr>
  </w:style>
  <w:style w:type="table" w:customStyle="1" w:styleId="1ff8">
    <w:name w:val="网格型1"/>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07DE"/>
    <w:pPr>
      <w:numPr>
        <w:numId w:val="25"/>
      </w:numPr>
    </w:pPr>
    <w:rPr>
      <w:rFonts w:ascii="Arial" w:eastAsia="SimSun" w:hAnsi="Arial"/>
      <w:lang w:eastAsia="zh-CN"/>
    </w:rPr>
  </w:style>
  <w:style w:type="paragraph" w:customStyle="1" w:styleId="text3bullet">
    <w:name w:val="text3 bullet"/>
    <w:basedOn w:val="Normal"/>
    <w:rsid w:val="009907DE"/>
    <w:pPr>
      <w:ind w:left="360" w:hanging="360"/>
    </w:pPr>
    <w:rPr>
      <w:rFonts w:ascii="Arial" w:eastAsia="SimSun" w:hAnsi="Arial"/>
      <w:lang w:eastAsia="zh-CN"/>
    </w:rPr>
  </w:style>
  <w:style w:type="paragraph" w:customStyle="1" w:styleId="UnnumberedSubheading">
    <w:name w:val="Unnumbered Subheading"/>
    <w:basedOn w:val="H6"/>
    <w:next w:val="PlainText"/>
    <w:rsid w:val="009907DE"/>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907DE"/>
    <w:pPr>
      <w:widowControl w:val="0"/>
      <w:spacing w:after="120"/>
    </w:pPr>
    <w:rPr>
      <w:rFonts w:ascii="Arial" w:eastAsia="‚l‚r ‚oƒSƒVƒbƒN" w:hAnsi="Arial"/>
      <w:snapToGrid w:val="0"/>
      <w:lang w:eastAsia="zh-CN"/>
    </w:rPr>
  </w:style>
  <w:style w:type="paragraph" w:customStyle="1" w:styleId="L3">
    <w:name w:val="L3"/>
    <w:rsid w:val="009907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07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07DE"/>
    <w:pPr>
      <w:spacing w:before="120" w:after="220"/>
    </w:pPr>
    <w:rPr>
      <w:rFonts w:ascii="Arial" w:eastAsia="MS Mincho" w:hAnsi="Arial"/>
      <w:noProof/>
      <w:lang w:val="en-US" w:eastAsia="en-US"/>
    </w:rPr>
  </w:style>
  <w:style w:type="paragraph" w:customStyle="1" w:styleId="nroaml">
    <w:name w:val="nroaml"/>
    <w:basedOn w:val="H6"/>
    <w:rsid w:val="009907DE"/>
    <w:pPr>
      <w:ind w:left="0" w:firstLine="0"/>
    </w:pPr>
    <w:rPr>
      <w:rFonts w:eastAsia="SimSun"/>
      <w:snapToGrid w:val="0"/>
      <w:lang w:eastAsia="zh-CN"/>
    </w:rPr>
  </w:style>
  <w:style w:type="paragraph" w:customStyle="1" w:styleId="00BodyText">
    <w:name w:val="00 BodyText"/>
    <w:basedOn w:val="Normal"/>
    <w:rsid w:val="009907DE"/>
    <w:pPr>
      <w:spacing w:after="220"/>
    </w:pPr>
    <w:rPr>
      <w:rFonts w:ascii="Arial" w:eastAsia="SimSun" w:hAnsi="Arial"/>
      <w:sz w:val="22"/>
      <w:lang w:val="en-US" w:eastAsia="zh-CN"/>
    </w:rPr>
  </w:style>
  <w:style w:type="character" w:customStyle="1" w:styleId="aff0">
    <w:name w:val="標準太字"/>
    <w:autoRedefine/>
    <w:rsid w:val="009907DE"/>
    <w:rPr>
      <w:b/>
    </w:rPr>
  </w:style>
  <w:style w:type="paragraph" w:customStyle="1" w:styleId="ActionPoint">
    <w:name w:val="ActionPoint"/>
    <w:basedOn w:val="Normal"/>
    <w:rsid w:val="009907D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07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07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907DE"/>
    <w:rPr>
      <w:rFonts w:ascii="Arial Unicode MS" w:eastAsia="Arial Unicode MS" w:hAnsi="Arial Unicode MS" w:cs="Arial Unicode MS"/>
      <w:sz w:val="20"/>
      <w:szCs w:val="20"/>
    </w:rPr>
  </w:style>
  <w:style w:type="paragraph" w:customStyle="1" w:styleId="NormalAfter0pt">
    <w:name w:val="Normal + After:  0 pt"/>
    <w:basedOn w:val="Normal"/>
    <w:rsid w:val="009907DE"/>
    <w:pPr>
      <w:overflowPunct/>
      <w:spacing w:after="0"/>
      <w:textAlignment w:val="auto"/>
    </w:pPr>
    <w:rPr>
      <w:rFonts w:ascii="Arial" w:eastAsia="SimSun" w:hAnsi="Arial"/>
      <w:lang w:eastAsia="zh-CN"/>
    </w:rPr>
  </w:style>
  <w:style w:type="character" w:customStyle="1" w:styleId="PTK">
    <w:name w:val="PTK"/>
    <w:semiHidden/>
    <w:rsid w:val="009907DE"/>
    <w:rPr>
      <w:rFonts w:ascii="Arial" w:hAnsi="Arial" w:cs="Arial"/>
      <w:color w:val="000080"/>
      <w:sz w:val="20"/>
      <w:szCs w:val="20"/>
    </w:rPr>
  </w:style>
  <w:style w:type="paragraph" w:customStyle="1" w:styleId="TdocList">
    <w:name w:val="Tdoc_List"/>
    <w:basedOn w:val="Normal"/>
    <w:rsid w:val="009907DE"/>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07DE"/>
    <w:pPr>
      <w:ind w:left="2836"/>
    </w:pPr>
    <w:rPr>
      <w:rFonts w:eastAsia="Times New Roman"/>
      <w:lang w:val="x-none"/>
    </w:rPr>
  </w:style>
  <w:style w:type="table" w:customStyle="1" w:styleId="TableGrid7">
    <w:name w:val="Table Grid7"/>
    <w:basedOn w:val="TableNormal"/>
    <w:next w:val="TableGrid"/>
    <w:rsid w:val="009907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07DE"/>
    <w:rPr>
      <w:lang w:val="en-GB" w:eastAsia="en-US"/>
    </w:rPr>
  </w:style>
  <w:style w:type="paragraph" w:customStyle="1" w:styleId="T">
    <w:name w:val="T"/>
    <w:basedOn w:val="TAC"/>
    <w:rsid w:val="009907DE"/>
    <w:rPr>
      <w:rFonts w:eastAsia="SimSun"/>
      <w:lang w:eastAsia="x-none"/>
    </w:rPr>
  </w:style>
  <w:style w:type="character" w:customStyle="1" w:styleId="Char27">
    <w:name w:val="页脚 Char2"/>
    <w:rsid w:val="009907DE"/>
    <w:rPr>
      <w:rFonts w:ascii="Arial" w:hAnsi="Arial"/>
      <w:b/>
      <w:i/>
      <w:noProof/>
      <w:sz w:val="18"/>
    </w:rPr>
  </w:style>
  <w:style w:type="character" w:customStyle="1" w:styleId="Char33">
    <w:name w:val="批注文字 Char3"/>
    <w:uiPriority w:val="99"/>
    <w:qFormat/>
    <w:rsid w:val="009907DE"/>
    <w:rPr>
      <w:lang w:val="en-GB" w:eastAsia="en-US"/>
    </w:rPr>
  </w:style>
  <w:style w:type="paragraph" w:customStyle="1" w:styleId="Pl0">
    <w:name w:val="Pl"/>
    <w:basedOn w:val="Normal"/>
    <w:rsid w:val="00990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907D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907DE"/>
    <w:pPr>
      <w:spacing w:before="120" w:after="120"/>
    </w:pPr>
    <w:rPr>
      <w:rFonts w:eastAsia="MS Mincho"/>
      <w:b/>
      <w:lang w:eastAsia="zh-CN"/>
    </w:rPr>
  </w:style>
  <w:style w:type="character" w:customStyle="1" w:styleId="abstractlabel">
    <w:name w:val="abstractlabel"/>
    <w:rsid w:val="009907DE"/>
  </w:style>
  <w:style w:type="table" w:customStyle="1" w:styleId="TableStyle111">
    <w:name w:val="Table Style111"/>
    <w:basedOn w:val="TableNormal"/>
    <w:rsid w:val="009907DE"/>
    <w:rPr>
      <w:rFonts w:ascii="Times New Roman" w:hAnsi="Times New Roman"/>
      <w:lang w:val="sv-SE" w:eastAsia="sv-SE"/>
    </w:rPr>
    <w:tblPr/>
  </w:style>
  <w:style w:type="table" w:customStyle="1" w:styleId="TableColorful11">
    <w:name w:val="Table Colorful 11"/>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7DE"/>
    <w:rPr>
      <w:rFonts w:ascii="Times New Roman" w:eastAsia="PMingLiU" w:hAnsi="Times New Roman"/>
      <w:lang w:val="sv-SE" w:eastAsia="sv-SE"/>
    </w:rPr>
    <w:tblPr/>
  </w:style>
  <w:style w:type="table" w:customStyle="1" w:styleId="TableGrid43">
    <w:name w:val="Table Grid43"/>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7DE"/>
    <w:rPr>
      <w:rFonts w:ascii="Times New Roman" w:hAnsi="Times New Roman"/>
      <w:lang w:val="sv-SE" w:eastAsia="sv-SE"/>
    </w:rPr>
    <w:tblPr/>
  </w:style>
  <w:style w:type="table" w:customStyle="1" w:styleId="TableGrid212">
    <w:name w:val="Table Grid2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7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7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7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7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907DE"/>
    <w:rPr>
      <w:i w:val="0"/>
      <w:color w:val="008000"/>
    </w:rPr>
  </w:style>
  <w:style w:type="character" w:customStyle="1" w:styleId="opdict3lineoneresulttip">
    <w:name w:val="op_dict3_lineone_result_tip"/>
    <w:rsid w:val="009907DE"/>
    <w:rPr>
      <w:color w:val="999999"/>
    </w:rPr>
  </w:style>
  <w:style w:type="character" w:customStyle="1" w:styleId="c-icon">
    <w:name w:val="c-icon"/>
    <w:rsid w:val="009907DE"/>
  </w:style>
  <w:style w:type="paragraph" w:customStyle="1" w:styleId="StyleFPArialLatin9ptCentrGauche5cmDroite50">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Char110">
    <w:name w:val="Char11"/>
    <w:semiHidden/>
    <w:rsid w:val="009907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07DE"/>
    <w:rPr>
      <w:rFonts w:ascii="Arial" w:hAnsi="Arial"/>
      <w:b/>
      <w:i/>
      <w:noProof/>
      <w:sz w:val="18"/>
      <w:lang w:val="en-GB"/>
    </w:rPr>
  </w:style>
  <w:style w:type="character" w:customStyle="1" w:styleId="CharChar181">
    <w:name w:val="Char Char181"/>
    <w:rsid w:val="009907DE"/>
    <w:rPr>
      <w:rFonts w:ascii="Arial" w:hAnsi="Arial"/>
      <w:lang w:val="x-none" w:eastAsia="en-US"/>
    </w:rPr>
  </w:style>
  <w:style w:type="paragraph" w:customStyle="1" w:styleId="CharCharCharCharCharCharCharCharCharCharCharChar1">
    <w:name w:val="Char Char Char Char Char Char Char Char Char Char Char Char1"/>
    <w:semiHidden/>
    <w:rsid w:val="00990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07DE"/>
    <w:rPr>
      <w:rFonts w:ascii="Arial" w:eastAsia="MS Mincho" w:hAnsi="Arial"/>
      <w:lang w:val="en-GB" w:eastAsia="en-US"/>
    </w:rPr>
  </w:style>
  <w:style w:type="character" w:customStyle="1" w:styleId="CarCar81">
    <w:name w:val="Car Car81"/>
    <w:rsid w:val="009907DE"/>
    <w:rPr>
      <w:rFonts w:ascii="Arial" w:eastAsia="MS Mincho" w:hAnsi="Arial"/>
      <w:sz w:val="36"/>
      <w:lang w:val="en-GB" w:eastAsia="en-US"/>
    </w:rPr>
  </w:style>
  <w:style w:type="character" w:customStyle="1" w:styleId="CarCar31">
    <w:name w:val="Car Car31"/>
    <w:rsid w:val="009907DE"/>
    <w:rPr>
      <w:rFonts w:ascii="Arial" w:eastAsia="MS Mincho" w:hAnsi="Arial"/>
      <w:sz w:val="36"/>
      <w:lang w:val="en-GB" w:eastAsia="en-US"/>
    </w:rPr>
  </w:style>
  <w:style w:type="character" w:customStyle="1" w:styleId="CarCar71">
    <w:name w:val="Car Car71"/>
    <w:rsid w:val="009907DE"/>
    <w:rPr>
      <w:rFonts w:eastAsia="MS Mincho"/>
      <w:lang w:val="en-GB" w:eastAsia="en-US"/>
    </w:rPr>
  </w:style>
  <w:style w:type="character" w:customStyle="1" w:styleId="CarCar61">
    <w:name w:val="Car Car61"/>
    <w:rsid w:val="009907DE"/>
    <w:rPr>
      <w:rFonts w:ascii="Courier New" w:hAnsi="Courier New"/>
      <w:lang w:val="nb-NO" w:eastAsia="ja-JP"/>
    </w:rPr>
  </w:style>
  <w:style w:type="character" w:customStyle="1" w:styleId="CarCar21">
    <w:name w:val="Car Car21"/>
    <w:rsid w:val="009907DE"/>
    <w:rPr>
      <w:rFonts w:eastAsia="MS Mincho"/>
      <w:lang w:val="en-GB" w:eastAsia="ja-JP"/>
    </w:rPr>
  </w:style>
  <w:style w:type="character" w:customStyle="1" w:styleId="CarCar91">
    <w:name w:val="Car Car91"/>
    <w:rsid w:val="009907DE"/>
    <w:rPr>
      <w:rFonts w:ascii="Arial" w:hAnsi="Arial"/>
      <w:lang w:val="en-GB" w:eastAsia="ja-JP"/>
    </w:rPr>
  </w:style>
  <w:style w:type="character" w:customStyle="1" w:styleId="CarCar101">
    <w:name w:val="Car Car101"/>
    <w:rsid w:val="009907DE"/>
    <w:rPr>
      <w:rFonts w:ascii="Arial" w:hAnsi="Arial"/>
      <w:lang w:val="en-GB" w:eastAsia="ja-JP"/>
    </w:rPr>
  </w:style>
  <w:style w:type="character" w:customStyle="1" w:styleId="810">
    <w:name w:val="(文字) (文字)81"/>
    <w:rsid w:val="009907DE"/>
    <w:rPr>
      <w:rFonts w:ascii="Arial" w:eastAsia="MS Mincho" w:hAnsi="Arial"/>
      <w:lang w:val="en-GB" w:eastAsia="ar-SA" w:bidi="ar-SA"/>
    </w:rPr>
  </w:style>
  <w:style w:type="character" w:customStyle="1" w:styleId="710">
    <w:name w:val="(文字) (文字)71"/>
    <w:rsid w:val="009907DE"/>
    <w:rPr>
      <w:rFonts w:ascii="Arial" w:eastAsia="MS Mincho" w:hAnsi="Arial"/>
      <w:sz w:val="36"/>
      <w:lang w:val="en-GB" w:eastAsia="ar-SA" w:bidi="ar-SA"/>
    </w:rPr>
  </w:style>
  <w:style w:type="character" w:customStyle="1" w:styleId="610">
    <w:name w:val="(文字) (文字)61"/>
    <w:rsid w:val="009907DE"/>
    <w:rPr>
      <w:rFonts w:eastAsia="MS Mincho"/>
      <w:lang w:val="en-GB" w:eastAsia="ar-SA" w:bidi="ar-SA"/>
    </w:rPr>
  </w:style>
  <w:style w:type="character" w:customStyle="1" w:styleId="514">
    <w:name w:val="(文字) (文字)51"/>
    <w:rsid w:val="009907DE"/>
    <w:rPr>
      <w:rFonts w:ascii="Courier New" w:eastAsia="MS Mincho" w:hAnsi="Courier New"/>
      <w:lang w:val="nb-NO" w:eastAsia="ar-SA" w:bidi="ar-SA"/>
    </w:rPr>
  </w:style>
  <w:style w:type="character" w:customStyle="1" w:styleId="CharChar231">
    <w:name w:val="Char Char231"/>
    <w:rsid w:val="009907DE"/>
    <w:rPr>
      <w:rFonts w:ascii="Arial" w:hAnsi="Arial"/>
      <w:lang w:val="en-GB" w:eastAsia="en-US"/>
    </w:rPr>
  </w:style>
  <w:style w:type="character" w:customStyle="1" w:styleId="Titre33">
    <w:name w:val="Titre 33"/>
    <w:rsid w:val="009907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07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7D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7DE"/>
    <w:rPr>
      <w:rFonts w:ascii="Calibri" w:eastAsia="Calibri" w:hAnsi="Calibri" w:cs="Calibri"/>
      <w:lang w:val="en-US" w:eastAsia="ja-JP"/>
    </w:rPr>
  </w:style>
  <w:style w:type="paragraph" w:customStyle="1" w:styleId="xxxxxxxb1">
    <w:name w:val="x_x_x_xxxxb1"/>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907D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9907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07DE"/>
    <w:pPr>
      <w:spacing w:after="20"/>
      <w:ind w:left="2835" w:right="2835"/>
      <w:jc w:val="center"/>
    </w:pPr>
    <w:rPr>
      <w:rFonts w:ascii="Arial" w:eastAsia="SimSun" w:hAnsi="Arial" w:cs="Arial"/>
      <w:sz w:val="18"/>
      <w:lang w:eastAsia="zh-CN"/>
    </w:rPr>
  </w:style>
  <w:style w:type="paragraph" w:customStyle="1" w:styleId="2fb">
    <w:name w:val="正文2"/>
    <w:rsid w:val="009907DE"/>
    <w:pPr>
      <w:jc w:val="both"/>
    </w:pPr>
    <w:rPr>
      <w:rFonts w:ascii="Times New Roman" w:eastAsia="SimSun" w:hAnsi="Times New Roman"/>
      <w:kern w:val="2"/>
      <w:sz w:val="21"/>
      <w:szCs w:val="21"/>
      <w:lang w:val="en-US" w:eastAsia="zh-CN"/>
    </w:rPr>
  </w:style>
  <w:style w:type="paragraph" w:customStyle="1" w:styleId="aff1">
    <w:name w:val="文档标题"/>
    <w:basedOn w:val="Normal"/>
    <w:rsid w:val="009907DE"/>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9907DE"/>
    <w:rPr>
      <w:color w:val="808080"/>
      <w:shd w:val="clear" w:color="auto" w:fill="E6E6E6"/>
    </w:rPr>
  </w:style>
  <w:style w:type="character" w:customStyle="1" w:styleId="Char34">
    <w:name w:val="批注框文本 Char3"/>
    <w:uiPriority w:val="99"/>
    <w:rsid w:val="009907DE"/>
    <w:rPr>
      <w:rFonts w:ascii="Segoe UI" w:hAnsi="Segoe UI" w:cs="Segoe UI"/>
      <w:sz w:val="18"/>
      <w:szCs w:val="18"/>
      <w:lang w:val="en-GB"/>
    </w:rPr>
  </w:style>
  <w:style w:type="character" w:customStyle="1" w:styleId="Char35">
    <w:name w:val="文档结构图 Char3"/>
    <w:uiPriority w:val="99"/>
    <w:rsid w:val="009907DE"/>
    <w:rPr>
      <w:rFonts w:ascii="Tahoma" w:hAnsi="Tahoma" w:cs="Tahoma"/>
      <w:shd w:val="clear" w:color="auto" w:fill="000080"/>
      <w:lang w:val="en-GB"/>
    </w:rPr>
  </w:style>
  <w:style w:type="character" w:customStyle="1" w:styleId="8Char3">
    <w:name w:val="标题 8 Char3"/>
    <w:rsid w:val="009907DE"/>
    <w:rPr>
      <w:rFonts w:ascii="Arial" w:eastAsia="SimSun" w:hAnsi="Arial"/>
      <w:sz w:val="36"/>
      <w:lang w:eastAsia="zh-CN"/>
    </w:rPr>
  </w:style>
  <w:style w:type="character" w:customStyle="1" w:styleId="9Char3">
    <w:name w:val="标题 9 Char3"/>
    <w:rsid w:val="009907DE"/>
    <w:rPr>
      <w:rFonts w:ascii="Arial" w:eastAsia="SimSun" w:hAnsi="Arial"/>
      <w:sz w:val="36"/>
      <w:lang w:eastAsia="zh-CN"/>
    </w:rPr>
  </w:style>
  <w:style w:type="character" w:customStyle="1" w:styleId="Char36">
    <w:name w:val="纯文本 Char3"/>
    <w:uiPriority w:val="99"/>
    <w:rsid w:val="009907D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07DE"/>
    <w:rPr>
      <w:rFonts w:ascii="Times New Roman" w:hAnsi="Times New Roman"/>
      <w:lang w:val="en-GB"/>
    </w:rPr>
  </w:style>
  <w:style w:type="character" w:customStyle="1" w:styleId="T1Char4">
    <w:name w:val="T1 Char4"/>
    <w:aliases w:val="Header 6 Char Char4"/>
    <w:rsid w:val="009907DE"/>
    <w:rPr>
      <w:rFonts w:ascii="Arial" w:eastAsia="Times New Roman" w:hAnsi="Arial" w:cs="Times New Roman"/>
      <w:sz w:val="20"/>
      <w:szCs w:val="20"/>
      <w:lang w:val="en-GB"/>
    </w:rPr>
  </w:style>
  <w:style w:type="table" w:customStyle="1" w:styleId="SGSTableBasic111">
    <w:name w:val="SGS Table Basic 111"/>
    <w:basedOn w:val="TableNormal"/>
    <w:next w:val="TableGrid"/>
    <w:rsid w:val="009907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9907DE"/>
    <w:rPr>
      <w:rFonts w:ascii="Times New Roman" w:eastAsia="MS Mincho" w:hAnsi="Times New Roman"/>
      <w:lang w:val="en-GB" w:eastAsia="en-US"/>
    </w:rPr>
  </w:style>
  <w:style w:type="paragraph" w:customStyle="1" w:styleId="264">
    <w:name w:val="本文 26"/>
    <w:basedOn w:val="Normal"/>
    <w:uiPriority w:val="99"/>
    <w:rsid w:val="009907DE"/>
    <w:pPr>
      <w:suppressAutoHyphens/>
      <w:spacing w:after="120"/>
    </w:pPr>
    <w:rPr>
      <w:rFonts w:eastAsia="MS Mincho" w:cs="CG Times (WN)"/>
      <w:lang w:eastAsia="ar-SA"/>
    </w:rPr>
  </w:style>
  <w:style w:type="paragraph" w:customStyle="1" w:styleId="362">
    <w:name w:val="本文 36"/>
    <w:basedOn w:val="Normal"/>
    <w:uiPriority w:val="99"/>
    <w:rsid w:val="009907DE"/>
    <w:pPr>
      <w:suppressAutoHyphens/>
      <w:spacing w:after="120"/>
    </w:pPr>
    <w:rPr>
      <w:rFonts w:eastAsia="MS Mincho" w:cs="CG Times (WN)"/>
      <w:lang w:eastAsia="ar-SA"/>
    </w:rPr>
  </w:style>
  <w:style w:type="table" w:customStyle="1" w:styleId="SGSTableBasic13">
    <w:name w:val="SGS Table Basic 13"/>
    <w:basedOn w:val="TableNormal"/>
    <w:next w:val="TableGrid"/>
    <w:rsid w:val="00990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7DE"/>
    <w:rPr>
      <w:rFonts w:ascii="Times New Roman" w:eastAsia="MS Mincho" w:hAnsi="Times New Roman"/>
      <w:lang w:val="sv-SE" w:eastAsia="sv-SE"/>
    </w:rPr>
    <w:tblPr/>
  </w:style>
  <w:style w:type="table" w:customStyle="1" w:styleId="TableGrid113">
    <w:name w:val="Table Grid113"/>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907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07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7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7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7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7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907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07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7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07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07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07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907DE"/>
    <w:rPr>
      <w:rFonts w:ascii="Times New Roman" w:eastAsia="Times New Roman" w:hAnsi="Times New Roman"/>
      <w:lang w:eastAsia="en-GB"/>
    </w:rPr>
  </w:style>
  <w:style w:type="character" w:customStyle="1" w:styleId="1ffb">
    <w:name w:val="表題 (文字)1"/>
    <w:aliases w:val="Section Header (文字)1"/>
    <w:rsid w:val="009907DE"/>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907DE"/>
    <w:pPr>
      <w:autoSpaceDN w:val="0"/>
    </w:pPr>
    <w:rPr>
      <w:rFonts w:ascii="Times New Roman" w:eastAsia="MS Mincho" w:hAnsi="Times New Roman"/>
      <w:lang w:val="en-GB" w:eastAsia="en-US"/>
    </w:rPr>
  </w:style>
  <w:style w:type="paragraph" w:customStyle="1" w:styleId="95">
    <w:name w:val="吹き出し9"/>
    <w:basedOn w:val="Normal"/>
    <w:uiPriority w:val="99"/>
    <w:rsid w:val="009907DE"/>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907D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907DE"/>
    <w:pPr>
      <w:ind w:left="851" w:hanging="284"/>
    </w:pPr>
  </w:style>
  <w:style w:type="paragraph" w:customStyle="1" w:styleId="76">
    <w:name w:val="箇条書き7"/>
    <w:basedOn w:val="List"/>
    <w:uiPriority w:val="99"/>
    <w:rsid w:val="009907D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907DE"/>
    <w:pPr>
      <w:tabs>
        <w:tab w:val="clear" w:pos="644"/>
        <w:tab w:val="num" w:pos="1494"/>
      </w:tabs>
      <w:ind w:left="851" w:hanging="284"/>
    </w:pPr>
  </w:style>
  <w:style w:type="paragraph" w:customStyle="1" w:styleId="370">
    <w:name w:val="箇条書き 37"/>
    <w:basedOn w:val="271"/>
    <w:uiPriority w:val="99"/>
    <w:rsid w:val="009907DE"/>
    <w:pPr>
      <w:ind w:left="1135"/>
    </w:pPr>
  </w:style>
  <w:style w:type="paragraph" w:customStyle="1" w:styleId="272">
    <w:name w:val="一覧 27"/>
    <w:basedOn w:val="List"/>
    <w:uiPriority w:val="99"/>
    <w:rsid w:val="009907D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907DE"/>
    <w:pPr>
      <w:ind w:left="1135"/>
    </w:pPr>
  </w:style>
  <w:style w:type="paragraph" w:customStyle="1" w:styleId="470">
    <w:name w:val="一覧 47"/>
    <w:basedOn w:val="371"/>
    <w:uiPriority w:val="99"/>
    <w:rsid w:val="009907DE"/>
    <w:pPr>
      <w:ind w:left="1418"/>
    </w:pPr>
  </w:style>
  <w:style w:type="paragraph" w:customStyle="1" w:styleId="570">
    <w:name w:val="一覧 57"/>
    <w:basedOn w:val="470"/>
    <w:uiPriority w:val="99"/>
    <w:rsid w:val="009907DE"/>
    <w:pPr>
      <w:ind w:left="1702"/>
    </w:pPr>
  </w:style>
  <w:style w:type="paragraph" w:customStyle="1" w:styleId="471">
    <w:name w:val="箇条書き 47"/>
    <w:basedOn w:val="370"/>
    <w:uiPriority w:val="99"/>
    <w:rsid w:val="009907DE"/>
    <w:pPr>
      <w:ind w:left="1418"/>
    </w:pPr>
  </w:style>
  <w:style w:type="paragraph" w:customStyle="1" w:styleId="571">
    <w:name w:val="箇条書き 57"/>
    <w:basedOn w:val="471"/>
    <w:uiPriority w:val="99"/>
    <w:rsid w:val="009907DE"/>
    <w:pPr>
      <w:ind w:left="1702"/>
    </w:pPr>
  </w:style>
  <w:style w:type="paragraph" w:customStyle="1" w:styleId="77">
    <w:name w:val="コメント文字列7"/>
    <w:basedOn w:val="Normal"/>
    <w:uiPriority w:val="99"/>
    <w:rsid w:val="009907DE"/>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907DE"/>
  </w:style>
  <w:style w:type="paragraph" w:customStyle="1" w:styleId="79">
    <w:name w:val="見出しマップ7"/>
    <w:basedOn w:val="Normal"/>
    <w:uiPriority w:val="99"/>
    <w:rsid w:val="009907D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907D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907D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907DE"/>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907DE"/>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907D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907D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907D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907DE"/>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907DE"/>
  </w:style>
  <w:style w:type="character" w:customStyle="1" w:styleId="7e">
    <w:name w:val="コメント参照7"/>
    <w:rsid w:val="009907DE"/>
    <w:rPr>
      <w:sz w:val="16"/>
    </w:rPr>
  </w:style>
  <w:style w:type="paragraph" w:customStyle="1" w:styleId="940">
    <w:name w:val="目录 94"/>
    <w:basedOn w:val="TOC8"/>
    <w:rsid w:val="009907DE"/>
    <w:pPr>
      <w:ind w:left="1418" w:hanging="1418"/>
    </w:pPr>
    <w:rPr>
      <w:rFonts w:eastAsia="Calibri Light"/>
      <w:bCs/>
      <w:szCs w:val="22"/>
      <w:lang w:val="en-GB" w:eastAsia="en-GB"/>
    </w:rPr>
  </w:style>
  <w:style w:type="paragraph" w:customStyle="1" w:styleId="4f9">
    <w:name w:val="题注4"/>
    <w:basedOn w:val="Normal"/>
    <w:next w:val="Normal"/>
    <w:rsid w:val="009907DE"/>
    <w:pPr>
      <w:spacing w:before="120" w:after="120"/>
    </w:pPr>
    <w:rPr>
      <w:rFonts w:eastAsia="Calibri Light"/>
      <w:b/>
    </w:rPr>
  </w:style>
  <w:style w:type="paragraph" w:customStyle="1" w:styleId="4fa">
    <w:name w:val="图表目录4"/>
    <w:basedOn w:val="Normal"/>
    <w:next w:val="Normal"/>
    <w:rsid w:val="009907DE"/>
    <w:pPr>
      <w:ind w:left="400" w:hanging="400"/>
      <w:jc w:val="center"/>
    </w:pPr>
    <w:rPr>
      <w:rFonts w:eastAsia="Calibri Light"/>
      <w:b/>
    </w:rPr>
  </w:style>
  <w:style w:type="paragraph" w:customStyle="1" w:styleId="TN">
    <w:name w:val="TN"/>
    <w:basedOn w:val="Normal"/>
    <w:qFormat/>
    <w:rsid w:val="009907DE"/>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90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5858</Words>
  <Characters>33396</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cp:revision>
  <cp:lastPrinted>1900-01-01T08:00:00Z</cp:lastPrinted>
  <dcterms:created xsi:type="dcterms:W3CDTF">2024-11-11T11:10:00Z</dcterms:created>
  <dcterms:modified xsi:type="dcterms:W3CDTF">2024-11-11T11:13:00Z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